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F59F7" w:rsidRPr="001C5289" w:rsidRDefault="003F59F7" w:rsidP="003F59F7">
      <w:pPr>
        <w:ind w:left="-540"/>
        <w:jc w:val="center"/>
        <w:rPr>
          <w:noProof/>
        </w:rPr>
      </w:pPr>
    </w:p>
    <w:p w:rsidR="00517CBF" w:rsidRPr="001C5289" w:rsidRDefault="00517CBF" w:rsidP="003F59F7">
      <w:pPr>
        <w:ind w:left="-540"/>
        <w:jc w:val="center"/>
        <w:rPr>
          <w:noProof/>
          <w:szCs w:val="28"/>
        </w:rPr>
      </w:pPr>
      <w:r w:rsidRPr="001C5289">
        <w:rPr>
          <w:noProof/>
        </w:rPr>
        <w:drawing>
          <wp:inline distT="0" distB="0" distL="0" distR="0" wp14:anchorId="14A28208" wp14:editId="39632ACD">
            <wp:extent cx="5940425" cy="1036443"/>
            <wp:effectExtent l="0" t="0" r="3175" b="0"/>
            <wp:docPr id="3" name="Рисунок 3"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3F59F7" w:rsidRPr="00DC1A9D" w:rsidRDefault="003F59F7" w:rsidP="003F59F7">
      <w:pPr>
        <w:pStyle w:val="affff3"/>
        <w:jc w:val="left"/>
        <w:rPr>
          <w:rFonts w:ascii="Times New Roman" w:hAnsi="Times New Roman"/>
          <w:b/>
          <w:color w:val="000000" w:themeColor="text1"/>
          <w:szCs w:val="28"/>
          <w:lang w:val="ru-RU"/>
        </w:rPr>
      </w:pPr>
    </w:p>
    <w:p w:rsidR="002337CD" w:rsidRPr="00F7155D" w:rsidRDefault="003F59F7" w:rsidP="0032645A">
      <w:pPr>
        <w:rPr>
          <w:i/>
          <w:color w:val="000000" w:themeColor="text1"/>
          <w:szCs w:val="28"/>
        </w:rPr>
      </w:pPr>
      <w:r w:rsidRPr="00F7155D">
        <w:rPr>
          <w:b/>
          <w:i/>
          <w:color w:val="000000" w:themeColor="text1"/>
          <w:szCs w:val="28"/>
        </w:rPr>
        <w:t>Муниципальный контракт:</w:t>
      </w:r>
      <w:r w:rsidR="00533B42" w:rsidRPr="00F7155D">
        <w:rPr>
          <w:b/>
          <w:i/>
          <w:color w:val="000000" w:themeColor="text1"/>
          <w:szCs w:val="28"/>
        </w:rPr>
        <w:t xml:space="preserve"> </w:t>
      </w:r>
      <w:r w:rsidR="002337CD" w:rsidRPr="00F7155D">
        <w:rPr>
          <w:i/>
          <w:color w:val="000000" w:themeColor="text1"/>
          <w:szCs w:val="28"/>
        </w:rPr>
        <w:t xml:space="preserve">№ </w:t>
      </w:r>
      <w:r w:rsidR="009F5E22" w:rsidRPr="00F7155D">
        <w:rPr>
          <w:i/>
          <w:color w:val="000000" w:themeColor="text1"/>
          <w:szCs w:val="28"/>
        </w:rPr>
        <w:t>2024.116465236</w:t>
      </w:r>
      <w:r w:rsidR="002337CD" w:rsidRPr="00F7155D">
        <w:rPr>
          <w:i/>
          <w:color w:val="000000" w:themeColor="text1"/>
          <w:szCs w:val="28"/>
        </w:rPr>
        <w:t xml:space="preserve"> от </w:t>
      </w:r>
      <w:r w:rsidR="009F5E22" w:rsidRPr="00F7155D">
        <w:rPr>
          <w:i/>
          <w:color w:val="000000" w:themeColor="text1"/>
          <w:szCs w:val="28"/>
        </w:rPr>
        <w:t>13</w:t>
      </w:r>
      <w:r w:rsidR="00173347" w:rsidRPr="00F7155D">
        <w:rPr>
          <w:i/>
          <w:color w:val="000000" w:themeColor="text1"/>
          <w:szCs w:val="28"/>
        </w:rPr>
        <w:t>.</w:t>
      </w:r>
      <w:r w:rsidR="00F3618C" w:rsidRPr="00F7155D">
        <w:rPr>
          <w:i/>
          <w:color w:val="000000" w:themeColor="text1"/>
          <w:szCs w:val="28"/>
        </w:rPr>
        <w:t>0</w:t>
      </w:r>
      <w:r w:rsidR="009F5E22" w:rsidRPr="00F7155D">
        <w:rPr>
          <w:i/>
          <w:color w:val="000000" w:themeColor="text1"/>
          <w:szCs w:val="28"/>
        </w:rPr>
        <w:t>5</w:t>
      </w:r>
      <w:r w:rsidR="00161413" w:rsidRPr="00F7155D">
        <w:rPr>
          <w:i/>
          <w:color w:val="000000" w:themeColor="text1"/>
          <w:szCs w:val="28"/>
        </w:rPr>
        <w:t>.</w:t>
      </w:r>
      <w:r w:rsidR="000C2A6C" w:rsidRPr="00F7155D">
        <w:rPr>
          <w:i/>
          <w:color w:val="000000" w:themeColor="text1"/>
          <w:szCs w:val="28"/>
        </w:rPr>
        <w:t>202</w:t>
      </w:r>
      <w:r w:rsidR="009F5E22" w:rsidRPr="00F7155D">
        <w:rPr>
          <w:i/>
          <w:color w:val="000000" w:themeColor="text1"/>
          <w:szCs w:val="28"/>
        </w:rPr>
        <w:t>4</w:t>
      </w:r>
      <w:r w:rsidR="000C2A6C" w:rsidRPr="00F7155D">
        <w:rPr>
          <w:i/>
          <w:color w:val="000000" w:themeColor="text1"/>
          <w:szCs w:val="28"/>
        </w:rPr>
        <w:t xml:space="preserve"> г</w:t>
      </w:r>
      <w:r w:rsidR="002337CD" w:rsidRPr="00F7155D">
        <w:rPr>
          <w:i/>
          <w:color w:val="000000" w:themeColor="text1"/>
          <w:szCs w:val="28"/>
        </w:rPr>
        <w:t xml:space="preserve">.  </w:t>
      </w:r>
    </w:p>
    <w:p w:rsidR="002337CD" w:rsidRPr="00F7155D" w:rsidRDefault="003F59F7" w:rsidP="00077E0A">
      <w:pPr>
        <w:ind w:left="1276" w:hanging="1276"/>
        <w:rPr>
          <w:i/>
          <w:color w:val="000000" w:themeColor="text1"/>
          <w:szCs w:val="28"/>
        </w:rPr>
      </w:pPr>
      <w:r w:rsidRPr="00F7155D">
        <w:rPr>
          <w:b/>
          <w:i/>
          <w:color w:val="000000" w:themeColor="text1"/>
          <w:szCs w:val="28"/>
        </w:rPr>
        <w:t>Заказчик:</w:t>
      </w:r>
      <w:r w:rsidR="00533B42" w:rsidRPr="00F7155D">
        <w:rPr>
          <w:b/>
          <w:i/>
          <w:color w:val="000000" w:themeColor="text1"/>
          <w:szCs w:val="28"/>
        </w:rPr>
        <w:t xml:space="preserve"> </w:t>
      </w:r>
      <w:r w:rsidR="002337CD" w:rsidRPr="00F7155D">
        <w:rPr>
          <w:i/>
          <w:color w:val="000000" w:themeColor="text1"/>
          <w:szCs w:val="28"/>
        </w:rPr>
        <w:t xml:space="preserve">Администрация </w:t>
      </w:r>
      <w:r w:rsidR="009F5E22" w:rsidRPr="00F7155D">
        <w:rPr>
          <w:i/>
          <w:color w:val="000000" w:themeColor="text1"/>
          <w:szCs w:val="28"/>
        </w:rPr>
        <w:t>Одесск</w:t>
      </w:r>
      <w:r w:rsidR="00DC1A9D" w:rsidRPr="00F7155D">
        <w:rPr>
          <w:i/>
          <w:color w:val="000000" w:themeColor="text1"/>
          <w:szCs w:val="28"/>
        </w:rPr>
        <w:t>ого</w:t>
      </w:r>
      <w:r w:rsidR="002337CD" w:rsidRPr="00F7155D">
        <w:rPr>
          <w:i/>
          <w:color w:val="000000" w:themeColor="text1"/>
          <w:szCs w:val="28"/>
        </w:rPr>
        <w:t xml:space="preserve"> муниципального района</w:t>
      </w:r>
      <w:r w:rsidR="00077E0A" w:rsidRPr="00F7155D">
        <w:rPr>
          <w:i/>
          <w:color w:val="000000" w:themeColor="text1"/>
          <w:szCs w:val="28"/>
        </w:rPr>
        <w:br/>
      </w:r>
      <w:r w:rsidR="002337CD" w:rsidRPr="00F7155D">
        <w:rPr>
          <w:i/>
          <w:color w:val="000000" w:themeColor="text1"/>
          <w:szCs w:val="28"/>
        </w:rPr>
        <w:t>Омской области</w:t>
      </w:r>
    </w:p>
    <w:p w:rsidR="000F46EE" w:rsidRPr="00F7155D" w:rsidRDefault="000F46EE" w:rsidP="0032645A">
      <w:pPr>
        <w:rPr>
          <w:i/>
          <w:color w:val="000000" w:themeColor="text1"/>
          <w:szCs w:val="28"/>
        </w:rPr>
      </w:pPr>
    </w:p>
    <w:p w:rsidR="003F59F7" w:rsidRPr="00F7155D" w:rsidRDefault="003F59F7" w:rsidP="003F59F7">
      <w:pPr>
        <w:rPr>
          <w:color w:val="000000" w:themeColor="text1"/>
          <w:szCs w:val="28"/>
        </w:rPr>
      </w:pPr>
    </w:p>
    <w:p w:rsidR="003F59F7" w:rsidRPr="00F7155D" w:rsidRDefault="003F59F7" w:rsidP="00956479">
      <w:pPr>
        <w:pStyle w:val="affff3"/>
        <w:jc w:val="right"/>
        <w:rPr>
          <w:rFonts w:ascii="Times New Roman" w:hAnsi="Times New Roman"/>
          <w:color w:val="000000" w:themeColor="text1"/>
          <w:szCs w:val="28"/>
          <w:lang w:val="ru-RU"/>
        </w:rPr>
      </w:pPr>
      <w:r w:rsidRPr="00F7155D">
        <w:rPr>
          <w:rFonts w:ascii="Times New Roman" w:hAnsi="Times New Roman"/>
          <w:color w:val="000000" w:themeColor="text1"/>
          <w:szCs w:val="28"/>
          <w:lang w:val="ru-RU"/>
        </w:rPr>
        <w:t xml:space="preserve">                                                               Экз.___ </w:t>
      </w: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077E0A" w:rsidRPr="00F7155D" w:rsidRDefault="009343CC" w:rsidP="009343CC">
      <w:pPr>
        <w:pStyle w:val="affff3"/>
        <w:jc w:val="center"/>
        <w:rPr>
          <w:rFonts w:ascii="Times New Roman" w:hAnsi="Times New Roman"/>
          <w:color w:val="000000" w:themeColor="text1"/>
          <w:sz w:val="32"/>
          <w:szCs w:val="32"/>
          <w:lang w:val="ru-RU"/>
        </w:rPr>
      </w:pPr>
      <w:r w:rsidRPr="00F7155D">
        <w:rPr>
          <w:rFonts w:ascii="Times New Roman" w:hAnsi="Times New Roman"/>
          <w:color w:val="000000" w:themeColor="text1"/>
          <w:sz w:val="32"/>
          <w:szCs w:val="32"/>
          <w:lang w:val="ru-RU"/>
        </w:rPr>
        <w:t>ПРАВИЛА ЗЕМЛЕПОЛЬЗОВАНИЯ И ЗАСТРОЙКИ</w:t>
      </w:r>
    </w:p>
    <w:p w:rsidR="003F59F7" w:rsidRPr="00F7155D" w:rsidRDefault="009F5E22" w:rsidP="009343CC">
      <w:pPr>
        <w:pStyle w:val="affff3"/>
        <w:jc w:val="center"/>
        <w:rPr>
          <w:rFonts w:ascii="Times New Roman" w:hAnsi="Times New Roman"/>
          <w:color w:val="000000" w:themeColor="text1"/>
          <w:sz w:val="32"/>
          <w:szCs w:val="32"/>
          <w:lang w:val="ru-RU"/>
        </w:rPr>
      </w:pPr>
      <w:r w:rsidRPr="00F7155D">
        <w:rPr>
          <w:rFonts w:ascii="Times New Roman" w:hAnsi="Times New Roman"/>
          <w:color w:val="000000" w:themeColor="text1"/>
          <w:sz w:val="32"/>
          <w:szCs w:val="32"/>
          <w:lang w:val="ru-RU"/>
        </w:rPr>
        <w:t>ОРЕХОВСК</w:t>
      </w:r>
      <w:r w:rsidR="00077E0A" w:rsidRPr="00F7155D">
        <w:rPr>
          <w:rFonts w:ascii="Times New Roman" w:hAnsi="Times New Roman"/>
          <w:color w:val="000000" w:themeColor="text1"/>
          <w:sz w:val="32"/>
          <w:szCs w:val="32"/>
          <w:lang w:val="ru-RU"/>
        </w:rPr>
        <w:t>ОГО СЕЛЬСКОГО</w:t>
      </w:r>
      <w:r w:rsidR="009343CC" w:rsidRPr="00F7155D">
        <w:rPr>
          <w:rFonts w:ascii="Times New Roman" w:hAnsi="Times New Roman"/>
          <w:color w:val="000000" w:themeColor="text1"/>
          <w:sz w:val="32"/>
          <w:szCs w:val="32"/>
          <w:lang w:val="ru-RU"/>
        </w:rPr>
        <w:t xml:space="preserve"> ПОСЕЛЕНИЯ</w:t>
      </w:r>
      <w:r w:rsidR="009343CC" w:rsidRPr="00F7155D">
        <w:rPr>
          <w:rFonts w:ascii="Times New Roman" w:hAnsi="Times New Roman"/>
          <w:color w:val="000000" w:themeColor="text1"/>
          <w:sz w:val="32"/>
          <w:szCs w:val="32"/>
          <w:lang w:val="ru-RU"/>
        </w:rPr>
        <w:br/>
      </w:r>
      <w:r w:rsidRPr="00F7155D">
        <w:rPr>
          <w:rFonts w:ascii="Times New Roman" w:hAnsi="Times New Roman"/>
          <w:color w:val="000000" w:themeColor="text1"/>
          <w:sz w:val="32"/>
          <w:szCs w:val="32"/>
          <w:lang w:val="ru-RU"/>
        </w:rPr>
        <w:t>ОДЕССК</w:t>
      </w:r>
      <w:r w:rsidR="00DC1A9D" w:rsidRPr="00F7155D">
        <w:rPr>
          <w:rFonts w:ascii="Times New Roman" w:hAnsi="Times New Roman"/>
          <w:color w:val="000000" w:themeColor="text1"/>
          <w:sz w:val="32"/>
          <w:szCs w:val="32"/>
          <w:lang w:val="ru-RU"/>
        </w:rPr>
        <w:t>ОГО</w:t>
      </w:r>
      <w:r w:rsidR="009343CC" w:rsidRPr="00F7155D">
        <w:rPr>
          <w:rFonts w:ascii="Times New Roman" w:hAnsi="Times New Roman"/>
          <w:color w:val="000000" w:themeColor="text1"/>
          <w:sz w:val="32"/>
          <w:szCs w:val="32"/>
          <w:lang w:val="ru-RU"/>
        </w:rPr>
        <w:t xml:space="preserve"> МУНИЦИПАЛЬНОГО РАЙОНА</w:t>
      </w:r>
      <w:r w:rsidR="009343CC" w:rsidRPr="00F7155D">
        <w:rPr>
          <w:rFonts w:ascii="Times New Roman" w:hAnsi="Times New Roman"/>
          <w:color w:val="000000" w:themeColor="text1"/>
          <w:sz w:val="32"/>
          <w:szCs w:val="32"/>
          <w:lang w:val="ru-RU"/>
        </w:rPr>
        <w:br/>
        <w:t xml:space="preserve">ОМСКОЙ ОБЛАСТИ </w:t>
      </w:r>
    </w:p>
    <w:p w:rsidR="002C22D3" w:rsidRPr="00F7155D" w:rsidRDefault="002C22D3" w:rsidP="00AE76EA">
      <w:pPr>
        <w:pStyle w:val="affff3"/>
        <w:ind w:left="-567" w:right="-426"/>
        <w:jc w:val="center"/>
        <w:rPr>
          <w:rFonts w:ascii="Times New Roman" w:hAnsi="Times New Roman"/>
          <w:color w:val="000000" w:themeColor="text1"/>
          <w:sz w:val="32"/>
          <w:szCs w:val="32"/>
          <w:lang w:val="ru-RU"/>
        </w:rPr>
      </w:pPr>
    </w:p>
    <w:p w:rsidR="000517C7" w:rsidRPr="00F7155D" w:rsidRDefault="000517C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2337CD" w:rsidP="003F59F7">
      <w:pPr>
        <w:pStyle w:val="affff3"/>
        <w:jc w:val="center"/>
        <w:rPr>
          <w:rFonts w:ascii="Times New Roman" w:hAnsi="Times New Roman"/>
          <w:color w:val="000000" w:themeColor="text1"/>
          <w:szCs w:val="28"/>
          <w:lang w:val="ru-RU"/>
        </w:rPr>
      </w:pPr>
      <w:r w:rsidRPr="00F7155D">
        <w:rPr>
          <w:rFonts w:ascii="Times New Roman" w:hAnsi="Times New Roman"/>
          <w:color w:val="000000" w:themeColor="text1"/>
          <w:sz w:val="32"/>
          <w:szCs w:val="32"/>
        </w:rPr>
        <w:t xml:space="preserve">Шифр  </w:t>
      </w:r>
      <w:r w:rsidR="009F5E22" w:rsidRPr="00F7155D">
        <w:rPr>
          <w:rFonts w:ascii="Times New Roman" w:hAnsi="Times New Roman"/>
          <w:color w:val="000000" w:themeColor="text1"/>
          <w:sz w:val="32"/>
          <w:szCs w:val="32"/>
          <w:lang w:val="ru-RU"/>
        </w:rPr>
        <w:t>5236-24-3-7-ПР-ПЗЗ</w:t>
      </w:r>
    </w:p>
    <w:p w:rsidR="003F59F7" w:rsidRPr="00F7155D" w:rsidRDefault="003F59F7" w:rsidP="003F59F7">
      <w:pPr>
        <w:pStyle w:val="affff3"/>
        <w:jc w:val="center"/>
        <w:rPr>
          <w:rFonts w:ascii="Times New Roman" w:hAnsi="Times New Roman"/>
          <w:color w:val="000000" w:themeColor="text1"/>
          <w:szCs w:val="28"/>
          <w:lang w:val="ru-RU"/>
        </w:rPr>
      </w:pPr>
    </w:p>
    <w:p w:rsidR="004D6BA2" w:rsidRPr="00F7155D" w:rsidRDefault="00755F62" w:rsidP="00956479">
      <w:pPr>
        <w:pStyle w:val="affff3"/>
        <w:jc w:val="center"/>
        <w:rPr>
          <w:rFonts w:ascii="Times New Roman" w:hAnsi="Times New Roman"/>
          <w:color w:val="000000" w:themeColor="text1"/>
          <w:sz w:val="32"/>
          <w:szCs w:val="28"/>
          <w:lang w:val="ru-RU"/>
        </w:rPr>
      </w:pPr>
      <w:r w:rsidRPr="00F7155D">
        <w:rPr>
          <w:rFonts w:ascii="Times New Roman" w:hAnsi="Times New Roman"/>
          <w:color w:val="000000" w:themeColor="text1"/>
          <w:sz w:val="32"/>
          <w:szCs w:val="28"/>
          <w:lang w:val="ru-RU"/>
        </w:rPr>
        <w:t>Нормативный</w:t>
      </w:r>
      <w:r w:rsidR="0034281C" w:rsidRPr="00F7155D">
        <w:rPr>
          <w:rFonts w:ascii="Times New Roman" w:hAnsi="Times New Roman"/>
          <w:color w:val="000000" w:themeColor="text1"/>
          <w:sz w:val="32"/>
          <w:szCs w:val="28"/>
          <w:lang w:val="ru-RU"/>
        </w:rPr>
        <w:t xml:space="preserve"> правовой акт</w:t>
      </w: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A53F13" w:rsidRPr="00F7155D" w:rsidRDefault="00A53F13" w:rsidP="003F59F7">
      <w:pPr>
        <w:pStyle w:val="affff3"/>
        <w:jc w:val="center"/>
        <w:rPr>
          <w:rFonts w:ascii="Times New Roman" w:hAnsi="Times New Roman"/>
          <w:color w:val="000000" w:themeColor="text1"/>
          <w:szCs w:val="28"/>
          <w:lang w:val="ru-RU"/>
        </w:rPr>
      </w:pPr>
    </w:p>
    <w:p w:rsidR="00A53F13" w:rsidRPr="00F7155D" w:rsidRDefault="00A53F13" w:rsidP="003F59F7">
      <w:pPr>
        <w:pStyle w:val="affff3"/>
        <w:jc w:val="center"/>
        <w:rPr>
          <w:rFonts w:ascii="Times New Roman" w:hAnsi="Times New Roman"/>
          <w:color w:val="000000" w:themeColor="text1"/>
          <w:szCs w:val="28"/>
          <w:lang w:val="ru-RU"/>
        </w:rPr>
      </w:pPr>
    </w:p>
    <w:p w:rsidR="00A53F13" w:rsidRPr="00F7155D" w:rsidRDefault="00A53F13" w:rsidP="003F59F7">
      <w:pPr>
        <w:pStyle w:val="affff3"/>
        <w:jc w:val="center"/>
        <w:rPr>
          <w:rFonts w:ascii="Times New Roman" w:hAnsi="Times New Roman"/>
          <w:color w:val="000000" w:themeColor="text1"/>
          <w:szCs w:val="28"/>
          <w:lang w:val="ru-RU"/>
        </w:rPr>
      </w:pPr>
    </w:p>
    <w:p w:rsidR="00956479" w:rsidRPr="00F7155D" w:rsidRDefault="00956479" w:rsidP="003F59F7">
      <w:pPr>
        <w:pStyle w:val="affff3"/>
        <w:jc w:val="center"/>
        <w:rPr>
          <w:rFonts w:ascii="Times New Roman" w:hAnsi="Times New Roman"/>
          <w:color w:val="000000" w:themeColor="text1"/>
          <w:szCs w:val="28"/>
          <w:lang w:val="ru-RU"/>
        </w:rPr>
      </w:pPr>
    </w:p>
    <w:p w:rsidR="0032645A" w:rsidRPr="00F7155D" w:rsidRDefault="0032645A" w:rsidP="003F59F7">
      <w:pPr>
        <w:pStyle w:val="affff3"/>
        <w:jc w:val="center"/>
        <w:rPr>
          <w:rFonts w:ascii="Times New Roman" w:hAnsi="Times New Roman"/>
          <w:color w:val="000000" w:themeColor="text1"/>
          <w:szCs w:val="28"/>
          <w:lang w:val="ru-RU"/>
        </w:rPr>
      </w:pPr>
    </w:p>
    <w:p w:rsidR="00995F4A" w:rsidRPr="00F7155D" w:rsidRDefault="00995F4A" w:rsidP="003F59F7">
      <w:pPr>
        <w:pStyle w:val="affff3"/>
        <w:jc w:val="center"/>
        <w:rPr>
          <w:rFonts w:ascii="Times New Roman" w:hAnsi="Times New Roman"/>
          <w:color w:val="000000" w:themeColor="text1"/>
          <w:szCs w:val="28"/>
          <w:lang w:val="ru-RU"/>
        </w:rPr>
      </w:pPr>
    </w:p>
    <w:p w:rsidR="00956479" w:rsidRPr="00F7155D" w:rsidRDefault="00956479" w:rsidP="003F59F7">
      <w:pPr>
        <w:pStyle w:val="affff3"/>
        <w:jc w:val="center"/>
        <w:rPr>
          <w:rFonts w:ascii="Times New Roman" w:hAnsi="Times New Roman"/>
          <w:color w:val="000000" w:themeColor="text1"/>
          <w:szCs w:val="28"/>
          <w:lang w:val="ru-RU"/>
        </w:rPr>
      </w:pPr>
    </w:p>
    <w:p w:rsidR="00956479" w:rsidRPr="00F7155D" w:rsidRDefault="00956479" w:rsidP="003F59F7">
      <w:pPr>
        <w:pStyle w:val="affff3"/>
        <w:jc w:val="center"/>
        <w:rPr>
          <w:rFonts w:ascii="Times New Roman" w:hAnsi="Times New Roman"/>
          <w:color w:val="000000" w:themeColor="text1"/>
          <w:szCs w:val="28"/>
          <w:lang w:val="ru-RU"/>
        </w:rPr>
      </w:pPr>
    </w:p>
    <w:p w:rsidR="003F59F7" w:rsidRPr="00F7155D" w:rsidRDefault="004D6BA2" w:rsidP="003F59F7">
      <w:pPr>
        <w:pStyle w:val="affff3"/>
        <w:ind w:left="-540" w:firstLine="682"/>
        <w:jc w:val="center"/>
        <w:rPr>
          <w:rFonts w:ascii="Times New Roman" w:hAnsi="Times New Roman"/>
          <w:color w:val="000000" w:themeColor="text1"/>
          <w:szCs w:val="28"/>
          <w:lang w:val="ru-RU"/>
        </w:rPr>
      </w:pPr>
      <w:r w:rsidRPr="00F7155D">
        <w:rPr>
          <w:rFonts w:ascii="Times New Roman" w:hAnsi="Times New Roman"/>
          <w:color w:val="000000" w:themeColor="text1"/>
          <w:szCs w:val="28"/>
          <w:lang w:val="ru-RU"/>
        </w:rPr>
        <w:t xml:space="preserve">г. Омск </w:t>
      </w:r>
      <w:r w:rsidR="005605C4" w:rsidRPr="00F7155D">
        <w:rPr>
          <w:rFonts w:ascii="Times New Roman" w:hAnsi="Times New Roman"/>
          <w:color w:val="000000" w:themeColor="text1"/>
          <w:szCs w:val="28"/>
          <w:lang w:val="ru-RU"/>
        </w:rPr>
        <w:t>– 202</w:t>
      </w:r>
      <w:r w:rsidR="009C242E" w:rsidRPr="00F7155D">
        <w:rPr>
          <w:rFonts w:ascii="Times New Roman" w:hAnsi="Times New Roman"/>
          <w:color w:val="000000" w:themeColor="text1"/>
          <w:szCs w:val="28"/>
          <w:lang w:val="ru-RU"/>
        </w:rPr>
        <w:t>4</w:t>
      </w:r>
      <w:r w:rsidR="003F59F7" w:rsidRPr="00F7155D">
        <w:rPr>
          <w:rFonts w:ascii="Times New Roman" w:hAnsi="Times New Roman"/>
          <w:color w:val="000000" w:themeColor="text1"/>
          <w:szCs w:val="28"/>
          <w:lang w:val="ru-RU"/>
        </w:rPr>
        <w:t xml:space="preserve"> г.</w:t>
      </w:r>
      <w:r w:rsidR="003F59F7" w:rsidRPr="00F7155D">
        <w:rPr>
          <w:rFonts w:ascii="Times New Roman" w:hAnsi="Times New Roman"/>
          <w:color w:val="000000" w:themeColor="text1"/>
          <w:szCs w:val="28"/>
          <w:lang w:val="ru-RU"/>
        </w:rPr>
        <w:br w:type="page"/>
      </w:r>
    </w:p>
    <w:p w:rsidR="003F59F7" w:rsidRPr="00F7155D" w:rsidRDefault="003F59F7" w:rsidP="003F59F7">
      <w:pPr>
        <w:pStyle w:val="affff3"/>
        <w:jc w:val="left"/>
        <w:rPr>
          <w:rFonts w:ascii="Times New Roman" w:hAnsi="Times New Roman"/>
          <w:noProof/>
          <w:color w:val="000000" w:themeColor="text1"/>
          <w:lang w:val="ru-RU"/>
        </w:rPr>
      </w:pPr>
    </w:p>
    <w:p w:rsidR="00517CBF" w:rsidRPr="00F7155D" w:rsidRDefault="00517CBF" w:rsidP="003F59F7">
      <w:pPr>
        <w:pStyle w:val="affff3"/>
        <w:jc w:val="left"/>
        <w:rPr>
          <w:rFonts w:ascii="Times New Roman" w:hAnsi="Times New Roman"/>
          <w:b/>
          <w:color w:val="000000" w:themeColor="text1"/>
          <w:szCs w:val="28"/>
          <w:lang w:val="ru-RU"/>
        </w:rPr>
      </w:pPr>
      <w:r w:rsidRPr="00F7155D">
        <w:rPr>
          <w:rFonts w:ascii="Times New Roman" w:hAnsi="Times New Roman"/>
          <w:noProof/>
          <w:color w:val="000000" w:themeColor="text1"/>
          <w:lang w:val="ru-RU"/>
        </w:rPr>
        <w:drawing>
          <wp:inline distT="0" distB="0" distL="0" distR="0" wp14:anchorId="5FBCE551" wp14:editId="6CB64D22">
            <wp:extent cx="5940425" cy="1036443"/>
            <wp:effectExtent l="0" t="0" r="3175" b="0"/>
            <wp:docPr id="15" name="Рисунок 15"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0517C7" w:rsidRPr="00F7155D" w:rsidRDefault="000517C7" w:rsidP="000517C7">
      <w:pPr>
        <w:rPr>
          <w:i/>
          <w:color w:val="000000" w:themeColor="text1"/>
          <w:szCs w:val="28"/>
        </w:rPr>
      </w:pPr>
      <w:r w:rsidRPr="00F7155D">
        <w:rPr>
          <w:b/>
          <w:i/>
          <w:color w:val="000000" w:themeColor="text1"/>
          <w:szCs w:val="28"/>
        </w:rPr>
        <w:t xml:space="preserve">Муниципальный контракт: </w:t>
      </w:r>
      <w:r w:rsidR="00F3618C" w:rsidRPr="00F7155D">
        <w:rPr>
          <w:i/>
          <w:color w:val="000000" w:themeColor="text1"/>
          <w:szCs w:val="28"/>
        </w:rPr>
        <w:t xml:space="preserve">№ </w:t>
      </w:r>
      <w:r w:rsidR="009F5E22" w:rsidRPr="00F7155D">
        <w:rPr>
          <w:i/>
          <w:color w:val="000000" w:themeColor="text1"/>
          <w:szCs w:val="28"/>
        </w:rPr>
        <w:t xml:space="preserve">2024.116465236 от 13.05.2024 </w:t>
      </w:r>
      <w:r w:rsidR="00F3618C" w:rsidRPr="00F7155D">
        <w:rPr>
          <w:i/>
          <w:color w:val="000000" w:themeColor="text1"/>
          <w:szCs w:val="28"/>
        </w:rPr>
        <w:t xml:space="preserve">г.  </w:t>
      </w:r>
    </w:p>
    <w:p w:rsidR="000517C7" w:rsidRPr="00F7155D" w:rsidRDefault="000517C7" w:rsidP="00077E0A">
      <w:pPr>
        <w:ind w:left="1276" w:hanging="1276"/>
        <w:rPr>
          <w:i/>
          <w:color w:val="000000" w:themeColor="text1"/>
          <w:szCs w:val="28"/>
        </w:rPr>
      </w:pPr>
      <w:r w:rsidRPr="00F7155D">
        <w:rPr>
          <w:b/>
          <w:i/>
          <w:color w:val="000000" w:themeColor="text1"/>
          <w:szCs w:val="28"/>
        </w:rPr>
        <w:t xml:space="preserve">Заказчик: </w:t>
      </w:r>
      <w:r w:rsidRPr="00F7155D">
        <w:rPr>
          <w:i/>
          <w:color w:val="000000" w:themeColor="text1"/>
          <w:szCs w:val="28"/>
        </w:rPr>
        <w:t xml:space="preserve">Администрация </w:t>
      </w:r>
      <w:r w:rsidR="009F5E22" w:rsidRPr="00F7155D">
        <w:rPr>
          <w:i/>
          <w:color w:val="000000" w:themeColor="text1"/>
          <w:szCs w:val="28"/>
        </w:rPr>
        <w:t>Одесск</w:t>
      </w:r>
      <w:r w:rsidR="00DC1A9D" w:rsidRPr="00F7155D">
        <w:rPr>
          <w:i/>
          <w:color w:val="000000" w:themeColor="text1"/>
          <w:szCs w:val="28"/>
        </w:rPr>
        <w:t>ого</w:t>
      </w:r>
      <w:r w:rsidR="007B1093" w:rsidRPr="00F7155D">
        <w:rPr>
          <w:i/>
          <w:color w:val="000000" w:themeColor="text1"/>
          <w:szCs w:val="28"/>
        </w:rPr>
        <w:t xml:space="preserve"> </w:t>
      </w:r>
      <w:r w:rsidRPr="00F7155D">
        <w:rPr>
          <w:i/>
          <w:color w:val="000000" w:themeColor="text1"/>
          <w:szCs w:val="28"/>
        </w:rPr>
        <w:t>муниципального района</w:t>
      </w:r>
      <w:r w:rsidR="00077E0A" w:rsidRPr="00F7155D">
        <w:rPr>
          <w:i/>
          <w:color w:val="000000" w:themeColor="text1"/>
          <w:szCs w:val="28"/>
        </w:rPr>
        <w:br/>
      </w:r>
      <w:r w:rsidRPr="00F7155D">
        <w:rPr>
          <w:i/>
          <w:color w:val="000000" w:themeColor="text1"/>
          <w:szCs w:val="28"/>
        </w:rPr>
        <w:t>Омской области</w:t>
      </w:r>
    </w:p>
    <w:p w:rsidR="002337CD" w:rsidRPr="00F7155D" w:rsidRDefault="002337CD" w:rsidP="002337CD">
      <w:pPr>
        <w:rPr>
          <w:i/>
          <w:color w:val="000000" w:themeColor="text1"/>
          <w:szCs w:val="28"/>
        </w:rPr>
      </w:pPr>
    </w:p>
    <w:p w:rsidR="002337CD" w:rsidRPr="00F7155D" w:rsidRDefault="002337CD" w:rsidP="002337CD">
      <w:pPr>
        <w:rPr>
          <w:color w:val="000000" w:themeColor="text1"/>
          <w:szCs w:val="28"/>
        </w:rPr>
      </w:pPr>
    </w:p>
    <w:p w:rsidR="002337CD" w:rsidRPr="00F7155D" w:rsidRDefault="002337CD" w:rsidP="00956479">
      <w:pPr>
        <w:pStyle w:val="affff3"/>
        <w:jc w:val="right"/>
        <w:rPr>
          <w:rFonts w:ascii="Times New Roman" w:hAnsi="Times New Roman"/>
          <w:color w:val="000000" w:themeColor="text1"/>
          <w:szCs w:val="28"/>
          <w:lang w:val="ru-RU"/>
        </w:rPr>
      </w:pPr>
      <w:r w:rsidRPr="00F7155D">
        <w:rPr>
          <w:rFonts w:ascii="Times New Roman" w:hAnsi="Times New Roman"/>
          <w:color w:val="000000" w:themeColor="text1"/>
          <w:szCs w:val="28"/>
          <w:lang w:val="ru-RU"/>
        </w:rPr>
        <w:t xml:space="preserve">                                                               Экз.___ </w:t>
      </w:r>
    </w:p>
    <w:p w:rsidR="002337CD" w:rsidRPr="00F7155D" w:rsidRDefault="002337CD" w:rsidP="002337CD">
      <w:pPr>
        <w:pStyle w:val="affff3"/>
        <w:jc w:val="center"/>
        <w:rPr>
          <w:rFonts w:ascii="Times New Roman" w:hAnsi="Times New Roman"/>
          <w:color w:val="000000" w:themeColor="text1"/>
          <w:szCs w:val="28"/>
          <w:lang w:val="ru-RU"/>
        </w:rPr>
      </w:pPr>
    </w:p>
    <w:p w:rsidR="002337CD" w:rsidRPr="00F7155D" w:rsidRDefault="002337CD" w:rsidP="002337CD">
      <w:pPr>
        <w:pStyle w:val="affff3"/>
        <w:jc w:val="center"/>
        <w:rPr>
          <w:rFonts w:ascii="Times New Roman" w:hAnsi="Times New Roman"/>
          <w:color w:val="000000" w:themeColor="text1"/>
          <w:szCs w:val="28"/>
          <w:lang w:val="ru-RU"/>
        </w:rPr>
      </w:pPr>
    </w:p>
    <w:p w:rsidR="002337CD" w:rsidRPr="00F7155D" w:rsidRDefault="002337CD" w:rsidP="002337CD">
      <w:pPr>
        <w:pStyle w:val="affff3"/>
        <w:jc w:val="center"/>
        <w:rPr>
          <w:rFonts w:ascii="Times New Roman" w:hAnsi="Times New Roman"/>
          <w:color w:val="000000" w:themeColor="text1"/>
          <w:szCs w:val="28"/>
          <w:lang w:val="ru-RU"/>
        </w:rPr>
      </w:pPr>
    </w:p>
    <w:p w:rsidR="002337CD" w:rsidRPr="00F7155D" w:rsidRDefault="002337CD" w:rsidP="002337CD">
      <w:pPr>
        <w:pStyle w:val="affff3"/>
        <w:jc w:val="center"/>
        <w:rPr>
          <w:rFonts w:ascii="Times New Roman" w:hAnsi="Times New Roman"/>
          <w:color w:val="000000" w:themeColor="text1"/>
          <w:szCs w:val="28"/>
          <w:lang w:val="ru-RU"/>
        </w:rPr>
      </w:pPr>
    </w:p>
    <w:p w:rsidR="002337CD" w:rsidRPr="00F7155D" w:rsidRDefault="002337CD" w:rsidP="002337CD">
      <w:pPr>
        <w:pStyle w:val="affff3"/>
        <w:jc w:val="center"/>
        <w:rPr>
          <w:rFonts w:ascii="Times New Roman" w:hAnsi="Times New Roman"/>
          <w:color w:val="000000" w:themeColor="text1"/>
          <w:szCs w:val="28"/>
          <w:lang w:val="ru-RU"/>
        </w:rPr>
      </w:pPr>
    </w:p>
    <w:p w:rsidR="002337CD" w:rsidRPr="00F7155D" w:rsidRDefault="002337CD" w:rsidP="002337CD">
      <w:pPr>
        <w:pStyle w:val="affff3"/>
        <w:jc w:val="center"/>
        <w:rPr>
          <w:rFonts w:ascii="Times New Roman" w:hAnsi="Times New Roman"/>
          <w:color w:val="000000" w:themeColor="text1"/>
          <w:szCs w:val="28"/>
          <w:lang w:val="ru-RU"/>
        </w:rPr>
      </w:pPr>
    </w:p>
    <w:p w:rsidR="002337CD" w:rsidRPr="00F7155D" w:rsidRDefault="002337CD" w:rsidP="002337CD">
      <w:pPr>
        <w:pStyle w:val="affff3"/>
        <w:jc w:val="center"/>
        <w:rPr>
          <w:rFonts w:ascii="Times New Roman" w:hAnsi="Times New Roman"/>
          <w:color w:val="000000" w:themeColor="text1"/>
          <w:sz w:val="32"/>
          <w:szCs w:val="32"/>
          <w:lang w:val="ru-RU"/>
        </w:rPr>
      </w:pPr>
    </w:p>
    <w:p w:rsidR="00077E0A" w:rsidRPr="00F7155D" w:rsidRDefault="00077E0A" w:rsidP="00077E0A">
      <w:pPr>
        <w:pStyle w:val="affff3"/>
        <w:jc w:val="center"/>
        <w:rPr>
          <w:rFonts w:ascii="Times New Roman" w:hAnsi="Times New Roman"/>
          <w:color w:val="000000" w:themeColor="text1"/>
          <w:sz w:val="32"/>
          <w:szCs w:val="32"/>
          <w:lang w:val="ru-RU"/>
        </w:rPr>
      </w:pPr>
      <w:r w:rsidRPr="00F7155D">
        <w:rPr>
          <w:rFonts w:ascii="Times New Roman" w:hAnsi="Times New Roman"/>
          <w:color w:val="000000" w:themeColor="text1"/>
          <w:sz w:val="32"/>
          <w:szCs w:val="32"/>
          <w:lang w:val="ru-RU"/>
        </w:rPr>
        <w:t>ПРАВИЛА ЗЕМЛЕПОЛЬЗОВАНИЯ И ЗАСТРОЙКИ</w:t>
      </w:r>
    </w:p>
    <w:p w:rsidR="002337CD" w:rsidRPr="00F7155D" w:rsidRDefault="009F5E22" w:rsidP="00077E0A">
      <w:pPr>
        <w:pStyle w:val="affff3"/>
        <w:ind w:left="-567" w:right="-426"/>
        <w:jc w:val="center"/>
        <w:rPr>
          <w:rFonts w:ascii="Times New Roman" w:hAnsi="Times New Roman"/>
          <w:b/>
          <w:i w:val="0"/>
          <w:color w:val="000000" w:themeColor="text1"/>
          <w:sz w:val="32"/>
          <w:szCs w:val="32"/>
          <w:lang w:val="ru-RU"/>
        </w:rPr>
      </w:pPr>
      <w:r w:rsidRPr="00F7155D">
        <w:rPr>
          <w:rFonts w:ascii="Times New Roman" w:hAnsi="Times New Roman"/>
          <w:color w:val="000000" w:themeColor="text1"/>
          <w:sz w:val="32"/>
          <w:szCs w:val="32"/>
          <w:lang w:val="ru-RU"/>
        </w:rPr>
        <w:t>ОРЕХОВСК</w:t>
      </w:r>
      <w:r w:rsidR="00077E0A" w:rsidRPr="00F7155D">
        <w:rPr>
          <w:rFonts w:ascii="Times New Roman" w:hAnsi="Times New Roman"/>
          <w:color w:val="000000" w:themeColor="text1"/>
          <w:sz w:val="32"/>
          <w:szCs w:val="32"/>
          <w:lang w:val="ru-RU"/>
        </w:rPr>
        <w:t>ОГО СЕЛЬСКОГО ПОСЕЛЕНИЯ</w:t>
      </w:r>
      <w:r w:rsidR="00077E0A" w:rsidRPr="00F7155D">
        <w:rPr>
          <w:rFonts w:ascii="Times New Roman" w:hAnsi="Times New Roman"/>
          <w:color w:val="000000" w:themeColor="text1"/>
          <w:sz w:val="32"/>
          <w:szCs w:val="32"/>
          <w:lang w:val="ru-RU"/>
        </w:rPr>
        <w:br/>
      </w:r>
      <w:r w:rsidRPr="00F7155D">
        <w:rPr>
          <w:rFonts w:ascii="Times New Roman" w:hAnsi="Times New Roman"/>
          <w:color w:val="000000" w:themeColor="text1"/>
          <w:sz w:val="32"/>
          <w:szCs w:val="32"/>
          <w:lang w:val="ru-RU"/>
        </w:rPr>
        <w:t>ОДЕССК</w:t>
      </w:r>
      <w:r w:rsidR="00077E0A" w:rsidRPr="00F7155D">
        <w:rPr>
          <w:rFonts w:ascii="Times New Roman" w:hAnsi="Times New Roman"/>
          <w:color w:val="000000" w:themeColor="text1"/>
          <w:sz w:val="32"/>
          <w:szCs w:val="32"/>
          <w:lang w:val="ru-RU"/>
        </w:rPr>
        <w:t>ОГО МУНИЦИПАЛЬНОГО РАЙОНА</w:t>
      </w:r>
      <w:r w:rsidR="009343CC" w:rsidRPr="00F7155D">
        <w:rPr>
          <w:rFonts w:ascii="Times New Roman" w:hAnsi="Times New Roman"/>
          <w:color w:val="000000" w:themeColor="text1"/>
          <w:sz w:val="32"/>
          <w:szCs w:val="32"/>
          <w:lang w:val="ru-RU"/>
        </w:rPr>
        <w:br/>
        <w:t>ОМСКОЙ ОБЛАСТИ</w:t>
      </w:r>
      <w:r w:rsidR="00440F44" w:rsidRPr="00F7155D">
        <w:rPr>
          <w:rFonts w:ascii="Times New Roman" w:hAnsi="Times New Roman"/>
          <w:b/>
          <w:i w:val="0"/>
          <w:color w:val="000000" w:themeColor="text1"/>
          <w:sz w:val="32"/>
          <w:szCs w:val="32"/>
          <w:lang w:val="ru-RU"/>
        </w:rPr>
        <w:t xml:space="preserve"> </w:t>
      </w:r>
    </w:p>
    <w:p w:rsidR="002337CD" w:rsidRPr="00F7155D" w:rsidRDefault="002337CD" w:rsidP="002337CD">
      <w:pPr>
        <w:pStyle w:val="affff3"/>
        <w:jc w:val="center"/>
        <w:rPr>
          <w:rFonts w:ascii="Times New Roman" w:hAnsi="Times New Roman"/>
          <w:color w:val="000000" w:themeColor="text1"/>
          <w:sz w:val="32"/>
          <w:szCs w:val="32"/>
          <w:lang w:val="ru-RU"/>
        </w:rPr>
      </w:pPr>
    </w:p>
    <w:p w:rsidR="002337CD" w:rsidRPr="00F7155D" w:rsidRDefault="002337CD" w:rsidP="002337CD">
      <w:pPr>
        <w:pStyle w:val="affff3"/>
        <w:jc w:val="center"/>
        <w:rPr>
          <w:rFonts w:ascii="Times New Roman" w:hAnsi="Times New Roman"/>
          <w:color w:val="000000" w:themeColor="text1"/>
          <w:sz w:val="32"/>
          <w:szCs w:val="32"/>
          <w:lang w:val="ru-RU"/>
        </w:rPr>
      </w:pPr>
    </w:p>
    <w:p w:rsidR="000C6071" w:rsidRPr="00F7155D" w:rsidRDefault="000C6071" w:rsidP="000C6071">
      <w:pPr>
        <w:pStyle w:val="affff3"/>
        <w:jc w:val="center"/>
        <w:rPr>
          <w:rFonts w:ascii="Times New Roman" w:hAnsi="Times New Roman"/>
          <w:color w:val="000000" w:themeColor="text1"/>
          <w:szCs w:val="28"/>
          <w:lang w:val="ru-RU"/>
        </w:rPr>
      </w:pPr>
      <w:r w:rsidRPr="00F7155D">
        <w:rPr>
          <w:rFonts w:ascii="Times New Roman" w:hAnsi="Times New Roman"/>
          <w:color w:val="000000" w:themeColor="text1"/>
          <w:sz w:val="32"/>
          <w:szCs w:val="32"/>
        </w:rPr>
        <w:t xml:space="preserve">Шифр  </w:t>
      </w:r>
      <w:r w:rsidR="009F5E22" w:rsidRPr="00F7155D">
        <w:rPr>
          <w:rFonts w:ascii="Times New Roman" w:hAnsi="Times New Roman"/>
          <w:color w:val="000000" w:themeColor="text1"/>
          <w:sz w:val="32"/>
          <w:szCs w:val="32"/>
          <w:lang w:val="ru-RU"/>
        </w:rPr>
        <w:t>5236</w:t>
      </w:r>
      <w:r w:rsidRPr="00F7155D">
        <w:rPr>
          <w:rFonts w:ascii="Times New Roman" w:hAnsi="Times New Roman"/>
          <w:color w:val="000000" w:themeColor="text1"/>
          <w:sz w:val="32"/>
          <w:szCs w:val="32"/>
          <w:lang w:val="ru-RU"/>
        </w:rPr>
        <w:t>-2</w:t>
      </w:r>
      <w:r w:rsidR="009F5E22" w:rsidRPr="00F7155D">
        <w:rPr>
          <w:rFonts w:ascii="Times New Roman" w:hAnsi="Times New Roman"/>
          <w:color w:val="000000" w:themeColor="text1"/>
          <w:sz w:val="32"/>
          <w:szCs w:val="32"/>
          <w:lang w:val="ru-RU"/>
        </w:rPr>
        <w:t>4</w:t>
      </w:r>
      <w:r w:rsidRPr="00F7155D">
        <w:rPr>
          <w:rFonts w:ascii="Times New Roman" w:hAnsi="Times New Roman"/>
          <w:color w:val="000000" w:themeColor="text1"/>
          <w:sz w:val="32"/>
          <w:szCs w:val="32"/>
          <w:lang w:val="ru-RU"/>
        </w:rPr>
        <w:t>-3-7-ПР-ПЗЗ</w:t>
      </w:r>
    </w:p>
    <w:p w:rsidR="003F59F7" w:rsidRPr="00F7155D" w:rsidRDefault="003F59F7" w:rsidP="0032645A">
      <w:pPr>
        <w:pStyle w:val="affff3"/>
        <w:rPr>
          <w:rFonts w:ascii="Times New Roman" w:hAnsi="Times New Roman"/>
          <w:color w:val="000000" w:themeColor="text1"/>
          <w:sz w:val="32"/>
          <w:szCs w:val="32"/>
          <w:lang w:val="ru-RU"/>
        </w:rPr>
      </w:pPr>
    </w:p>
    <w:p w:rsidR="003F59F7" w:rsidRPr="00F7155D" w:rsidRDefault="003F59F7" w:rsidP="003F59F7">
      <w:pPr>
        <w:pStyle w:val="affff3"/>
        <w:jc w:val="center"/>
        <w:rPr>
          <w:rFonts w:ascii="Times New Roman" w:hAnsi="Times New Roman"/>
          <w:color w:val="000000" w:themeColor="text1"/>
          <w:sz w:val="32"/>
          <w:szCs w:val="32"/>
          <w:lang w:val="ru-RU"/>
        </w:rPr>
      </w:pPr>
    </w:p>
    <w:p w:rsidR="003F59F7" w:rsidRPr="00F7155D" w:rsidRDefault="003F59F7" w:rsidP="003F59F7">
      <w:pPr>
        <w:pStyle w:val="affff3"/>
        <w:jc w:val="center"/>
        <w:rPr>
          <w:rFonts w:ascii="Times New Roman" w:hAnsi="Times New Roman"/>
          <w:color w:val="000000" w:themeColor="text1"/>
          <w:sz w:val="32"/>
          <w:szCs w:val="32"/>
          <w:lang w:val="ru-RU"/>
        </w:rPr>
      </w:pPr>
    </w:p>
    <w:p w:rsidR="003F59F7" w:rsidRPr="00F7155D" w:rsidRDefault="003F59F7" w:rsidP="003F59F7">
      <w:pPr>
        <w:pStyle w:val="affff3"/>
        <w:jc w:val="center"/>
        <w:rPr>
          <w:rFonts w:ascii="Times New Roman" w:hAnsi="Times New Roman"/>
          <w:color w:val="000000" w:themeColor="text1"/>
          <w:sz w:val="32"/>
          <w:szCs w:val="32"/>
          <w:lang w:val="ru-RU"/>
        </w:rPr>
      </w:pPr>
    </w:p>
    <w:p w:rsidR="003F59F7" w:rsidRPr="00F7155D" w:rsidRDefault="00174D5B" w:rsidP="003F59F7">
      <w:pPr>
        <w:pStyle w:val="affff3"/>
        <w:jc w:val="center"/>
        <w:rPr>
          <w:rFonts w:ascii="Times New Roman" w:hAnsi="Times New Roman"/>
          <w:color w:val="000000" w:themeColor="text1"/>
          <w:sz w:val="32"/>
          <w:szCs w:val="32"/>
          <w:lang w:val="ru-RU"/>
        </w:rPr>
      </w:pPr>
      <w:r>
        <w:rPr>
          <w:rFonts w:ascii="Times New Roman" w:hAnsi="Times New Roman"/>
          <w:noProof/>
          <w:color w:val="000000" w:themeColor="text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72.2pt;margin-top:11pt;width:130.5pt;height:114.75pt;z-index:-251658240;mso-position-horizontal-relative:text;mso-position-vertical-relative:text;mso-width-relative:page;mso-height-relative:page">
            <v:imagedata r:id="rId10" o:title="печать"/>
          </v:shape>
        </w:pict>
      </w:r>
    </w:p>
    <w:p w:rsidR="008D3EDB" w:rsidRPr="00F7155D" w:rsidRDefault="008D3EDB" w:rsidP="00CC0DD8">
      <w:pPr>
        <w:rPr>
          <w:i/>
          <w:color w:val="000000" w:themeColor="text1"/>
          <w:sz w:val="32"/>
          <w:szCs w:val="32"/>
        </w:rPr>
      </w:pPr>
    </w:p>
    <w:p w:rsidR="005605C4" w:rsidRPr="00F7155D" w:rsidRDefault="007C29AE" w:rsidP="00CC0DD8">
      <w:pPr>
        <w:rPr>
          <w:i/>
          <w:color w:val="000000" w:themeColor="text1"/>
          <w:sz w:val="32"/>
          <w:szCs w:val="32"/>
        </w:rPr>
      </w:pPr>
      <w:r w:rsidRPr="00F7155D">
        <w:rPr>
          <w:noProof/>
          <w:color w:val="000000" w:themeColor="text1"/>
        </w:rPr>
        <w:drawing>
          <wp:anchor distT="0" distB="0" distL="114300" distR="114300" simplePos="0" relativeHeight="251657216" behindDoc="0" locked="0" layoutInCell="1" allowOverlap="1" wp14:anchorId="7E119E06" wp14:editId="04E85920">
            <wp:simplePos x="0" y="0"/>
            <wp:positionH relativeFrom="column">
              <wp:posOffset>2739390</wp:posOffset>
            </wp:positionH>
            <wp:positionV relativeFrom="paragraph">
              <wp:posOffset>158115</wp:posOffset>
            </wp:positionV>
            <wp:extent cx="1485900" cy="866775"/>
            <wp:effectExtent l="0" t="0" r="0" b="9525"/>
            <wp:wrapNone/>
            <wp:docPr id="13" name="Рисунок 13" descr="Осинц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синцева"/>
                    <pic:cNvPicPr>
                      <a:picLocks noChangeAspect="1" noChangeArrowheads="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85900" cy="8667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5605C4" w:rsidRPr="00F7155D" w:rsidRDefault="005605C4" w:rsidP="00CC0DD8">
      <w:pPr>
        <w:rPr>
          <w:i/>
          <w:color w:val="000000" w:themeColor="text1"/>
          <w:sz w:val="32"/>
          <w:szCs w:val="32"/>
        </w:rPr>
      </w:pPr>
    </w:p>
    <w:p w:rsidR="008D3EDB" w:rsidRPr="00F7155D" w:rsidRDefault="008D3EDB" w:rsidP="00440F44">
      <w:pPr>
        <w:ind w:left="567"/>
        <w:rPr>
          <w:color w:val="000000" w:themeColor="text1"/>
          <w:sz w:val="32"/>
          <w:szCs w:val="32"/>
        </w:rPr>
      </w:pPr>
      <w:r w:rsidRPr="00F7155D">
        <w:rPr>
          <w:color w:val="000000" w:themeColor="text1"/>
          <w:sz w:val="32"/>
          <w:szCs w:val="32"/>
        </w:rPr>
        <w:t xml:space="preserve">  </w:t>
      </w:r>
      <w:r w:rsidR="00606AB4" w:rsidRPr="00F7155D">
        <w:rPr>
          <w:color w:val="000000" w:themeColor="text1"/>
          <w:sz w:val="32"/>
          <w:szCs w:val="32"/>
        </w:rPr>
        <w:t>Директор</w:t>
      </w:r>
      <w:r w:rsidR="00CC0DD8" w:rsidRPr="00F7155D">
        <w:rPr>
          <w:color w:val="000000" w:themeColor="text1"/>
          <w:sz w:val="32"/>
          <w:szCs w:val="32"/>
        </w:rPr>
        <w:t xml:space="preserve"> </w:t>
      </w:r>
      <w:r w:rsidR="00CC0DD8" w:rsidRPr="00F7155D">
        <w:rPr>
          <w:color w:val="000000" w:themeColor="text1"/>
          <w:sz w:val="32"/>
          <w:szCs w:val="32"/>
        </w:rPr>
        <w:tab/>
      </w:r>
      <w:r w:rsidR="00CC0DD8" w:rsidRPr="00F7155D">
        <w:rPr>
          <w:color w:val="000000" w:themeColor="text1"/>
          <w:sz w:val="32"/>
          <w:szCs w:val="32"/>
        </w:rPr>
        <w:tab/>
      </w:r>
      <w:r w:rsidR="00CC0DD8" w:rsidRPr="00F7155D">
        <w:rPr>
          <w:color w:val="000000" w:themeColor="text1"/>
          <w:sz w:val="32"/>
          <w:szCs w:val="32"/>
        </w:rPr>
        <w:tab/>
      </w:r>
      <w:r w:rsidR="00440F44" w:rsidRPr="00F7155D">
        <w:rPr>
          <w:color w:val="000000" w:themeColor="text1"/>
          <w:sz w:val="32"/>
          <w:szCs w:val="32"/>
        </w:rPr>
        <w:t xml:space="preserve">                  </w:t>
      </w:r>
      <w:r w:rsidR="00CC0DD8" w:rsidRPr="00F7155D">
        <w:rPr>
          <w:color w:val="000000" w:themeColor="text1"/>
          <w:sz w:val="32"/>
          <w:szCs w:val="32"/>
        </w:rPr>
        <w:tab/>
        <w:t xml:space="preserve"> </w:t>
      </w:r>
      <w:r w:rsidR="00CC0DD8" w:rsidRPr="00F7155D">
        <w:rPr>
          <w:color w:val="000000" w:themeColor="text1"/>
          <w:sz w:val="32"/>
          <w:szCs w:val="32"/>
        </w:rPr>
        <w:tab/>
      </w:r>
      <w:r w:rsidR="00CC0DD8" w:rsidRPr="00F7155D">
        <w:rPr>
          <w:color w:val="000000" w:themeColor="text1"/>
          <w:sz w:val="32"/>
          <w:szCs w:val="32"/>
        </w:rPr>
        <w:tab/>
      </w:r>
      <w:r w:rsidR="00606AB4" w:rsidRPr="00F7155D">
        <w:rPr>
          <w:color w:val="000000" w:themeColor="text1"/>
          <w:sz w:val="32"/>
          <w:szCs w:val="32"/>
        </w:rPr>
        <w:t>Т.</w:t>
      </w:r>
      <w:r w:rsidR="00440F44" w:rsidRPr="00F7155D">
        <w:rPr>
          <w:color w:val="000000" w:themeColor="text1"/>
          <w:sz w:val="32"/>
          <w:szCs w:val="32"/>
        </w:rPr>
        <w:t>В</w:t>
      </w:r>
      <w:r w:rsidR="00606AB4" w:rsidRPr="00F7155D">
        <w:rPr>
          <w:color w:val="000000" w:themeColor="text1"/>
          <w:sz w:val="32"/>
          <w:szCs w:val="32"/>
        </w:rPr>
        <w:t>. Осинцева</w:t>
      </w:r>
    </w:p>
    <w:p w:rsidR="003F59F7" w:rsidRPr="00F7155D" w:rsidRDefault="003F59F7" w:rsidP="003F59F7">
      <w:pPr>
        <w:pStyle w:val="affff3"/>
        <w:jc w:val="center"/>
        <w:rPr>
          <w:rFonts w:ascii="Times New Roman" w:hAnsi="Times New Roman"/>
          <w:color w:val="000000" w:themeColor="text1"/>
          <w:sz w:val="32"/>
          <w:szCs w:val="32"/>
          <w:lang w:val="ru-RU"/>
        </w:rPr>
      </w:pPr>
    </w:p>
    <w:p w:rsidR="00995F4A" w:rsidRPr="00F7155D" w:rsidRDefault="00995F4A" w:rsidP="003F59F7">
      <w:pPr>
        <w:pStyle w:val="affff3"/>
        <w:jc w:val="center"/>
        <w:rPr>
          <w:rFonts w:ascii="Times New Roman" w:hAnsi="Times New Roman"/>
          <w:color w:val="000000" w:themeColor="text1"/>
          <w:sz w:val="32"/>
          <w:szCs w:val="32"/>
          <w:lang w:val="ru-RU"/>
        </w:rPr>
      </w:pPr>
    </w:p>
    <w:p w:rsidR="00995F4A" w:rsidRPr="00F7155D" w:rsidRDefault="00995F4A" w:rsidP="003F59F7">
      <w:pPr>
        <w:pStyle w:val="affff3"/>
        <w:jc w:val="center"/>
        <w:rPr>
          <w:rFonts w:ascii="Times New Roman" w:hAnsi="Times New Roman"/>
          <w:color w:val="000000" w:themeColor="text1"/>
          <w:sz w:val="32"/>
          <w:szCs w:val="32"/>
          <w:lang w:val="ru-RU"/>
        </w:rPr>
      </w:pPr>
    </w:p>
    <w:p w:rsidR="00A53F13" w:rsidRPr="00F7155D" w:rsidRDefault="00A53F13" w:rsidP="003F59F7">
      <w:pPr>
        <w:pStyle w:val="affff3"/>
        <w:jc w:val="center"/>
        <w:rPr>
          <w:rFonts w:ascii="Times New Roman" w:hAnsi="Times New Roman"/>
          <w:color w:val="000000" w:themeColor="text1"/>
          <w:sz w:val="32"/>
          <w:szCs w:val="32"/>
          <w:lang w:val="ru-RU"/>
        </w:rPr>
      </w:pPr>
    </w:p>
    <w:p w:rsidR="00A53F13" w:rsidRPr="00F7155D" w:rsidRDefault="00A53F13" w:rsidP="003F59F7">
      <w:pPr>
        <w:pStyle w:val="affff3"/>
        <w:jc w:val="center"/>
        <w:rPr>
          <w:rFonts w:ascii="Times New Roman" w:hAnsi="Times New Roman"/>
          <w:color w:val="000000" w:themeColor="text1"/>
          <w:sz w:val="32"/>
          <w:szCs w:val="32"/>
          <w:lang w:val="ru-RU"/>
        </w:rPr>
      </w:pPr>
    </w:p>
    <w:p w:rsidR="0032645A" w:rsidRPr="00F7155D" w:rsidRDefault="0032645A" w:rsidP="003F59F7">
      <w:pPr>
        <w:pStyle w:val="affff3"/>
        <w:jc w:val="center"/>
        <w:rPr>
          <w:rFonts w:ascii="Times New Roman" w:hAnsi="Times New Roman"/>
          <w:color w:val="000000" w:themeColor="text1"/>
          <w:sz w:val="32"/>
          <w:szCs w:val="32"/>
          <w:lang w:val="ru-RU"/>
        </w:rPr>
      </w:pPr>
    </w:p>
    <w:p w:rsidR="003F59F7" w:rsidRPr="00F7155D" w:rsidRDefault="003F59F7" w:rsidP="003F59F7">
      <w:pPr>
        <w:pStyle w:val="affff3"/>
        <w:jc w:val="center"/>
        <w:rPr>
          <w:rFonts w:ascii="Times New Roman" w:hAnsi="Times New Roman"/>
          <w:color w:val="000000" w:themeColor="text1"/>
          <w:sz w:val="32"/>
          <w:szCs w:val="32"/>
          <w:lang w:val="ru-RU"/>
        </w:rPr>
      </w:pPr>
    </w:p>
    <w:p w:rsidR="003F59F7" w:rsidRPr="00F7155D" w:rsidRDefault="004D6BA2" w:rsidP="003F59F7">
      <w:pPr>
        <w:pStyle w:val="affff3"/>
        <w:jc w:val="center"/>
        <w:rPr>
          <w:rFonts w:ascii="Times New Roman" w:hAnsi="Times New Roman"/>
          <w:color w:val="000000" w:themeColor="text1"/>
          <w:sz w:val="32"/>
          <w:szCs w:val="32"/>
          <w:lang w:val="ru-RU"/>
        </w:rPr>
        <w:sectPr w:rsidR="003F59F7" w:rsidRPr="00F7155D" w:rsidSect="00206B65">
          <w:headerReference w:type="default" r:id="rId12"/>
          <w:pgSz w:w="11906" w:h="16838"/>
          <w:pgMar w:top="-567" w:right="850" w:bottom="568" w:left="1701" w:header="794" w:footer="0" w:gutter="0"/>
          <w:cols w:space="708"/>
          <w:docGrid w:linePitch="360"/>
        </w:sectPr>
      </w:pPr>
      <w:r w:rsidRPr="00F7155D">
        <w:rPr>
          <w:rFonts w:ascii="Times New Roman" w:hAnsi="Times New Roman"/>
          <w:color w:val="000000" w:themeColor="text1"/>
          <w:sz w:val="32"/>
          <w:szCs w:val="32"/>
          <w:lang w:val="ru-RU"/>
        </w:rPr>
        <w:t>г. Омск – 202</w:t>
      </w:r>
      <w:r w:rsidR="00CF3FEE" w:rsidRPr="00F7155D">
        <w:rPr>
          <w:rFonts w:ascii="Times New Roman" w:hAnsi="Times New Roman"/>
          <w:color w:val="000000" w:themeColor="text1"/>
          <w:sz w:val="32"/>
          <w:szCs w:val="32"/>
          <w:lang w:val="ru-RU"/>
        </w:rPr>
        <w:t>4</w:t>
      </w:r>
      <w:r w:rsidR="003F59F7" w:rsidRPr="00F7155D">
        <w:rPr>
          <w:rFonts w:ascii="Times New Roman" w:hAnsi="Times New Roman"/>
          <w:color w:val="000000" w:themeColor="text1"/>
          <w:sz w:val="32"/>
          <w:szCs w:val="32"/>
          <w:lang w:val="ru-RU"/>
        </w:rPr>
        <w:t xml:space="preserve"> г</w:t>
      </w:r>
    </w:p>
    <w:p w:rsidR="003E47B2" w:rsidRPr="00F7155D" w:rsidRDefault="003E47B2" w:rsidP="00873901">
      <w:pPr>
        <w:pStyle w:val="18"/>
        <w:spacing w:before="0" w:after="0"/>
        <w:jc w:val="center"/>
        <w:rPr>
          <w:color w:val="000000" w:themeColor="text1"/>
        </w:rPr>
      </w:pPr>
      <w:bookmarkStart w:id="0" w:name="_Toc170459893"/>
      <w:r w:rsidRPr="00F7155D">
        <w:rPr>
          <w:color w:val="000000" w:themeColor="text1"/>
        </w:rPr>
        <w:lastRenderedPageBreak/>
        <w:t>Содержание</w:t>
      </w:r>
      <w:bookmarkEnd w:id="0"/>
    </w:p>
    <w:sdt>
      <w:sdtPr>
        <w:rPr>
          <w:color w:val="000000" w:themeColor="text1"/>
        </w:rPr>
        <w:id w:val="967144"/>
        <w:docPartObj>
          <w:docPartGallery w:val="Table of Contents"/>
          <w:docPartUnique/>
        </w:docPartObj>
      </w:sdtPr>
      <w:sdtEndPr/>
      <w:sdtContent>
        <w:p w:rsidR="00A52D30" w:rsidRDefault="00FA5D24" w:rsidP="00A52D30">
          <w:pPr>
            <w:pStyle w:val="11"/>
            <w:tabs>
              <w:tab w:val="clear" w:pos="1560"/>
              <w:tab w:val="left" w:pos="1701"/>
            </w:tabs>
            <w:ind w:hanging="1276"/>
            <w:rPr>
              <w:rFonts w:asciiTheme="minorHAnsi" w:eastAsiaTheme="minorEastAsia" w:hAnsiTheme="minorHAnsi" w:cstheme="minorBidi"/>
              <w:noProof/>
              <w:sz w:val="22"/>
              <w:szCs w:val="22"/>
            </w:rPr>
          </w:pPr>
          <w:r w:rsidRPr="00F7155D">
            <w:rPr>
              <w:color w:val="000000" w:themeColor="text1"/>
            </w:rPr>
            <w:fldChar w:fldCharType="begin"/>
          </w:r>
          <w:r w:rsidR="0050528A" w:rsidRPr="00F7155D">
            <w:rPr>
              <w:color w:val="000000" w:themeColor="text1"/>
            </w:rPr>
            <w:instrText xml:space="preserve"> TOC \o "1-3" \h \z \u </w:instrText>
          </w:r>
          <w:r w:rsidRPr="00F7155D">
            <w:rPr>
              <w:color w:val="000000" w:themeColor="text1"/>
            </w:rPr>
            <w:fldChar w:fldCharType="separate"/>
          </w:r>
        </w:p>
        <w:p w:rsidR="00A52D30" w:rsidRDefault="00174D5B" w:rsidP="00A52D30">
          <w:pPr>
            <w:pStyle w:val="11"/>
            <w:tabs>
              <w:tab w:val="clear" w:pos="1560"/>
              <w:tab w:val="left" w:pos="1701"/>
            </w:tabs>
            <w:rPr>
              <w:rFonts w:asciiTheme="minorHAnsi" w:eastAsiaTheme="minorEastAsia" w:hAnsiTheme="minorHAnsi" w:cstheme="minorBidi"/>
              <w:noProof/>
              <w:sz w:val="22"/>
              <w:szCs w:val="22"/>
            </w:rPr>
          </w:pPr>
          <w:hyperlink w:anchor="_Toc170459894" w:history="1">
            <w:r w:rsidR="00A52D30" w:rsidRPr="001C179E">
              <w:rPr>
                <w:rStyle w:val="af9"/>
                <w:noProof/>
              </w:rPr>
              <w:t>ВВЕДЕНИЕ</w:t>
            </w:r>
            <w:r w:rsidR="00A52D30">
              <w:rPr>
                <w:rStyle w:val="af9"/>
                <w:noProof/>
              </w:rPr>
              <w:t xml:space="preserve"> </w:t>
            </w:r>
            <w:r w:rsidR="00A52D30">
              <w:rPr>
                <w:noProof/>
                <w:webHidden/>
              </w:rPr>
              <w:tab/>
            </w:r>
            <w:r w:rsidR="00A52D30">
              <w:rPr>
                <w:noProof/>
                <w:webHidden/>
              </w:rPr>
              <w:fldChar w:fldCharType="begin"/>
            </w:r>
            <w:r w:rsidR="00A52D30">
              <w:rPr>
                <w:noProof/>
                <w:webHidden/>
              </w:rPr>
              <w:instrText xml:space="preserve"> PAGEREF _Toc170459894 \h </w:instrText>
            </w:r>
            <w:r w:rsidR="00A52D30">
              <w:rPr>
                <w:noProof/>
                <w:webHidden/>
              </w:rPr>
            </w:r>
            <w:r w:rsidR="00A52D30">
              <w:rPr>
                <w:noProof/>
                <w:webHidden/>
              </w:rPr>
              <w:fldChar w:fldCharType="separate"/>
            </w:r>
            <w:r>
              <w:rPr>
                <w:noProof/>
                <w:webHidden/>
              </w:rPr>
              <w:t>5</w:t>
            </w:r>
            <w:r w:rsidR="00A52D30">
              <w:rPr>
                <w:noProof/>
                <w:webHidden/>
              </w:rPr>
              <w:fldChar w:fldCharType="end"/>
            </w:r>
          </w:hyperlink>
        </w:p>
        <w:p w:rsidR="00A52D30" w:rsidRPr="00A52D30" w:rsidRDefault="00174D5B" w:rsidP="00A52D30">
          <w:pPr>
            <w:pStyle w:val="11"/>
            <w:tabs>
              <w:tab w:val="clear" w:pos="1560"/>
              <w:tab w:val="left" w:pos="1701"/>
            </w:tabs>
            <w:rPr>
              <w:rFonts w:asciiTheme="minorHAnsi" w:eastAsiaTheme="minorEastAsia" w:hAnsiTheme="minorHAnsi" w:cstheme="minorBidi"/>
              <w:b/>
              <w:noProof/>
              <w:sz w:val="22"/>
              <w:szCs w:val="22"/>
            </w:rPr>
          </w:pPr>
          <w:hyperlink w:anchor="_Toc170459895" w:history="1">
            <w:r w:rsidR="00A52D30" w:rsidRPr="00A52D30">
              <w:rPr>
                <w:rStyle w:val="af9"/>
                <w:b/>
                <w:noProof/>
              </w:rPr>
              <w:t xml:space="preserve">ЧАСТЬ </w:t>
            </w:r>
            <w:r w:rsidR="00A52D30" w:rsidRPr="00A52D30">
              <w:rPr>
                <w:rStyle w:val="af9"/>
                <w:b/>
                <w:noProof/>
                <w:lang w:val="en-US"/>
              </w:rPr>
              <w:t>I</w:t>
            </w:r>
            <w:r w:rsidR="00A52D30" w:rsidRPr="00A52D30">
              <w:rPr>
                <w:rStyle w:val="af9"/>
                <w:b/>
                <w:noProof/>
              </w:rPr>
              <w:t>. ПОРЯДОК ПРИМЕНЕНИЯ ПРАВИЛ ЗЕМЛЕПОЛЬЗОВАНИЯ И ЗАСТРОЙКИ И ВНЕСЕНИЯ В НИХ ИЗМЕНЕНИЙ</w:t>
            </w:r>
            <w:r w:rsidR="00A52D30" w:rsidRPr="00A52D30">
              <w:rPr>
                <w:b/>
                <w:noProof/>
                <w:webHidden/>
              </w:rPr>
              <w:tab/>
            </w:r>
            <w:r w:rsidR="00A52D30" w:rsidRPr="00A52D30">
              <w:rPr>
                <w:b/>
                <w:noProof/>
                <w:webHidden/>
              </w:rPr>
              <w:fldChar w:fldCharType="begin"/>
            </w:r>
            <w:r w:rsidR="00A52D30" w:rsidRPr="00A52D30">
              <w:rPr>
                <w:b/>
                <w:noProof/>
                <w:webHidden/>
              </w:rPr>
              <w:instrText xml:space="preserve"> PAGEREF _Toc170459895 \h </w:instrText>
            </w:r>
            <w:r w:rsidR="00A52D30" w:rsidRPr="00A52D30">
              <w:rPr>
                <w:b/>
                <w:noProof/>
                <w:webHidden/>
              </w:rPr>
            </w:r>
            <w:r w:rsidR="00A52D30" w:rsidRPr="00A52D30">
              <w:rPr>
                <w:b/>
                <w:noProof/>
                <w:webHidden/>
              </w:rPr>
              <w:fldChar w:fldCharType="separate"/>
            </w:r>
            <w:r>
              <w:rPr>
                <w:b/>
                <w:noProof/>
                <w:webHidden/>
              </w:rPr>
              <w:t>6</w:t>
            </w:r>
            <w:r w:rsidR="00A52D30" w:rsidRPr="00A52D30">
              <w:rPr>
                <w:b/>
                <w:noProof/>
                <w:webHidden/>
              </w:rPr>
              <w:fldChar w:fldCharType="end"/>
            </w:r>
          </w:hyperlink>
        </w:p>
        <w:p w:rsidR="00A52D30" w:rsidRDefault="00174D5B" w:rsidP="00A52D30">
          <w:pPr>
            <w:pStyle w:val="24"/>
            <w:rPr>
              <w:rFonts w:asciiTheme="minorHAnsi" w:eastAsiaTheme="minorEastAsia" w:hAnsiTheme="minorHAnsi" w:cstheme="minorBidi"/>
              <w:sz w:val="22"/>
              <w:szCs w:val="22"/>
            </w:rPr>
          </w:pPr>
          <w:hyperlink w:anchor="_Toc170459896" w:history="1">
            <w:r w:rsidR="00A52D30" w:rsidRPr="00A52D30">
              <w:rPr>
                <w:rStyle w:val="af9"/>
              </w:rPr>
              <w:t>Глава 1.</w:t>
            </w:r>
            <w:r w:rsidR="00A52D30" w:rsidRPr="00A52D30">
              <w:rPr>
                <w:rFonts w:asciiTheme="minorHAnsi" w:eastAsiaTheme="minorEastAsia" w:hAnsiTheme="minorHAnsi" w:cstheme="minorBidi"/>
                <w:sz w:val="22"/>
                <w:szCs w:val="22"/>
              </w:rPr>
              <w:tab/>
            </w:r>
            <w:r w:rsidR="00A52D30" w:rsidRPr="00A52D30">
              <w:rPr>
                <w:rStyle w:val="af9"/>
              </w:rPr>
              <w:t>Общие положения</w:t>
            </w:r>
            <w:r w:rsidR="00A52D30">
              <w:rPr>
                <w:webHidden/>
              </w:rPr>
              <w:tab/>
            </w:r>
            <w:r w:rsidR="00A52D30">
              <w:rPr>
                <w:webHidden/>
              </w:rPr>
              <w:fldChar w:fldCharType="begin"/>
            </w:r>
            <w:r w:rsidR="00A52D30">
              <w:rPr>
                <w:webHidden/>
              </w:rPr>
              <w:instrText xml:space="preserve"> PAGEREF _Toc170459896 \h </w:instrText>
            </w:r>
            <w:r w:rsidR="00A52D30">
              <w:rPr>
                <w:webHidden/>
              </w:rPr>
            </w:r>
            <w:r w:rsidR="00A52D30">
              <w:rPr>
                <w:webHidden/>
              </w:rPr>
              <w:fldChar w:fldCharType="separate"/>
            </w:r>
            <w:r>
              <w:rPr>
                <w:webHidden/>
              </w:rPr>
              <w:t>6</w:t>
            </w:r>
            <w:r w:rsidR="00A52D30">
              <w:rPr>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897" w:history="1">
            <w:r w:rsidR="00A52D30" w:rsidRPr="001C179E">
              <w:rPr>
                <w:rStyle w:val="af9"/>
                <w:noProof/>
              </w:rPr>
              <w:t>Статья 1.</w:t>
            </w:r>
            <w:r w:rsidR="00A52D30">
              <w:rPr>
                <w:rFonts w:asciiTheme="minorHAnsi" w:hAnsiTheme="minorHAnsi" w:cstheme="minorBidi"/>
                <w:noProof/>
                <w:sz w:val="22"/>
                <w:szCs w:val="22"/>
              </w:rPr>
              <w:tab/>
            </w:r>
            <w:r w:rsidR="00A52D30" w:rsidRPr="001C179E">
              <w:rPr>
                <w:rStyle w:val="af9"/>
                <w:noProof/>
              </w:rPr>
              <w:t>Назначение и цели разработки правил землепользования и застройки Ореховского сельского поселения Одесского муниципального района Омской области</w:t>
            </w:r>
            <w:r w:rsidR="00A52D30">
              <w:rPr>
                <w:noProof/>
                <w:webHidden/>
              </w:rPr>
              <w:tab/>
            </w:r>
            <w:r w:rsidR="00A52D30">
              <w:rPr>
                <w:noProof/>
                <w:webHidden/>
              </w:rPr>
              <w:fldChar w:fldCharType="begin"/>
            </w:r>
            <w:r w:rsidR="00A52D30">
              <w:rPr>
                <w:noProof/>
                <w:webHidden/>
              </w:rPr>
              <w:instrText xml:space="preserve"> PAGEREF _Toc170459897 \h </w:instrText>
            </w:r>
            <w:r w:rsidR="00A52D30">
              <w:rPr>
                <w:noProof/>
                <w:webHidden/>
              </w:rPr>
            </w:r>
            <w:r w:rsidR="00A52D30">
              <w:rPr>
                <w:noProof/>
                <w:webHidden/>
              </w:rPr>
              <w:fldChar w:fldCharType="separate"/>
            </w:r>
            <w:r>
              <w:rPr>
                <w:noProof/>
                <w:webHidden/>
              </w:rPr>
              <w:t>6</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898" w:history="1">
            <w:r w:rsidR="00A52D30" w:rsidRPr="001C179E">
              <w:rPr>
                <w:rStyle w:val="af9"/>
                <w:noProof/>
              </w:rPr>
              <w:t>Статья 2.</w:t>
            </w:r>
            <w:r w:rsidR="00A52D30">
              <w:rPr>
                <w:rFonts w:asciiTheme="minorHAnsi" w:hAnsiTheme="minorHAnsi" w:cstheme="minorBidi"/>
                <w:noProof/>
                <w:sz w:val="22"/>
                <w:szCs w:val="22"/>
              </w:rPr>
              <w:tab/>
            </w:r>
            <w:r w:rsidR="00A52D30" w:rsidRPr="001C179E">
              <w:rPr>
                <w:rStyle w:val="af9"/>
                <w:noProof/>
              </w:rPr>
              <w:t>Состав настоящих Правил и основные требования,  предъявляемые к их содержанию</w:t>
            </w:r>
            <w:r w:rsidR="00A52D30">
              <w:rPr>
                <w:noProof/>
                <w:webHidden/>
              </w:rPr>
              <w:tab/>
            </w:r>
            <w:r w:rsidR="00A52D30">
              <w:rPr>
                <w:noProof/>
                <w:webHidden/>
              </w:rPr>
              <w:fldChar w:fldCharType="begin"/>
            </w:r>
            <w:r w:rsidR="00A52D30">
              <w:rPr>
                <w:noProof/>
                <w:webHidden/>
              </w:rPr>
              <w:instrText xml:space="preserve"> PAGEREF _Toc170459898 \h </w:instrText>
            </w:r>
            <w:r w:rsidR="00A52D30">
              <w:rPr>
                <w:noProof/>
                <w:webHidden/>
              </w:rPr>
            </w:r>
            <w:r w:rsidR="00A52D30">
              <w:rPr>
                <w:noProof/>
                <w:webHidden/>
              </w:rPr>
              <w:fldChar w:fldCharType="separate"/>
            </w:r>
            <w:r>
              <w:rPr>
                <w:noProof/>
                <w:webHidden/>
              </w:rPr>
              <w:t>7</w:t>
            </w:r>
            <w:r w:rsidR="00A52D30">
              <w:rPr>
                <w:noProof/>
                <w:webHidden/>
              </w:rPr>
              <w:fldChar w:fldCharType="end"/>
            </w:r>
          </w:hyperlink>
        </w:p>
        <w:p w:rsidR="00A52D30" w:rsidRPr="00A52D30" w:rsidRDefault="00174D5B" w:rsidP="00A52D30">
          <w:pPr>
            <w:pStyle w:val="24"/>
            <w:rPr>
              <w:rFonts w:asciiTheme="minorHAnsi" w:eastAsiaTheme="minorEastAsia" w:hAnsiTheme="minorHAnsi" w:cstheme="minorBidi"/>
              <w:sz w:val="22"/>
              <w:szCs w:val="22"/>
            </w:rPr>
          </w:pPr>
          <w:hyperlink w:anchor="_Toc170459899" w:history="1">
            <w:r w:rsidR="00A52D30" w:rsidRPr="00A52D30">
              <w:rPr>
                <w:rStyle w:val="af9"/>
              </w:rPr>
              <w:t>Глава 2.</w:t>
            </w:r>
            <w:r w:rsidR="00A52D30" w:rsidRPr="00A52D30">
              <w:rPr>
                <w:rStyle w:val="af9"/>
              </w:rPr>
              <w:tab/>
              <w:t>Регулирование землепользования и застройки Ореховского сельского поселения органами местного самоуправления</w:t>
            </w:r>
            <w:r w:rsidR="00A52D30" w:rsidRPr="00A52D30">
              <w:rPr>
                <w:webHidden/>
              </w:rPr>
              <w:tab/>
            </w:r>
            <w:r w:rsidR="00A52D30" w:rsidRPr="00A52D30">
              <w:rPr>
                <w:webHidden/>
              </w:rPr>
              <w:fldChar w:fldCharType="begin"/>
            </w:r>
            <w:r w:rsidR="00A52D30" w:rsidRPr="00A52D30">
              <w:rPr>
                <w:webHidden/>
              </w:rPr>
              <w:instrText xml:space="preserve"> PAGEREF _Toc170459899 \h </w:instrText>
            </w:r>
            <w:r w:rsidR="00A52D30" w:rsidRPr="00A52D30">
              <w:rPr>
                <w:webHidden/>
              </w:rPr>
            </w:r>
            <w:r w:rsidR="00A52D30" w:rsidRPr="00A52D30">
              <w:rPr>
                <w:webHidden/>
              </w:rPr>
              <w:fldChar w:fldCharType="separate"/>
            </w:r>
            <w:r>
              <w:rPr>
                <w:webHidden/>
              </w:rPr>
              <w:t>9</w:t>
            </w:r>
            <w:r w:rsidR="00A52D30" w:rsidRPr="00A52D30">
              <w:rPr>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0" w:history="1">
            <w:r w:rsidR="00A52D30" w:rsidRPr="001C179E">
              <w:rPr>
                <w:rStyle w:val="af9"/>
                <w:noProof/>
              </w:rPr>
              <w:t>Статья 3.</w:t>
            </w:r>
            <w:r w:rsidR="00A52D30">
              <w:rPr>
                <w:rFonts w:asciiTheme="minorHAnsi" w:hAnsiTheme="minorHAnsi" w:cstheme="minorBidi"/>
                <w:noProof/>
                <w:sz w:val="22"/>
                <w:szCs w:val="22"/>
              </w:rPr>
              <w:tab/>
            </w:r>
            <w:r w:rsidR="00A52D30" w:rsidRPr="001C179E">
              <w:rPr>
                <w:rStyle w:val="af9"/>
                <w:noProof/>
              </w:rPr>
              <w:t>Органы, уполномоченные регулировать землепользование и застройку  в части применения настоящих Правил</w:t>
            </w:r>
            <w:r w:rsidR="00A52D30">
              <w:rPr>
                <w:noProof/>
                <w:webHidden/>
              </w:rPr>
              <w:tab/>
            </w:r>
            <w:r w:rsidR="00A52D30">
              <w:rPr>
                <w:noProof/>
                <w:webHidden/>
              </w:rPr>
              <w:fldChar w:fldCharType="begin"/>
            </w:r>
            <w:r w:rsidR="00A52D30">
              <w:rPr>
                <w:noProof/>
                <w:webHidden/>
              </w:rPr>
              <w:instrText xml:space="preserve"> PAGEREF _Toc170459900 \h </w:instrText>
            </w:r>
            <w:r w:rsidR="00A52D30">
              <w:rPr>
                <w:noProof/>
                <w:webHidden/>
              </w:rPr>
            </w:r>
            <w:r w:rsidR="00A52D30">
              <w:rPr>
                <w:noProof/>
                <w:webHidden/>
              </w:rPr>
              <w:fldChar w:fldCharType="separate"/>
            </w:r>
            <w:r>
              <w:rPr>
                <w:noProof/>
                <w:webHidden/>
              </w:rPr>
              <w:t>9</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1" w:history="1">
            <w:r w:rsidR="00A52D30" w:rsidRPr="001C179E">
              <w:rPr>
                <w:rStyle w:val="af9"/>
                <w:noProof/>
              </w:rPr>
              <w:t>Статья 4.</w:t>
            </w:r>
            <w:r w:rsidR="00A52D30">
              <w:rPr>
                <w:rFonts w:asciiTheme="minorHAnsi" w:hAnsiTheme="minorHAnsi" w:cstheme="minorBidi"/>
                <w:noProof/>
                <w:sz w:val="22"/>
                <w:szCs w:val="22"/>
              </w:rPr>
              <w:tab/>
            </w:r>
            <w:r w:rsidR="00A52D30" w:rsidRPr="001C179E">
              <w:rPr>
                <w:rStyle w:val="af9"/>
                <w:noProof/>
              </w:rPr>
              <w:t>Полномочия органов местного самоуправления по регулированию землепользования и застройки</w:t>
            </w:r>
            <w:r w:rsidR="00A52D30">
              <w:rPr>
                <w:noProof/>
                <w:webHidden/>
              </w:rPr>
              <w:tab/>
            </w:r>
            <w:r w:rsidR="00A52D30">
              <w:rPr>
                <w:noProof/>
                <w:webHidden/>
              </w:rPr>
              <w:fldChar w:fldCharType="begin"/>
            </w:r>
            <w:r w:rsidR="00A52D30">
              <w:rPr>
                <w:noProof/>
                <w:webHidden/>
              </w:rPr>
              <w:instrText xml:space="preserve"> PAGEREF _Toc170459901 \h </w:instrText>
            </w:r>
            <w:r w:rsidR="00A52D30">
              <w:rPr>
                <w:noProof/>
                <w:webHidden/>
              </w:rPr>
            </w:r>
            <w:r w:rsidR="00A52D30">
              <w:rPr>
                <w:noProof/>
                <w:webHidden/>
              </w:rPr>
              <w:fldChar w:fldCharType="separate"/>
            </w:r>
            <w:r>
              <w:rPr>
                <w:noProof/>
                <w:webHidden/>
              </w:rPr>
              <w:t>9</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2" w:history="1">
            <w:r w:rsidR="00A52D30" w:rsidRPr="001C179E">
              <w:rPr>
                <w:rStyle w:val="af9"/>
                <w:noProof/>
              </w:rPr>
              <w:t>Статья 5.</w:t>
            </w:r>
            <w:r w:rsidR="00A52D30">
              <w:rPr>
                <w:rStyle w:val="af9"/>
                <w:noProof/>
              </w:rPr>
              <w:tab/>
            </w:r>
            <w:r w:rsidR="00A52D30" w:rsidRPr="001C179E">
              <w:rPr>
                <w:rStyle w:val="af9"/>
                <w:noProof/>
              </w:rPr>
              <w:t>Основные направления регулирования землепользования и застройки  на территории Ореховского сельского поселения</w:t>
            </w:r>
            <w:r w:rsidR="00A52D30">
              <w:rPr>
                <w:noProof/>
                <w:webHidden/>
              </w:rPr>
              <w:tab/>
            </w:r>
            <w:r w:rsidR="00A52D30">
              <w:rPr>
                <w:noProof/>
                <w:webHidden/>
              </w:rPr>
              <w:fldChar w:fldCharType="begin"/>
            </w:r>
            <w:r w:rsidR="00A52D30">
              <w:rPr>
                <w:noProof/>
                <w:webHidden/>
              </w:rPr>
              <w:instrText xml:space="preserve"> PAGEREF _Toc170459902 \h </w:instrText>
            </w:r>
            <w:r w:rsidR="00A52D30">
              <w:rPr>
                <w:noProof/>
                <w:webHidden/>
              </w:rPr>
            </w:r>
            <w:r w:rsidR="00A52D30">
              <w:rPr>
                <w:noProof/>
                <w:webHidden/>
              </w:rPr>
              <w:fldChar w:fldCharType="separate"/>
            </w:r>
            <w:r>
              <w:rPr>
                <w:noProof/>
                <w:webHidden/>
              </w:rPr>
              <w:t>9</w:t>
            </w:r>
            <w:r w:rsidR="00A52D30">
              <w:rPr>
                <w:noProof/>
                <w:webHidden/>
              </w:rPr>
              <w:fldChar w:fldCharType="end"/>
            </w:r>
          </w:hyperlink>
        </w:p>
        <w:p w:rsidR="00A52D30" w:rsidRPr="00A52D30" w:rsidRDefault="00174D5B" w:rsidP="00A52D30">
          <w:pPr>
            <w:pStyle w:val="24"/>
            <w:rPr>
              <w:rFonts w:asciiTheme="minorHAnsi" w:eastAsiaTheme="minorEastAsia" w:hAnsiTheme="minorHAnsi" w:cstheme="minorBidi"/>
              <w:sz w:val="22"/>
              <w:szCs w:val="22"/>
            </w:rPr>
          </w:pPr>
          <w:hyperlink w:anchor="_Toc170459903" w:history="1">
            <w:r w:rsidR="00A52D30" w:rsidRPr="00A52D30">
              <w:rPr>
                <w:rStyle w:val="af9"/>
              </w:rPr>
              <w:t>Глава 3.</w:t>
            </w:r>
            <w:r w:rsidR="00A52D30" w:rsidRPr="00A52D30">
              <w:rPr>
                <w:rStyle w:val="af9"/>
              </w:rPr>
              <w:tab/>
              <w:t>Особенности применения правил в части градостроительных регламентов</w:t>
            </w:r>
            <w:r w:rsidR="00A52D30" w:rsidRPr="00A52D30">
              <w:rPr>
                <w:webHidden/>
              </w:rPr>
              <w:tab/>
            </w:r>
            <w:r w:rsidR="00A52D30" w:rsidRPr="00A52D30">
              <w:rPr>
                <w:webHidden/>
              </w:rPr>
              <w:fldChar w:fldCharType="begin"/>
            </w:r>
            <w:r w:rsidR="00A52D30" w:rsidRPr="00A52D30">
              <w:rPr>
                <w:webHidden/>
              </w:rPr>
              <w:instrText xml:space="preserve"> PAGEREF _Toc170459903 \h </w:instrText>
            </w:r>
            <w:r w:rsidR="00A52D30" w:rsidRPr="00A52D30">
              <w:rPr>
                <w:webHidden/>
              </w:rPr>
            </w:r>
            <w:r w:rsidR="00A52D30" w:rsidRPr="00A52D30">
              <w:rPr>
                <w:webHidden/>
              </w:rPr>
              <w:fldChar w:fldCharType="separate"/>
            </w:r>
            <w:r>
              <w:rPr>
                <w:webHidden/>
              </w:rPr>
              <w:t>10</w:t>
            </w:r>
            <w:r w:rsidR="00A52D30" w:rsidRPr="00A52D30">
              <w:rPr>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4" w:history="1">
            <w:r w:rsidR="00A52D30" w:rsidRPr="001C179E">
              <w:rPr>
                <w:rStyle w:val="af9"/>
                <w:noProof/>
              </w:rPr>
              <w:t>Статья 6.</w:t>
            </w:r>
            <w:r w:rsidR="00A52D30">
              <w:rPr>
                <w:rStyle w:val="af9"/>
                <w:noProof/>
              </w:rPr>
              <w:tab/>
            </w:r>
            <w:r w:rsidR="00A52D30" w:rsidRPr="001C179E">
              <w:rPr>
                <w:rStyle w:val="af9"/>
                <w:noProof/>
              </w:rPr>
              <w:t>Градостроительные регламенты и их применения</w:t>
            </w:r>
            <w:r w:rsidR="00A52D30">
              <w:rPr>
                <w:noProof/>
                <w:webHidden/>
              </w:rPr>
              <w:tab/>
            </w:r>
            <w:r w:rsidR="00A52D30">
              <w:rPr>
                <w:noProof/>
                <w:webHidden/>
              </w:rPr>
              <w:fldChar w:fldCharType="begin"/>
            </w:r>
            <w:r w:rsidR="00A52D30">
              <w:rPr>
                <w:noProof/>
                <w:webHidden/>
              </w:rPr>
              <w:instrText xml:space="preserve"> PAGEREF _Toc170459904 \h </w:instrText>
            </w:r>
            <w:r w:rsidR="00A52D30">
              <w:rPr>
                <w:noProof/>
                <w:webHidden/>
              </w:rPr>
            </w:r>
            <w:r w:rsidR="00A52D30">
              <w:rPr>
                <w:noProof/>
                <w:webHidden/>
              </w:rPr>
              <w:fldChar w:fldCharType="separate"/>
            </w:r>
            <w:r>
              <w:rPr>
                <w:noProof/>
                <w:webHidden/>
              </w:rPr>
              <w:t>10</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5" w:history="1">
            <w:r w:rsidR="00A52D30" w:rsidRPr="001C179E">
              <w:rPr>
                <w:rStyle w:val="af9"/>
                <w:noProof/>
              </w:rPr>
              <w:t>Статья 7.</w:t>
            </w:r>
            <w:r w:rsidR="00A52D30">
              <w:rPr>
                <w:rStyle w:val="af9"/>
                <w:noProof/>
              </w:rPr>
              <w:tab/>
            </w:r>
            <w:r w:rsidR="00A52D30" w:rsidRPr="001C179E">
              <w:rPr>
                <w:rStyle w:val="af9"/>
                <w:noProof/>
              </w:rPr>
              <w:t>Виды разрешенного использования земельных участков и объектов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_Toc170459905 \h </w:instrText>
            </w:r>
            <w:r w:rsidR="00A52D30">
              <w:rPr>
                <w:noProof/>
                <w:webHidden/>
              </w:rPr>
            </w:r>
            <w:r w:rsidR="00A52D30">
              <w:rPr>
                <w:noProof/>
                <w:webHidden/>
              </w:rPr>
              <w:fldChar w:fldCharType="separate"/>
            </w:r>
            <w:r>
              <w:rPr>
                <w:noProof/>
                <w:webHidden/>
              </w:rPr>
              <w:t>11</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6" w:history="1">
            <w:r w:rsidR="00A52D30" w:rsidRPr="001C179E">
              <w:rPr>
                <w:rStyle w:val="af9"/>
                <w:noProof/>
              </w:rPr>
              <w:t>Статья 8.</w:t>
            </w:r>
            <w:r w:rsidR="00A52D30">
              <w:rPr>
                <w:rStyle w:val="af9"/>
                <w:noProof/>
              </w:rPr>
              <w:tab/>
            </w:r>
            <w:r w:rsidR="00A52D30" w:rsidRPr="001C179E">
              <w:rPr>
                <w:rStyle w:val="af9"/>
                <w:noProof/>
              </w:rPr>
              <w:t>Изменение видов разрешенного использования земельных участков  и объектов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_Toc170459906 \h </w:instrText>
            </w:r>
            <w:r w:rsidR="00A52D30">
              <w:rPr>
                <w:noProof/>
                <w:webHidden/>
              </w:rPr>
            </w:r>
            <w:r w:rsidR="00A52D30">
              <w:rPr>
                <w:noProof/>
                <w:webHidden/>
              </w:rPr>
              <w:fldChar w:fldCharType="separate"/>
            </w:r>
            <w:r>
              <w:rPr>
                <w:noProof/>
                <w:webHidden/>
              </w:rPr>
              <w:t>12</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7" w:history="1">
            <w:r w:rsidR="00A52D30" w:rsidRPr="001C179E">
              <w:rPr>
                <w:rStyle w:val="af9"/>
                <w:noProof/>
              </w:rPr>
              <w:t>Статья 9.</w:t>
            </w:r>
            <w:r w:rsidR="00A52D30">
              <w:rPr>
                <w:rStyle w:val="af9"/>
                <w:noProof/>
              </w:rPr>
              <w:tab/>
            </w:r>
            <w:r w:rsidR="00A52D30" w:rsidRPr="001C179E">
              <w:rPr>
                <w:rStyle w:val="af9"/>
                <w:noProof/>
              </w:rPr>
              <w:t>Порядок предоставления разрешения на условно разрешенный вид использования земельного участка или объекта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_Toc170459907 \h </w:instrText>
            </w:r>
            <w:r w:rsidR="00A52D30">
              <w:rPr>
                <w:noProof/>
                <w:webHidden/>
              </w:rPr>
            </w:r>
            <w:r w:rsidR="00A52D30">
              <w:rPr>
                <w:noProof/>
                <w:webHidden/>
              </w:rPr>
              <w:fldChar w:fldCharType="separate"/>
            </w:r>
            <w:r>
              <w:rPr>
                <w:noProof/>
                <w:webHidden/>
              </w:rPr>
              <w:t>12</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8" w:history="1">
            <w:r w:rsidR="00A52D30" w:rsidRPr="001C179E">
              <w:rPr>
                <w:rStyle w:val="af9"/>
                <w:noProof/>
              </w:rPr>
              <w:t>Статья 10.</w:t>
            </w:r>
            <w:r w:rsidR="00A52D30">
              <w:rPr>
                <w:rStyle w:val="af9"/>
                <w:noProof/>
              </w:rPr>
              <w:tab/>
            </w:r>
            <w:r w:rsidR="00A52D30" w:rsidRPr="001C179E">
              <w:rPr>
                <w:rStyle w:val="af9"/>
                <w:noProof/>
              </w:rPr>
              <w:t>Отклонение от предельных параметров разрешенного строительства, реконструкции объектов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_Toc170459908 \h </w:instrText>
            </w:r>
            <w:r w:rsidR="00A52D30">
              <w:rPr>
                <w:noProof/>
                <w:webHidden/>
              </w:rPr>
            </w:r>
            <w:r w:rsidR="00A52D30">
              <w:rPr>
                <w:noProof/>
                <w:webHidden/>
              </w:rPr>
              <w:fldChar w:fldCharType="separate"/>
            </w:r>
            <w:r>
              <w:rPr>
                <w:noProof/>
                <w:webHidden/>
              </w:rPr>
              <w:t>14</w:t>
            </w:r>
            <w:r w:rsidR="00A52D30">
              <w:rPr>
                <w:noProof/>
                <w:webHidden/>
              </w:rPr>
              <w:fldChar w:fldCharType="end"/>
            </w:r>
          </w:hyperlink>
        </w:p>
        <w:p w:rsidR="00A52D30" w:rsidRDefault="00174D5B" w:rsidP="00A52D30">
          <w:pPr>
            <w:pStyle w:val="31"/>
            <w:tabs>
              <w:tab w:val="clear" w:pos="1560"/>
              <w:tab w:val="left" w:pos="1701"/>
            </w:tabs>
            <w:rPr>
              <w:rFonts w:asciiTheme="minorHAnsi" w:hAnsiTheme="minorHAnsi" w:cstheme="minorBidi"/>
              <w:noProof/>
              <w:sz w:val="22"/>
              <w:szCs w:val="22"/>
            </w:rPr>
          </w:pPr>
          <w:hyperlink w:anchor="_Toc170459909" w:history="1">
            <w:r w:rsidR="00A52D30" w:rsidRPr="001C179E">
              <w:rPr>
                <w:rStyle w:val="af9"/>
                <w:noProof/>
              </w:rPr>
              <w:t>Статья 11.</w:t>
            </w:r>
            <w:r w:rsidR="00A52D30">
              <w:rPr>
                <w:rStyle w:val="af9"/>
                <w:noProof/>
              </w:rPr>
              <w:tab/>
            </w:r>
            <w:r w:rsidR="00A52D30" w:rsidRPr="001C179E">
              <w:rPr>
                <w:rStyle w:val="af9"/>
                <w:noProof/>
              </w:rPr>
              <w:t>Архитектурно-градостроительный облик объекта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_Toc170459909 \h </w:instrText>
            </w:r>
            <w:r w:rsidR="00A52D30">
              <w:rPr>
                <w:noProof/>
                <w:webHidden/>
              </w:rPr>
            </w:r>
            <w:r w:rsidR="00A52D30">
              <w:rPr>
                <w:noProof/>
                <w:webHidden/>
              </w:rPr>
              <w:fldChar w:fldCharType="separate"/>
            </w:r>
            <w:r>
              <w:rPr>
                <w:noProof/>
                <w:webHidden/>
              </w:rPr>
              <w:t>15</w:t>
            </w:r>
            <w:r w:rsidR="00A52D30">
              <w:rPr>
                <w:noProof/>
                <w:webHidden/>
              </w:rPr>
              <w:fldChar w:fldCharType="end"/>
            </w:r>
          </w:hyperlink>
        </w:p>
        <w:p w:rsidR="00A52D30" w:rsidRDefault="00174D5B" w:rsidP="00A52D30">
          <w:pPr>
            <w:pStyle w:val="24"/>
            <w:rPr>
              <w:rFonts w:asciiTheme="minorHAnsi" w:eastAsiaTheme="minorEastAsia" w:hAnsiTheme="minorHAnsi" w:cstheme="minorBidi"/>
              <w:sz w:val="22"/>
              <w:szCs w:val="22"/>
            </w:rPr>
          </w:pPr>
          <w:hyperlink w:anchor="_Toc170459910" w:history="1">
            <w:r w:rsidR="00A52D30" w:rsidRPr="001C179E">
              <w:rPr>
                <w:rStyle w:val="af9"/>
              </w:rPr>
              <w:t>Глава 4.</w:t>
            </w:r>
            <w:r w:rsidR="00A52D30">
              <w:rPr>
                <w:rFonts w:asciiTheme="minorHAnsi" w:eastAsiaTheme="minorEastAsia" w:hAnsiTheme="minorHAnsi" w:cstheme="minorBidi"/>
                <w:sz w:val="22"/>
                <w:szCs w:val="22"/>
              </w:rPr>
              <w:tab/>
            </w:r>
            <w:r w:rsidR="00A52D30" w:rsidRPr="001C179E">
              <w:rPr>
                <w:rStyle w:val="af9"/>
              </w:rPr>
              <w:t>Планировка территории</w:t>
            </w:r>
            <w:r w:rsidR="00A52D30">
              <w:rPr>
                <w:webHidden/>
              </w:rPr>
              <w:tab/>
            </w:r>
            <w:r w:rsidR="00A52D30">
              <w:rPr>
                <w:webHidden/>
              </w:rPr>
              <w:fldChar w:fldCharType="begin"/>
            </w:r>
            <w:r w:rsidR="00A52D30">
              <w:rPr>
                <w:webHidden/>
              </w:rPr>
              <w:instrText xml:space="preserve"> PAGEREF _Toc170459910 \h </w:instrText>
            </w:r>
            <w:r w:rsidR="00A52D30">
              <w:rPr>
                <w:webHidden/>
              </w:rPr>
            </w:r>
            <w:r w:rsidR="00A52D30">
              <w:rPr>
                <w:webHidden/>
              </w:rPr>
              <w:fldChar w:fldCharType="separate"/>
            </w:r>
            <w:r>
              <w:rPr>
                <w:webHidden/>
              </w:rPr>
              <w:t>16</w:t>
            </w:r>
            <w:r w:rsidR="00A52D30">
              <w:rPr>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11" w:history="1">
            <w:r w:rsidR="00A52D30" w:rsidRPr="001C179E">
              <w:rPr>
                <w:rStyle w:val="af9"/>
                <w:noProof/>
              </w:rPr>
              <w:t>Статья 12.</w:t>
            </w:r>
            <w:r w:rsidR="00A52D30">
              <w:rPr>
                <w:rFonts w:asciiTheme="minorHAnsi" w:hAnsiTheme="minorHAnsi" w:cstheme="minorBidi"/>
                <w:noProof/>
                <w:sz w:val="22"/>
                <w:szCs w:val="22"/>
              </w:rPr>
              <w:tab/>
            </w:r>
            <w:r w:rsidR="00A52D30" w:rsidRPr="001C179E">
              <w:rPr>
                <w:rStyle w:val="af9"/>
                <w:noProof/>
              </w:rPr>
              <w:t>Назначение, виды документации по планировке территории</w:t>
            </w:r>
            <w:r w:rsidR="00A52D30">
              <w:rPr>
                <w:noProof/>
                <w:webHidden/>
              </w:rPr>
              <w:tab/>
            </w:r>
            <w:r w:rsidR="00A52D30">
              <w:rPr>
                <w:noProof/>
                <w:webHidden/>
              </w:rPr>
              <w:fldChar w:fldCharType="begin"/>
            </w:r>
            <w:r w:rsidR="00A52D30">
              <w:rPr>
                <w:noProof/>
                <w:webHidden/>
              </w:rPr>
              <w:instrText xml:space="preserve"> PAGEREF _Toc170459911 \h </w:instrText>
            </w:r>
            <w:r w:rsidR="00A52D30">
              <w:rPr>
                <w:noProof/>
                <w:webHidden/>
              </w:rPr>
            </w:r>
            <w:r w:rsidR="00A52D30">
              <w:rPr>
                <w:noProof/>
                <w:webHidden/>
              </w:rPr>
              <w:fldChar w:fldCharType="separate"/>
            </w:r>
            <w:r>
              <w:rPr>
                <w:noProof/>
                <w:webHidden/>
              </w:rPr>
              <w:t>16</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12" w:history="1">
            <w:r w:rsidR="00A52D30" w:rsidRPr="001C179E">
              <w:rPr>
                <w:rStyle w:val="af9"/>
                <w:noProof/>
              </w:rPr>
              <w:t>Статья 13.</w:t>
            </w:r>
            <w:r w:rsidR="00A52D30">
              <w:rPr>
                <w:rStyle w:val="af9"/>
                <w:noProof/>
              </w:rPr>
              <w:tab/>
            </w:r>
            <w:r w:rsidR="00A52D30" w:rsidRPr="001C179E">
              <w:rPr>
                <w:rStyle w:val="af9"/>
                <w:noProof/>
              </w:rPr>
              <w:t>Подготовка и утверждение документации по планировке территории, порядок внесения в нее изменений и ее отмены</w:t>
            </w:r>
            <w:r w:rsidR="00A52D30">
              <w:rPr>
                <w:noProof/>
                <w:webHidden/>
              </w:rPr>
              <w:tab/>
            </w:r>
            <w:r w:rsidR="00A52D30">
              <w:rPr>
                <w:noProof/>
                <w:webHidden/>
              </w:rPr>
              <w:fldChar w:fldCharType="begin"/>
            </w:r>
            <w:r w:rsidR="00A52D30">
              <w:rPr>
                <w:noProof/>
                <w:webHidden/>
              </w:rPr>
              <w:instrText xml:space="preserve"> PAGEREF _Toc170459912 \h </w:instrText>
            </w:r>
            <w:r w:rsidR="00A52D30">
              <w:rPr>
                <w:noProof/>
                <w:webHidden/>
              </w:rPr>
            </w:r>
            <w:r w:rsidR="00A52D30">
              <w:rPr>
                <w:noProof/>
                <w:webHidden/>
              </w:rPr>
              <w:fldChar w:fldCharType="separate"/>
            </w:r>
            <w:r>
              <w:rPr>
                <w:noProof/>
                <w:webHidden/>
              </w:rPr>
              <w:t>17</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13" w:history="1">
            <w:r w:rsidR="00A52D30" w:rsidRPr="001C179E">
              <w:rPr>
                <w:rStyle w:val="af9"/>
                <w:noProof/>
              </w:rPr>
              <w:t>Статья 14.</w:t>
            </w:r>
            <w:r w:rsidR="00A52D30">
              <w:rPr>
                <w:rFonts w:asciiTheme="minorHAnsi" w:hAnsiTheme="minorHAnsi" w:cstheme="minorBidi"/>
                <w:noProof/>
                <w:sz w:val="22"/>
                <w:szCs w:val="22"/>
              </w:rPr>
              <w:tab/>
            </w:r>
            <w:r w:rsidR="00A52D30" w:rsidRPr="001C179E">
              <w:rPr>
                <w:rStyle w:val="af9"/>
                <w:noProof/>
              </w:rPr>
              <w:t>Комплексное развитие территории</w:t>
            </w:r>
            <w:r w:rsidR="00A52D30">
              <w:rPr>
                <w:noProof/>
                <w:webHidden/>
              </w:rPr>
              <w:tab/>
            </w:r>
            <w:r w:rsidR="00A52D30">
              <w:rPr>
                <w:noProof/>
                <w:webHidden/>
              </w:rPr>
              <w:fldChar w:fldCharType="begin"/>
            </w:r>
            <w:r w:rsidR="00A52D30">
              <w:rPr>
                <w:noProof/>
                <w:webHidden/>
              </w:rPr>
              <w:instrText xml:space="preserve"> PAGEREF _Toc170459913 \h </w:instrText>
            </w:r>
            <w:r w:rsidR="00A52D30">
              <w:rPr>
                <w:noProof/>
                <w:webHidden/>
              </w:rPr>
            </w:r>
            <w:r w:rsidR="00A52D30">
              <w:rPr>
                <w:noProof/>
                <w:webHidden/>
              </w:rPr>
              <w:fldChar w:fldCharType="separate"/>
            </w:r>
            <w:r>
              <w:rPr>
                <w:noProof/>
                <w:webHidden/>
              </w:rPr>
              <w:t>20</w:t>
            </w:r>
            <w:r w:rsidR="00A52D30">
              <w:rPr>
                <w:noProof/>
                <w:webHidden/>
              </w:rPr>
              <w:fldChar w:fldCharType="end"/>
            </w:r>
          </w:hyperlink>
        </w:p>
        <w:p w:rsidR="00A52D30" w:rsidRDefault="00174D5B" w:rsidP="00A52D30">
          <w:pPr>
            <w:pStyle w:val="24"/>
            <w:rPr>
              <w:rFonts w:asciiTheme="minorHAnsi" w:eastAsiaTheme="minorEastAsia" w:hAnsiTheme="minorHAnsi" w:cstheme="minorBidi"/>
              <w:sz w:val="22"/>
              <w:szCs w:val="22"/>
            </w:rPr>
          </w:pPr>
          <w:hyperlink w:anchor="_Toc170459914" w:history="1">
            <w:r w:rsidR="00A52D30" w:rsidRPr="001C179E">
              <w:rPr>
                <w:rStyle w:val="af9"/>
                <w:bCs/>
              </w:rPr>
              <w:t>Глава 5.</w:t>
            </w:r>
            <w:r w:rsidR="00A52D30">
              <w:rPr>
                <w:rFonts w:asciiTheme="minorHAnsi" w:eastAsiaTheme="minorEastAsia" w:hAnsiTheme="minorHAnsi" w:cstheme="minorBidi"/>
                <w:sz w:val="22"/>
                <w:szCs w:val="22"/>
              </w:rPr>
              <w:tab/>
            </w:r>
            <w:r w:rsidR="00A52D30" w:rsidRPr="001C179E">
              <w:rPr>
                <w:rStyle w:val="af9"/>
                <w:bCs/>
              </w:rPr>
              <w:t>Публичные слушания по вопросам землепользования и застройки</w:t>
            </w:r>
            <w:r w:rsidR="00A52D30">
              <w:rPr>
                <w:webHidden/>
              </w:rPr>
              <w:tab/>
            </w:r>
            <w:r w:rsidR="00A52D30">
              <w:rPr>
                <w:webHidden/>
              </w:rPr>
              <w:fldChar w:fldCharType="begin"/>
            </w:r>
            <w:r w:rsidR="00A52D30">
              <w:rPr>
                <w:webHidden/>
              </w:rPr>
              <w:instrText xml:space="preserve"> PAGEREF _Toc170459914 \h </w:instrText>
            </w:r>
            <w:r w:rsidR="00A52D30">
              <w:rPr>
                <w:webHidden/>
              </w:rPr>
            </w:r>
            <w:r w:rsidR="00A52D30">
              <w:rPr>
                <w:webHidden/>
              </w:rPr>
              <w:fldChar w:fldCharType="separate"/>
            </w:r>
            <w:r>
              <w:rPr>
                <w:webHidden/>
              </w:rPr>
              <w:t>20</w:t>
            </w:r>
            <w:r w:rsidR="00A52D30">
              <w:rPr>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15" w:history="1">
            <w:r w:rsidR="00A52D30" w:rsidRPr="001C179E">
              <w:rPr>
                <w:rStyle w:val="af9"/>
                <w:noProof/>
              </w:rPr>
              <w:t>Статья 15.</w:t>
            </w:r>
            <w:r w:rsidR="00A52D30">
              <w:rPr>
                <w:rFonts w:asciiTheme="minorHAnsi" w:hAnsiTheme="minorHAnsi" w:cstheme="minorBidi"/>
                <w:noProof/>
                <w:sz w:val="22"/>
                <w:szCs w:val="22"/>
              </w:rPr>
              <w:tab/>
            </w:r>
            <w:r w:rsidR="00A52D30" w:rsidRPr="001C179E">
              <w:rPr>
                <w:rStyle w:val="af9"/>
                <w:noProof/>
              </w:rPr>
              <w:t>Общие положения</w:t>
            </w:r>
            <w:r w:rsidR="00A52D30">
              <w:rPr>
                <w:noProof/>
                <w:webHidden/>
              </w:rPr>
              <w:tab/>
            </w:r>
            <w:r w:rsidR="00A52D30">
              <w:rPr>
                <w:noProof/>
                <w:webHidden/>
              </w:rPr>
              <w:fldChar w:fldCharType="begin"/>
            </w:r>
            <w:r w:rsidR="00A52D30">
              <w:rPr>
                <w:noProof/>
                <w:webHidden/>
              </w:rPr>
              <w:instrText xml:space="preserve"> PAGEREF _Toc170459915 \h </w:instrText>
            </w:r>
            <w:r w:rsidR="00A52D30">
              <w:rPr>
                <w:noProof/>
                <w:webHidden/>
              </w:rPr>
            </w:r>
            <w:r w:rsidR="00A52D30">
              <w:rPr>
                <w:noProof/>
                <w:webHidden/>
              </w:rPr>
              <w:fldChar w:fldCharType="separate"/>
            </w:r>
            <w:r>
              <w:rPr>
                <w:noProof/>
                <w:webHidden/>
              </w:rPr>
              <w:t>20</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16" w:history="1">
            <w:r w:rsidR="00A52D30" w:rsidRPr="001C179E">
              <w:rPr>
                <w:rStyle w:val="af9"/>
                <w:noProof/>
              </w:rPr>
              <w:t>Статья 16.</w:t>
            </w:r>
            <w:r w:rsidR="00A52D30">
              <w:rPr>
                <w:rFonts w:asciiTheme="minorHAnsi" w:hAnsiTheme="minorHAnsi" w:cstheme="minorBidi"/>
                <w:noProof/>
                <w:sz w:val="22"/>
                <w:szCs w:val="22"/>
              </w:rPr>
              <w:tab/>
            </w:r>
            <w:r w:rsidR="00A52D30" w:rsidRPr="001C179E">
              <w:rPr>
                <w:rStyle w:val="af9"/>
                <w:noProof/>
              </w:rPr>
              <w:t>Организация и проведение общественных или публичных слушаний по проекту о внесении изменений в настоящие Правила</w:t>
            </w:r>
            <w:r w:rsidR="00A52D30">
              <w:rPr>
                <w:noProof/>
                <w:webHidden/>
              </w:rPr>
              <w:tab/>
            </w:r>
            <w:r w:rsidR="00A52D30">
              <w:rPr>
                <w:noProof/>
                <w:webHidden/>
              </w:rPr>
              <w:fldChar w:fldCharType="begin"/>
            </w:r>
            <w:r w:rsidR="00A52D30">
              <w:rPr>
                <w:noProof/>
                <w:webHidden/>
              </w:rPr>
              <w:instrText xml:space="preserve"> PAGEREF _Toc170459916 \h </w:instrText>
            </w:r>
            <w:r w:rsidR="00A52D30">
              <w:rPr>
                <w:noProof/>
                <w:webHidden/>
              </w:rPr>
            </w:r>
            <w:r w:rsidR="00A52D30">
              <w:rPr>
                <w:noProof/>
                <w:webHidden/>
              </w:rPr>
              <w:fldChar w:fldCharType="separate"/>
            </w:r>
            <w:r>
              <w:rPr>
                <w:noProof/>
                <w:webHidden/>
              </w:rPr>
              <w:t>21</w:t>
            </w:r>
            <w:r w:rsidR="00A52D30">
              <w:rPr>
                <w:noProof/>
                <w:webHidden/>
              </w:rPr>
              <w:fldChar w:fldCharType="end"/>
            </w:r>
          </w:hyperlink>
        </w:p>
        <w:p w:rsidR="00A52D30" w:rsidRDefault="00174D5B" w:rsidP="00A52D30">
          <w:pPr>
            <w:pStyle w:val="24"/>
            <w:rPr>
              <w:rFonts w:asciiTheme="minorHAnsi" w:eastAsiaTheme="minorEastAsia" w:hAnsiTheme="minorHAnsi" w:cstheme="minorBidi"/>
              <w:sz w:val="22"/>
              <w:szCs w:val="22"/>
            </w:rPr>
          </w:pPr>
          <w:hyperlink w:anchor="_Toc170459917" w:history="1">
            <w:r w:rsidR="00A52D30" w:rsidRPr="001C179E">
              <w:rPr>
                <w:rStyle w:val="af9"/>
              </w:rPr>
              <w:t>Глава 6.</w:t>
            </w:r>
            <w:r w:rsidR="00A52D30">
              <w:rPr>
                <w:rStyle w:val="af9"/>
              </w:rPr>
              <w:tab/>
            </w:r>
            <w:r w:rsidR="00A52D30" w:rsidRPr="001C179E">
              <w:rPr>
                <w:rStyle w:val="af9"/>
              </w:rPr>
              <w:t>Внесение изменения в правила землепользования и застройки</w:t>
            </w:r>
            <w:r w:rsidR="00A52D30">
              <w:rPr>
                <w:webHidden/>
              </w:rPr>
              <w:tab/>
            </w:r>
            <w:r w:rsidR="00A52D30">
              <w:rPr>
                <w:webHidden/>
              </w:rPr>
              <w:fldChar w:fldCharType="begin"/>
            </w:r>
            <w:r w:rsidR="00A52D30">
              <w:rPr>
                <w:webHidden/>
              </w:rPr>
              <w:instrText xml:space="preserve"> PAGEREF _Toc170459917 \h </w:instrText>
            </w:r>
            <w:r w:rsidR="00A52D30">
              <w:rPr>
                <w:webHidden/>
              </w:rPr>
            </w:r>
            <w:r w:rsidR="00A52D30">
              <w:rPr>
                <w:webHidden/>
              </w:rPr>
              <w:fldChar w:fldCharType="separate"/>
            </w:r>
            <w:r>
              <w:rPr>
                <w:webHidden/>
              </w:rPr>
              <w:t>22</w:t>
            </w:r>
            <w:r w:rsidR="00A52D30">
              <w:rPr>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18" w:history="1">
            <w:r w:rsidR="00A52D30" w:rsidRPr="001C179E">
              <w:rPr>
                <w:rStyle w:val="af9"/>
                <w:noProof/>
              </w:rPr>
              <w:t>Статья 17.</w:t>
            </w:r>
            <w:r w:rsidR="00A52D30">
              <w:rPr>
                <w:rStyle w:val="af9"/>
                <w:noProof/>
              </w:rPr>
              <w:tab/>
            </w:r>
            <w:r w:rsidR="00A52D30" w:rsidRPr="001C179E">
              <w:rPr>
                <w:rStyle w:val="af9"/>
                <w:noProof/>
              </w:rPr>
              <w:t>Порядок внесения изменений в правила землепользования и застройки</w:t>
            </w:r>
            <w:r w:rsidR="00A52D30">
              <w:rPr>
                <w:noProof/>
                <w:webHidden/>
              </w:rPr>
              <w:tab/>
            </w:r>
            <w:r w:rsidR="00A52D30">
              <w:rPr>
                <w:noProof/>
                <w:webHidden/>
              </w:rPr>
              <w:fldChar w:fldCharType="begin"/>
            </w:r>
            <w:r w:rsidR="00A52D30">
              <w:rPr>
                <w:noProof/>
                <w:webHidden/>
              </w:rPr>
              <w:instrText xml:space="preserve"> PAGEREF _Toc170459918 \h </w:instrText>
            </w:r>
            <w:r w:rsidR="00A52D30">
              <w:rPr>
                <w:noProof/>
                <w:webHidden/>
              </w:rPr>
            </w:r>
            <w:r w:rsidR="00A52D30">
              <w:rPr>
                <w:noProof/>
                <w:webHidden/>
              </w:rPr>
              <w:fldChar w:fldCharType="separate"/>
            </w:r>
            <w:r>
              <w:rPr>
                <w:noProof/>
                <w:webHidden/>
              </w:rPr>
              <w:t>22</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19" w:history="1">
            <w:r w:rsidR="00A52D30" w:rsidRPr="001C179E">
              <w:rPr>
                <w:rStyle w:val="af9"/>
                <w:noProof/>
              </w:rPr>
              <w:t>Статья 18.</w:t>
            </w:r>
            <w:r w:rsidR="00A52D30">
              <w:rPr>
                <w:rFonts w:asciiTheme="minorHAnsi" w:hAnsiTheme="minorHAnsi" w:cstheme="minorBidi"/>
                <w:noProof/>
                <w:sz w:val="22"/>
                <w:szCs w:val="22"/>
              </w:rPr>
              <w:tab/>
            </w:r>
            <w:r w:rsidR="00A52D30" w:rsidRPr="001C179E">
              <w:rPr>
                <w:rStyle w:val="af9"/>
                <w:noProof/>
              </w:rPr>
              <w:t>Предложения о внесении изменений в настоящие Правила</w:t>
            </w:r>
            <w:r w:rsidR="00A52D30">
              <w:rPr>
                <w:noProof/>
                <w:webHidden/>
              </w:rPr>
              <w:tab/>
            </w:r>
            <w:r w:rsidR="00A52D30">
              <w:rPr>
                <w:noProof/>
                <w:webHidden/>
              </w:rPr>
              <w:fldChar w:fldCharType="begin"/>
            </w:r>
            <w:r w:rsidR="00A52D30">
              <w:rPr>
                <w:noProof/>
                <w:webHidden/>
              </w:rPr>
              <w:instrText xml:space="preserve"> PAGEREF _Toc170459919 \h </w:instrText>
            </w:r>
            <w:r w:rsidR="00A52D30">
              <w:rPr>
                <w:noProof/>
                <w:webHidden/>
              </w:rPr>
            </w:r>
            <w:r w:rsidR="00A52D30">
              <w:rPr>
                <w:noProof/>
                <w:webHidden/>
              </w:rPr>
              <w:fldChar w:fldCharType="separate"/>
            </w:r>
            <w:r>
              <w:rPr>
                <w:noProof/>
                <w:webHidden/>
              </w:rPr>
              <w:t>24</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20" w:history="1">
            <w:r w:rsidR="00A52D30" w:rsidRPr="001C179E">
              <w:rPr>
                <w:rStyle w:val="af9"/>
                <w:noProof/>
              </w:rPr>
              <w:t>Статья 19.</w:t>
            </w:r>
            <w:r w:rsidR="00A52D30">
              <w:rPr>
                <w:rFonts w:asciiTheme="minorHAnsi" w:hAnsiTheme="minorHAnsi" w:cstheme="minorBidi"/>
                <w:noProof/>
                <w:sz w:val="22"/>
                <w:szCs w:val="22"/>
              </w:rPr>
              <w:tab/>
            </w:r>
            <w:r w:rsidR="00A52D30" w:rsidRPr="001C179E">
              <w:rPr>
                <w:rStyle w:val="af9"/>
                <w:noProof/>
              </w:rPr>
              <w:t>Внесение изменений в настоящие Правила</w:t>
            </w:r>
            <w:r w:rsidR="00A52D30">
              <w:rPr>
                <w:noProof/>
                <w:webHidden/>
              </w:rPr>
              <w:tab/>
            </w:r>
            <w:r w:rsidR="00A52D30">
              <w:rPr>
                <w:noProof/>
                <w:webHidden/>
              </w:rPr>
              <w:fldChar w:fldCharType="begin"/>
            </w:r>
            <w:r w:rsidR="00A52D30">
              <w:rPr>
                <w:noProof/>
                <w:webHidden/>
              </w:rPr>
              <w:instrText xml:space="preserve"> PAGEREF _Toc170459920 \h </w:instrText>
            </w:r>
            <w:r w:rsidR="00A52D30">
              <w:rPr>
                <w:noProof/>
                <w:webHidden/>
              </w:rPr>
            </w:r>
            <w:r w:rsidR="00A52D30">
              <w:rPr>
                <w:noProof/>
                <w:webHidden/>
              </w:rPr>
              <w:fldChar w:fldCharType="separate"/>
            </w:r>
            <w:r>
              <w:rPr>
                <w:noProof/>
                <w:webHidden/>
              </w:rPr>
              <w:t>25</w:t>
            </w:r>
            <w:r w:rsidR="00A52D30">
              <w:rPr>
                <w:noProof/>
                <w:webHidden/>
              </w:rPr>
              <w:fldChar w:fldCharType="end"/>
            </w:r>
          </w:hyperlink>
        </w:p>
        <w:p w:rsidR="00A52D30" w:rsidRDefault="00174D5B" w:rsidP="00A52D30">
          <w:pPr>
            <w:pStyle w:val="24"/>
            <w:rPr>
              <w:rFonts w:asciiTheme="minorHAnsi" w:eastAsiaTheme="minorEastAsia" w:hAnsiTheme="minorHAnsi" w:cstheme="minorBidi"/>
              <w:sz w:val="22"/>
              <w:szCs w:val="22"/>
            </w:rPr>
          </w:pPr>
          <w:hyperlink w:anchor="_Toc170459921" w:history="1">
            <w:r w:rsidR="00A52D30" w:rsidRPr="001C179E">
              <w:rPr>
                <w:rStyle w:val="af9"/>
              </w:rPr>
              <w:t>Глава 7. Заключительные и переходные положения</w:t>
            </w:r>
            <w:r w:rsidR="00A52D30">
              <w:rPr>
                <w:webHidden/>
              </w:rPr>
              <w:tab/>
            </w:r>
            <w:r w:rsidR="00A52D30">
              <w:rPr>
                <w:webHidden/>
              </w:rPr>
              <w:fldChar w:fldCharType="begin"/>
            </w:r>
            <w:r w:rsidR="00A52D30">
              <w:rPr>
                <w:webHidden/>
              </w:rPr>
              <w:instrText xml:space="preserve"> PAGEREF _Toc170459921 \h </w:instrText>
            </w:r>
            <w:r w:rsidR="00A52D30">
              <w:rPr>
                <w:webHidden/>
              </w:rPr>
            </w:r>
            <w:r w:rsidR="00A52D30">
              <w:rPr>
                <w:webHidden/>
              </w:rPr>
              <w:fldChar w:fldCharType="separate"/>
            </w:r>
            <w:r>
              <w:rPr>
                <w:webHidden/>
              </w:rPr>
              <w:t>26</w:t>
            </w:r>
            <w:r w:rsidR="00A52D30">
              <w:rPr>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22" w:history="1">
            <w:r w:rsidR="00A52D30" w:rsidRPr="001C179E">
              <w:rPr>
                <w:rStyle w:val="af9"/>
                <w:noProof/>
              </w:rPr>
              <w:t>Статья 20.</w:t>
            </w:r>
            <w:r w:rsidR="00A52D30">
              <w:rPr>
                <w:rStyle w:val="af9"/>
                <w:noProof/>
              </w:rPr>
              <w:tab/>
            </w:r>
            <w:r w:rsidR="00A52D30" w:rsidRPr="001C179E">
              <w:rPr>
                <w:rStyle w:val="af9"/>
                <w:noProof/>
              </w:rPr>
              <w:t>Действие настоящих Правил по отношению к градостроительной документации</w:t>
            </w:r>
            <w:r w:rsidR="00A52D30">
              <w:rPr>
                <w:noProof/>
                <w:webHidden/>
              </w:rPr>
              <w:tab/>
            </w:r>
            <w:r w:rsidR="00A52D30">
              <w:rPr>
                <w:noProof/>
                <w:webHidden/>
              </w:rPr>
              <w:fldChar w:fldCharType="begin"/>
            </w:r>
            <w:r w:rsidR="00A52D30">
              <w:rPr>
                <w:noProof/>
                <w:webHidden/>
              </w:rPr>
              <w:instrText xml:space="preserve"> PAGEREF _Toc170459922 \h </w:instrText>
            </w:r>
            <w:r w:rsidR="00A52D30">
              <w:rPr>
                <w:noProof/>
                <w:webHidden/>
              </w:rPr>
            </w:r>
            <w:r w:rsidR="00A52D30">
              <w:rPr>
                <w:noProof/>
                <w:webHidden/>
              </w:rPr>
              <w:fldChar w:fldCharType="separate"/>
            </w:r>
            <w:r>
              <w:rPr>
                <w:noProof/>
                <w:webHidden/>
              </w:rPr>
              <w:t>26</w:t>
            </w:r>
            <w:r w:rsidR="00A52D30">
              <w:rPr>
                <w:noProof/>
                <w:webHidden/>
              </w:rPr>
              <w:fldChar w:fldCharType="end"/>
            </w:r>
          </w:hyperlink>
        </w:p>
        <w:p w:rsidR="00A52D30" w:rsidRDefault="00A52D30">
          <w:pPr>
            <w:pStyle w:val="11"/>
            <w:rPr>
              <w:rStyle w:val="af9"/>
              <w:noProof/>
            </w:rPr>
          </w:pPr>
        </w:p>
        <w:p w:rsidR="00A52D30" w:rsidRDefault="00A52D30">
          <w:pPr>
            <w:pStyle w:val="11"/>
            <w:rPr>
              <w:rStyle w:val="af9"/>
              <w:noProof/>
            </w:rPr>
          </w:pPr>
        </w:p>
        <w:p w:rsidR="00A52D30" w:rsidRDefault="00174D5B">
          <w:pPr>
            <w:pStyle w:val="11"/>
            <w:rPr>
              <w:rFonts w:asciiTheme="minorHAnsi" w:eastAsiaTheme="minorEastAsia" w:hAnsiTheme="minorHAnsi" w:cstheme="minorBidi"/>
              <w:noProof/>
              <w:sz w:val="22"/>
              <w:szCs w:val="22"/>
            </w:rPr>
          </w:pPr>
          <w:hyperlink w:anchor="_Toc170459923" w:history="1">
            <w:r w:rsidR="00A52D30" w:rsidRPr="00A52D30">
              <w:rPr>
                <w:rStyle w:val="af9"/>
                <w:b/>
                <w:noProof/>
              </w:rPr>
              <w:t xml:space="preserve">ЧАСТЬ </w:t>
            </w:r>
            <w:r w:rsidR="00A52D30" w:rsidRPr="00A52D30">
              <w:rPr>
                <w:rStyle w:val="af9"/>
                <w:b/>
                <w:noProof/>
                <w:lang w:val="en-US"/>
              </w:rPr>
              <w:t>II</w:t>
            </w:r>
            <w:r w:rsidR="00A52D30" w:rsidRPr="00A52D30">
              <w:rPr>
                <w:rStyle w:val="af9"/>
                <w:b/>
                <w:noProof/>
              </w:rPr>
              <w:t>. КАРТА ГРАДОСТРОИТЕЛЬНОГО ЗОНИРОВАНИЯ</w:t>
            </w:r>
            <w:r w:rsidR="00A52D30">
              <w:rPr>
                <w:noProof/>
                <w:webHidden/>
              </w:rPr>
              <w:tab/>
            </w:r>
            <w:r w:rsidR="00A52D30">
              <w:rPr>
                <w:noProof/>
                <w:webHidden/>
              </w:rPr>
              <w:fldChar w:fldCharType="begin"/>
            </w:r>
            <w:r w:rsidR="00A52D30">
              <w:rPr>
                <w:noProof/>
                <w:webHidden/>
              </w:rPr>
              <w:instrText xml:space="preserve"> PAGEREF _Toc170459923 \h </w:instrText>
            </w:r>
            <w:r w:rsidR="00A52D30">
              <w:rPr>
                <w:noProof/>
                <w:webHidden/>
              </w:rPr>
            </w:r>
            <w:r w:rsidR="00A52D30">
              <w:rPr>
                <w:noProof/>
                <w:webHidden/>
              </w:rPr>
              <w:fldChar w:fldCharType="separate"/>
            </w:r>
            <w:r>
              <w:rPr>
                <w:noProof/>
                <w:webHidden/>
              </w:rPr>
              <w:t>27</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24" w:history="1">
            <w:r w:rsidR="00A52D30" w:rsidRPr="001C179E">
              <w:rPr>
                <w:rStyle w:val="af9"/>
                <w:noProof/>
              </w:rPr>
              <w:t>Статья 21.</w:t>
            </w:r>
            <w:r w:rsidR="00A52D30">
              <w:rPr>
                <w:rStyle w:val="af9"/>
                <w:noProof/>
              </w:rPr>
              <w:tab/>
            </w:r>
            <w:r w:rsidR="00A52D30" w:rsidRPr="001C179E">
              <w:rPr>
                <w:rStyle w:val="af9"/>
                <w:noProof/>
              </w:rPr>
              <w:t>Карта градостроительного зонирования территории Ореховского сельского поселения Одесского муниципального района Омской области</w:t>
            </w:r>
            <w:r w:rsidR="00A52D30">
              <w:rPr>
                <w:noProof/>
                <w:webHidden/>
              </w:rPr>
              <w:tab/>
            </w:r>
            <w:r w:rsidR="00A52D30">
              <w:rPr>
                <w:noProof/>
                <w:webHidden/>
              </w:rPr>
              <w:fldChar w:fldCharType="begin"/>
            </w:r>
            <w:r w:rsidR="00A52D30">
              <w:rPr>
                <w:noProof/>
                <w:webHidden/>
              </w:rPr>
              <w:instrText xml:space="preserve"> PAGEREF _Toc170459924 \h </w:instrText>
            </w:r>
            <w:r w:rsidR="00A52D30">
              <w:rPr>
                <w:noProof/>
                <w:webHidden/>
              </w:rPr>
            </w:r>
            <w:r w:rsidR="00A52D30">
              <w:rPr>
                <w:noProof/>
                <w:webHidden/>
              </w:rPr>
              <w:fldChar w:fldCharType="separate"/>
            </w:r>
            <w:r>
              <w:rPr>
                <w:noProof/>
                <w:webHidden/>
              </w:rPr>
              <w:t>27</w:t>
            </w:r>
            <w:r w:rsidR="00A52D30">
              <w:rPr>
                <w:noProof/>
                <w:webHidden/>
              </w:rPr>
              <w:fldChar w:fldCharType="end"/>
            </w:r>
          </w:hyperlink>
        </w:p>
        <w:p w:rsidR="00A52D30" w:rsidRDefault="00174D5B">
          <w:pPr>
            <w:pStyle w:val="11"/>
            <w:rPr>
              <w:rFonts w:asciiTheme="minorHAnsi" w:eastAsiaTheme="minorEastAsia" w:hAnsiTheme="minorHAnsi" w:cstheme="minorBidi"/>
              <w:noProof/>
              <w:sz w:val="22"/>
              <w:szCs w:val="22"/>
            </w:rPr>
          </w:pPr>
          <w:hyperlink w:anchor="_Toc170459925" w:history="1">
            <w:r w:rsidR="00A52D30" w:rsidRPr="00A52D30">
              <w:rPr>
                <w:rStyle w:val="af9"/>
                <w:b/>
                <w:noProof/>
              </w:rPr>
              <w:t xml:space="preserve">ЧАСТЬ </w:t>
            </w:r>
            <w:r w:rsidR="00A52D30" w:rsidRPr="00A52D30">
              <w:rPr>
                <w:rStyle w:val="af9"/>
                <w:b/>
                <w:noProof/>
                <w:lang w:val="en-US"/>
              </w:rPr>
              <w:t>III</w:t>
            </w:r>
            <w:r w:rsidR="00A52D30" w:rsidRPr="00A52D30">
              <w:rPr>
                <w:rStyle w:val="af9"/>
                <w:b/>
                <w:noProof/>
              </w:rPr>
              <w:t>. ГРАДОСТРОИТЕЛЬНЫЕ РЕГЛАМЕНТЫ</w:t>
            </w:r>
            <w:r w:rsidR="00A52D30">
              <w:rPr>
                <w:noProof/>
                <w:webHidden/>
              </w:rPr>
              <w:tab/>
            </w:r>
            <w:r w:rsidR="00A52D30">
              <w:rPr>
                <w:noProof/>
                <w:webHidden/>
              </w:rPr>
              <w:fldChar w:fldCharType="begin"/>
            </w:r>
            <w:r w:rsidR="00A52D30">
              <w:rPr>
                <w:noProof/>
                <w:webHidden/>
              </w:rPr>
              <w:instrText xml:space="preserve"> PAGEREF _Toc170459925 \h </w:instrText>
            </w:r>
            <w:r w:rsidR="00A52D30">
              <w:rPr>
                <w:noProof/>
                <w:webHidden/>
              </w:rPr>
            </w:r>
            <w:r w:rsidR="00A52D30">
              <w:rPr>
                <w:noProof/>
                <w:webHidden/>
              </w:rPr>
              <w:fldChar w:fldCharType="separate"/>
            </w:r>
            <w:r>
              <w:rPr>
                <w:noProof/>
                <w:webHidden/>
              </w:rPr>
              <w:t>29</w:t>
            </w:r>
            <w:r w:rsidR="00A52D30">
              <w:rPr>
                <w:noProof/>
                <w:webHidden/>
              </w:rPr>
              <w:fldChar w:fldCharType="end"/>
            </w:r>
          </w:hyperlink>
        </w:p>
        <w:p w:rsidR="00A52D30" w:rsidRDefault="00174D5B" w:rsidP="00A52D30">
          <w:pPr>
            <w:pStyle w:val="24"/>
            <w:rPr>
              <w:rFonts w:asciiTheme="minorHAnsi" w:eastAsiaTheme="minorEastAsia" w:hAnsiTheme="minorHAnsi" w:cstheme="minorBidi"/>
              <w:sz w:val="22"/>
              <w:szCs w:val="22"/>
            </w:rPr>
          </w:pPr>
          <w:hyperlink w:anchor="_Toc170459926" w:history="1">
            <w:r w:rsidR="00A52D30" w:rsidRPr="001C179E">
              <w:rPr>
                <w:rStyle w:val="af9"/>
              </w:rPr>
              <w:t>Глава 8.</w:t>
            </w:r>
            <w:r w:rsidR="00A52D30">
              <w:rPr>
                <w:rStyle w:val="af9"/>
              </w:rPr>
              <w:tab/>
            </w:r>
            <w:r w:rsidR="00A52D30" w:rsidRPr="001C179E">
              <w:rPr>
                <w:rStyle w:val="af9"/>
              </w:rPr>
              <w:t>Градостроительное зонирование и регламентирование использование территорий сельского поселения</w:t>
            </w:r>
            <w:r w:rsidR="00A52D30">
              <w:rPr>
                <w:webHidden/>
              </w:rPr>
              <w:tab/>
            </w:r>
            <w:r w:rsidR="00A52D30">
              <w:rPr>
                <w:webHidden/>
              </w:rPr>
              <w:fldChar w:fldCharType="begin"/>
            </w:r>
            <w:r w:rsidR="00A52D30">
              <w:rPr>
                <w:webHidden/>
              </w:rPr>
              <w:instrText xml:space="preserve"> PAGEREF _Toc170459926 \h </w:instrText>
            </w:r>
            <w:r w:rsidR="00A52D30">
              <w:rPr>
                <w:webHidden/>
              </w:rPr>
            </w:r>
            <w:r w:rsidR="00A52D30">
              <w:rPr>
                <w:webHidden/>
              </w:rPr>
              <w:fldChar w:fldCharType="separate"/>
            </w:r>
            <w:r>
              <w:rPr>
                <w:webHidden/>
              </w:rPr>
              <w:t>29</w:t>
            </w:r>
            <w:r w:rsidR="00A52D30">
              <w:rPr>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27" w:history="1">
            <w:r w:rsidR="00A52D30" w:rsidRPr="001C179E">
              <w:rPr>
                <w:rStyle w:val="af9"/>
                <w:noProof/>
              </w:rPr>
              <w:t>Статья 22.</w:t>
            </w:r>
            <w:r w:rsidR="00A52D30">
              <w:rPr>
                <w:rStyle w:val="af9"/>
                <w:noProof/>
              </w:rPr>
              <w:tab/>
            </w:r>
            <w:r w:rsidR="00A52D30" w:rsidRPr="001C179E">
              <w:rPr>
                <w:rStyle w:val="af9"/>
                <w:noProof/>
              </w:rPr>
              <w:t>Градостроительные регламенты</w:t>
            </w:r>
            <w:r w:rsidR="00A52D30">
              <w:rPr>
                <w:noProof/>
                <w:webHidden/>
              </w:rPr>
              <w:tab/>
            </w:r>
            <w:r w:rsidR="00A52D30">
              <w:rPr>
                <w:noProof/>
                <w:webHidden/>
              </w:rPr>
              <w:fldChar w:fldCharType="begin"/>
            </w:r>
            <w:r w:rsidR="00A52D30">
              <w:rPr>
                <w:noProof/>
                <w:webHidden/>
              </w:rPr>
              <w:instrText xml:space="preserve"> PAGEREF _Toc170459927 \h </w:instrText>
            </w:r>
            <w:r w:rsidR="00A52D30">
              <w:rPr>
                <w:noProof/>
                <w:webHidden/>
              </w:rPr>
            </w:r>
            <w:r w:rsidR="00A52D30">
              <w:rPr>
                <w:noProof/>
                <w:webHidden/>
              </w:rPr>
              <w:fldChar w:fldCharType="separate"/>
            </w:r>
            <w:r>
              <w:rPr>
                <w:noProof/>
                <w:webHidden/>
              </w:rPr>
              <w:t>29</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28" w:history="1">
            <w:r w:rsidR="00A52D30" w:rsidRPr="001C179E">
              <w:rPr>
                <w:rStyle w:val="af9"/>
                <w:noProof/>
              </w:rPr>
              <w:t>Статья 23.</w:t>
            </w:r>
            <w:r w:rsidR="00A52D30">
              <w:rPr>
                <w:rFonts w:asciiTheme="minorHAnsi" w:hAnsiTheme="minorHAnsi" w:cstheme="minorBidi"/>
                <w:noProof/>
                <w:sz w:val="22"/>
                <w:szCs w:val="22"/>
              </w:rPr>
              <w:tab/>
            </w:r>
            <w:r w:rsidR="00A52D30" w:rsidRPr="001C179E">
              <w:rPr>
                <w:rStyle w:val="af9"/>
                <w:noProof/>
              </w:rPr>
              <w:t>Жилая зона</w:t>
            </w:r>
            <w:r w:rsidR="00A52D30">
              <w:rPr>
                <w:noProof/>
                <w:webHidden/>
              </w:rPr>
              <w:tab/>
            </w:r>
            <w:r w:rsidR="00A52D30">
              <w:rPr>
                <w:noProof/>
                <w:webHidden/>
              </w:rPr>
              <w:fldChar w:fldCharType="begin"/>
            </w:r>
            <w:r w:rsidR="00A52D30">
              <w:rPr>
                <w:noProof/>
                <w:webHidden/>
              </w:rPr>
              <w:instrText xml:space="preserve"> PAGEREF _Toc170459928 \h </w:instrText>
            </w:r>
            <w:r w:rsidR="00A52D30">
              <w:rPr>
                <w:noProof/>
                <w:webHidden/>
              </w:rPr>
            </w:r>
            <w:r w:rsidR="00A52D30">
              <w:rPr>
                <w:noProof/>
                <w:webHidden/>
              </w:rPr>
              <w:fldChar w:fldCharType="separate"/>
            </w:r>
            <w:r>
              <w:rPr>
                <w:noProof/>
                <w:webHidden/>
              </w:rPr>
              <w:t>30</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29" w:history="1">
            <w:r w:rsidR="00A52D30" w:rsidRPr="001C179E">
              <w:rPr>
                <w:rStyle w:val="af9"/>
                <w:noProof/>
              </w:rPr>
              <w:t>Статья 24.</w:t>
            </w:r>
            <w:r w:rsidR="00A52D30">
              <w:rPr>
                <w:rFonts w:asciiTheme="minorHAnsi" w:hAnsiTheme="minorHAnsi" w:cstheme="minorBidi"/>
                <w:noProof/>
                <w:sz w:val="22"/>
                <w:szCs w:val="22"/>
              </w:rPr>
              <w:tab/>
            </w:r>
            <w:r w:rsidR="00A52D30" w:rsidRPr="001C179E">
              <w:rPr>
                <w:rStyle w:val="af9"/>
                <w:noProof/>
              </w:rPr>
              <w:t>Общественно-деловая зона</w:t>
            </w:r>
            <w:r w:rsidR="00A52D30">
              <w:rPr>
                <w:noProof/>
                <w:webHidden/>
              </w:rPr>
              <w:tab/>
            </w:r>
            <w:r w:rsidR="00A52D30">
              <w:rPr>
                <w:noProof/>
                <w:webHidden/>
              </w:rPr>
              <w:fldChar w:fldCharType="begin"/>
            </w:r>
            <w:r w:rsidR="00A52D30">
              <w:rPr>
                <w:noProof/>
                <w:webHidden/>
              </w:rPr>
              <w:instrText xml:space="preserve"> PAGEREF _Toc170459929 \h </w:instrText>
            </w:r>
            <w:r w:rsidR="00A52D30">
              <w:rPr>
                <w:noProof/>
                <w:webHidden/>
              </w:rPr>
            </w:r>
            <w:r w:rsidR="00A52D30">
              <w:rPr>
                <w:noProof/>
                <w:webHidden/>
              </w:rPr>
              <w:fldChar w:fldCharType="separate"/>
            </w:r>
            <w:r>
              <w:rPr>
                <w:noProof/>
                <w:webHidden/>
              </w:rPr>
              <w:t>37</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30" w:history="1">
            <w:r w:rsidR="00A52D30" w:rsidRPr="001C179E">
              <w:rPr>
                <w:rStyle w:val="af9"/>
                <w:noProof/>
              </w:rPr>
              <w:t>Статья 25.</w:t>
            </w:r>
            <w:r w:rsidR="00A52D30">
              <w:rPr>
                <w:rFonts w:asciiTheme="minorHAnsi" w:hAnsiTheme="minorHAnsi" w:cstheme="minorBidi"/>
                <w:noProof/>
                <w:sz w:val="22"/>
                <w:szCs w:val="22"/>
              </w:rPr>
              <w:tab/>
            </w:r>
            <w:r w:rsidR="00A52D30" w:rsidRPr="001C179E">
              <w:rPr>
                <w:rStyle w:val="af9"/>
                <w:noProof/>
              </w:rPr>
              <w:t>Производственно-коммунальная зона</w:t>
            </w:r>
            <w:r w:rsidR="00A52D30">
              <w:rPr>
                <w:noProof/>
                <w:webHidden/>
              </w:rPr>
              <w:tab/>
            </w:r>
            <w:r w:rsidR="00A52D30">
              <w:rPr>
                <w:noProof/>
                <w:webHidden/>
              </w:rPr>
              <w:fldChar w:fldCharType="begin"/>
            </w:r>
            <w:r w:rsidR="00A52D30">
              <w:rPr>
                <w:noProof/>
                <w:webHidden/>
              </w:rPr>
              <w:instrText xml:space="preserve"> PAGEREF _Toc170459930 \h </w:instrText>
            </w:r>
            <w:r w:rsidR="00A52D30">
              <w:rPr>
                <w:noProof/>
                <w:webHidden/>
              </w:rPr>
            </w:r>
            <w:r w:rsidR="00A52D30">
              <w:rPr>
                <w:noProof/>
                <w:webHidden/>
              </w:rPr>
              <w:fldChar w:fldCharType="separate"/>
            </w:r>
            <w:r>
              <w:rPr>
                <w:noProof/>
                <w:webHidden/>
              </w:rPr>
              <w:t>45</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31" w:history="1">
            <w:r w:rsidR="00A52D30" w:rsidRPr="001C179E">
              <w:rPr>
                <w:rStyle w:val="af9"/>
                <w:noProof/>
              </w:rPr>
              <w:t>Статья 26.</w:t>
            </w:r>
            <w:r w:rsidR="00A52D30">
              <w:rPr>
                <w:rFonts w:asciiTheme="minorHAnsi" w:hAnsiTheme="minorHAnsi" w:cstheme="minorBidi"/>
                <w:noProof/>
                <w:sz w:val="22"/>
                <w:szCs w:val="22"/>
              </w:rPr>
              <w:tab/>
            </w:r>
            <w:r w:rsidR="00A52D30" w:rsidRPr="001C179E">
              <w:rPr>
                <w:rStyle w:val="af9"/>
                <w:noProof/>
              </w:rPr>
              <w:t>Зоны инженерной и транспортной инфраструктуры</w:t>
            </w:r>
            <w:r w:rsidR="00A52D30">
              <w:rPr>
                <w:noProof/>
                <w:webHidden/>
              </w:rPr>
              <w:tab/>
            </w:r>
            <w:r w:rsidR="00A52D30">
              <w:rPr>
                <w:noProof/>
                <w:webHidden/>
              </w:rPr>
              <w:fldChar w:fldCharType="begin"/>
            </w:r>
            <w:r w:rsidR="00A52D30">
              <w:rPr>
                <w:noProof/>
                <w:webHidden/>
              </w:rPr>
              <w:instrText xml:space="preserve"> PAGEREF _Toc170459931 \h </w:instrText>
            </w:r>
            <w:r w:rsidR="00A52D30">
              <w:rPr>
                <w:noProof/>
                <w:webHidden/>
              </w:rPr>
            </w:r>
            <w:r w:rsidR="00A52D30">
              <w:rPr>
                <w:noProof/>
                <w:webHidden/>
              </w:rPr>
              <w:fldChar w:fldCharType="separate"/>
            </w:r>
            <w:r>
              <w:rPr>
                <w:noProof/>
                <w:webHidden/>
              </w:rPr>
              <w:t>49</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32" w:history="1">
            <w:r w:rsidR="00A52D30" w:rsidRPr="001C179E">
              <w:rPr>
                <w:rStyle w:val="af9"/>
                <w:noProof/>
              </w:rPr>
              <w:t>Статья 27.</w:t>
            </w:r>
            <w:r w:rsidR="00A52D30">
              <w:rPr>
                <w:rFonts w:asciiTheme="minorHAnsi" w:hAnsiTheme="minorHAnsi" w:cstheme="minorBidi"/>
                <w:noProof/>
                <w:sz w:val="22"/>
                <w:szCs w:val="22"/>
              </w:rPr>
              <w:tab/>
            </w:r>
            <w:r w:rsidR="00A52D30" w:rsidRPr="001C179E">
              <w:rPr>
                <w:rStyle w:val="af9"/>
                <w:noProof/>
              </w:rPr>
              <w:t>Зоны сельскохозяйственного использования</w:t>
            </w:r>
            <w:r w:rsidR="00A52D30">
              <w:rPr>
                <w:noProof/>
                <w:webHidden/>
              </w:rPr>
              <w:tab/>
            </w:r>
            <w:r w:rsidR="00A52D30">
              <w:rPr>
                <w:noProof/>
                <w:webHidden/>
              </w:rPr>
              <w:fldChar w:fldCharType="begin"/>
            </w:r>
            <w:r w:rsidR="00A52D30">
              <w:rPr>
                <w:noProof/>
                <w:webHidden/>
              </w:rPr>
              <w:instrText xml:space="preserve"> PAGEREF _Toc170459932 \h </w:instrText>
            </w:r>
            <w:r w:rsidR="00A52D30">
              <w:rPr>
                <w:noProof/>
                <w:webHidden/>
              </w:rPr>
            </w:r>
            <w:r w:rsidR="00A52D30">
              <w:rPr>
                <w:noProof/>
                <w:webHidden/>
              </w:rPr>
              <w:fldChar w:fldCharType="separate"/>
            </w:r>
            <w:r>
              <w:rPr>
                <w:noProof/>
                <w:webHidden/>
              </w:rPr>
              <w:t>53</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33" w:history="1">
            <w:r w:rsidR="00A52D30" w:rsidRPr="001C179E">
              <w:rPr>
                <w:rStyle w:val="af9"/>
                <w:noProof/>
              </w:rPr>
              <w:t>Статья 28.</w:t>
            </w:r>
            <w:r w:rsidR="00A52D30">
              <w:rPr>
                <w:rFonts w:asciiTheme="minorHAnsi" w:hAnsiTheme="minorHAnsi" w:cstheme="minorBidi"/>
                <w:noProof/>
                <w:sz w:val="22"/>
                <w:szCs w:val="22"/>
              </w:rPr>
              <w:tab/>
            </w:r>
            <w:r w:rsidR="00A52D30" w:rsidRPr="001C179E">
              <w:rPr>
                <w:rStyle w:val="af9"/>
                <w:noProof/>
              </w:rPr>
              <w:t>Зоны рекреационного назначения</w:t>
            </w:r>
            <w:r w:rsidR="00A52D30">
              <w:rPr>
                <w:noProof/>
                <w:webHidden/>
              </w:rPr>
              <w:tab/>
            </w:r>
            <w:r w:rsidR="00A52D30">
              <w:rPr>
                <w:noProof/>
                <w:webHidden/>
              </w:rPr>
              <w:fldChar w:fldCharType="begin"/>
            </w:r>
            <w:r w:rsidR="00A52D30">
              <w:rPr>
                <w:noProof/>
                <w:webHidden/>
              </w:rPr>
              <w:instrText xml:space="preserve"> PAGEREF _Toc170459933 \h </w:instrText>
            </w:r>
            <w:r w:rsidR="00A52D30">
              <w:rPr>
                <w:noProof/>
                <w:webHidden/>
              </w:rPr>
            </w:r>
            <w:r w:rsidR="00A52D30">
              <w:rPr>
                <w:noProof/>
                <w:webHidden/>
              </w:rPr>
              <w:fldChar w:fldCharType="separate"/>
            </w:r>
            <w:r>
              <w:rPr>
                <w:noProof/>
                <w:webHidden/>
              </w:rPr>
              <w:t>58</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34" w:history="1">
            <w:r w:rsidR="00A52D30" w:rsidRPr="001C179E">
              <w:rPr>
                <w:rStyle w:val="af9"/>
                <w:noProof/>
              </w:rPr>
              <w:t>Статья 29.</w:t>
            </w:r>
            <w:r w:rsidR="00A52D30">
              <w:rPr>
                <w:rFonts w:asciiTheme="minorHAnsi" w:hAnsiTheme="minorHAnsi" w:cstheme="minorBidi"/>
                <w:noProof/>
                <w:sz w:val="22"/>
                <w:szCs w:val="22"/>
              </w:rPr>
              <w:tab/>
            </w:r>
            <w:r w:rsidR="00A52D30" w:rsidRPr="001C179E">
              <w:rPr>
                <w:rStyle w:val="af9"/>
                <w:noProof/>
              </w:rPr>
              <w:t>Зоны специального назначения</w:t>
            </w:r>
            <w:r w:rsidR="00A52D30">
              <w:rPr>
                <w:noProof/>
                <w:webHidden/>
              </w:rPr>
              <w:tab/>
            </w:r>
            <w:r w:rsidR="00A52D30">
              <w:rPr>
                <w:noProof/>
                <w:webHidden/>
              </w:rPr>
              <w:fldChar w:fldCharType="begin"/>
            </w:r>
            <w:r w:rsidR="00A52D30">
              <w:rPr>
                <w:noProof/>
                <w:webHidden/>
              </w:rPr>
              <w:instrText xml:space="preserve"> PAGEREF _Toc170459934 \h </w:instrText>
            </w:r>
            <w:r w:rsidR="00A52D30">
              <w:rPr>
                <w:noProof/>
                <w:webHidden/>
              </w:rPr>
            </w:r>
            <w:r w:rsidR="00A52D30">
              <w:rPr>
                <w:noProof/>
                <w:webHidden/>
              </w:rPr>
              <w:fldChar w:fldCharType="separate"/>
            </w:r>
            <w:r>
              <w:rPr>
                <w:noProof/>
                <w:webHidden/>
              </w:rPr>
              <w:t>63</w:t>
            </w:r>
            <w:r w:rsidR="00A52D30">
              <w:rPr>
                <w:noProof/>
                <w:webHidden/>
              </w:rPr>
              <w:fldChar w:fldCharType="end"/>
            </w:r>
          </w:hyperlink>
        </w:p>
        <w:p w:rsidR="00A52D30" w:rsidRDefault="00174D5B" w:rsidP="00A52D30">
          <w:pPr>
            <w:pStyle w:val="24"/>
            <w:rPr>
              <w:rFonts w:asciiTheme="minorHAnsi" w:eastAsiaTheme="minorEastAsia" w:hAnsiTheme="minorHAnsi" w:cstheme="minorBidi"/>
              <w:sz w:val="22"/>
              <w:szCs w:val="22"/>
            </w:rPr>
          </w:pPr>
          <w:hyperlink w:anchor="_Toc170459935" w:history="1">
            <w:r w:rsidR="00A52D30" w:rsidRPr="001C179E">
              <w:rPr>
                <w:rStyle w:val="af9"/>
              </w:rPr>
              <w:t>Глава 9. Ограничения использования земельных участков и объектов капитального строительства</w:t>
            </w:r>
            <w:r w:rsidR="00A52D30">
              <w:rPr>
                <w:webHidden/>
              </w:rPr>
              <w:tab/>
            </w:r>
            <w:r w:rsidR="00A52D30">
              <w:rPr>
                <w:webHidden/>
              </w:rPr>
              <w:fldChar w:fldCharType="begin"/>
            </w:r>
            <w:r w:rsidR="00A52D30">
              <w:rPr>
                <w:webHidden/>
              </w:rPr>
              <w:instrText xml:space="preserve"> PAGEREF _Toc170459935 \h </w:instrText>
            </w:r>
            <w:r w:rsidR="00A52D30">
              <w:rPr>
                <w:webHidden/>
              </w:rPr>
            </w:r>
            <w:r w:rsidR="00A52D30">
              <w:rPr>
                <w:webHidden/>
              </w:rPr>
              <w:fldChar w:fldCharType="separate"/>
            </w:r>
            <w:r>
              <w:rPr>
                <w:webHidden/>
              </w:rPr>
              <w:t>66</w:t>
            </w:r>
            <w:r w:rsidR="00A52D30">
              <w:rPr>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36" w:history="1">
            <w:r w:rsidR="00A52D30" w:rsidRPr="001C179E">
              <w:rPr>
                <w:rStyle w:val="af9"/>
                <w:noProof/>
              </w:rPr>
              <w:t>Статья 30.</w:t>
            </w:r>
            <w:r w:rsidR="00A52D30">
              <w:rPr>
                <w:rFonts w:asciiTheme="minorHAnsi" w:hAnsiTheme="minorHAnsi" w:cstheme="minorBidi"/>
                <w:noProof/>
                <w:sz w:val="22"/>
                <w:szCs w:val="22"/>
              </w:rPr>
              <w:tab/>
            </w:r>
            <w:r w:rsidR="00A52D30" w:rsidRPr="001C179E">
              <w:rPr>
                <w:rStyle w:val="af9"/>
                <w:noProof/>
              </w:rPr>
              <w:t>Характеристика зон с особыми условиями использования территории Ореховского сельского поселения Одесского муниципального района  Омской области</w:t>
            </w:r>
            <w:r w:rsidR="00A52D30">
              <w:rPr>
                <w:noProof/>
                <w:webHidden/>
              </w:rPr>
              <w:tab/>
            </w:r>
            <w:r w:rsidR="00A52D30">
              <w:rPr>
                <w:noProof/>
                <w:webHidden/>
              </w:rPr>
              <w:fldChar w:fldCharType="begin"/>
            </w:r>
            <w:r w:rsidR="00A52D30">
              <w:rPr>
                <w:noProof/>
                <w:webHidden/>
              </w:rPr>
              <w:instrText xml:space="preserve"> PAGEREF _Toc170459936 \h </w:instrText>
            </w:r>
            <w:r w:rsidR="00A52D30">
              <w:rPr>
                <w:noProof/>
                <w:webHidden/>
              </w:rPr>
            </w:r>
            <w:r w:rsidR="00A52D30">
              <w:rPr>
                <w:noProof/>
                <w:webHidden/>
              </w:rPr>
              <w:fldChar w:fldCharType="separate"/>
            </w:r>
            <w:r>
              <w:rPr>
                <w:noProof/>
                <w:webHidden/>
              </w:rPr>
              <w:t>66</w:t>
            </w:r>
            <w:r w:rsidR="00A52D30">
              <w:rPr>
                <w:noProof/>
                <w:webHidden/>
              </w:rPr>
              <w:fldChar w:fldCharType="end"/>
            </w:r>
          </w:hyperlink>
        </w:p>
        <w:p w:rsidR="00A52D30" w:rsidRDefault="00174D5B" w:rsidP="00A52D30">
          <w:pPr>
            <w:pStyle w:val="31"/>
            <w:rPr>
              <w:rFonts w:asciiTheme="minorHAnsi" w:hAnsiTheme="minorHAnsi" w:cstheme="minorBidi"/>
              <w:noProof/>
              <w:sz w:val="22"/>
              <w:szCs w:val="22"/>
            </w:rPr>
          </w:pPr>
          <w:hyperlink w:anchor="_Toc170459937" w:history="1">
            <w:r w:rsidR="00A52D30" w:rsidRPr="001C179E">
              <w:rPr>
                <w:rStyle w:val="af9"/>
                <w:noProof/>
              </w:rPr>
              <w:t>Статья 31.</w:t>
            </w:r>
            <w:r w:rsidR="00A52D30">
              <w:rPr>
                <w:rStyle w:val="af9"/>
                <w:noProof/>
              </w:rPr>
              <w:tab/>
            </w:r>
            <w:r w:rsidR="00A52D30" w:rsidRPr="001C179E">
              <w:rPr>
                <w:rStyle w:val="af9"/>
                <w:noProof/>
              </w:rPr>
              <w:t>Ограничения использования земельных участков и объектов капитального строительства в границах зон с особыми условиями использования территории Ореховского сельского поселения</w:t>
            </w:r>
            <w:r w:rsidR="00A52D30">
              <w:rPr>
                <w:noProof/>
                <w:webHidden/>
              </w:rPr>
              <w:tab/>
            </w:r>
            <w:r w:rsidR="00A52D30">
              <w:rPr>
                <w:noProof/>
                <w:webHidden/>
              </w:rPr>
              <w:fldChar w:fldCharType="begin"/>
            </w:r>
            <w:r w:rsidR="00A52D30">
              <w:rPr>
                <w:noProof/>
                <w:webHidden/>
              </w:rPr>
              <w:instrText xml:space="preserve"> PAGEREF _Toc170459937 \h </w:instrText>
            </w:r>
            <w:r w:rsidR="00A52D30">
              <w:rPr>
                <w:noProof/>
                <w:webHidden/>
              </w:rPr>
            </w:r>
            <w:r w:rsidR="00A52D30">
              <w:rPr>
                <w:noProof/>
                <w:webHidden/>
              </w:rPr>
              <w:fldChar w:fldCharType="separate"/>
            </w:r>
            <w:r>
              <w:rPr>
                <w:noProof/>
                <w:webHidden/>
              </w:rPr>
              <w:t>66</w:t>
            </w:r>
            <w:r w:rsidR="00A52D30">
              <w:rPr>
                <w:noProof/>
                <w:webHidden/>
              </w:rPr>
              <w:fldChar w:fldCharType="end"/>
            </w:r>
          </w:hyperlink>
        </w:p>
        <w:p w:rsidR="00661B4D" w:rsidRPr="00F7155D" w:rsidRDefault="00FA5D24" w:rsidP="00690C18">
          <w:pPr>
            <w:pStyle w:val="11"/>
            <w:tabs>
              <w:tab w:val="clear" w:pos="1560"/>
              <w:tab w:val="left" w:pos="1276"/>
            </w:tabs>
            <w:ind w:left="1276" w:hanging="1276"/>
            <w:rPr>
              <w:color w:val="000000" w:themeColor="text1"/>
            </w:rPr>
          </w:pPr>
          <w:r w:rsidRPr="00F7155D">
            <w:rPr>
              <w:color w:val="000000" w:themeColor="text1"/>
            </w:rPr>
            <w:fldChar w:fldCharType="end"/>
          </w:r>
        </w:p>
      </w:sdtContent>
    </w:sdt>
    <w:p w:rsidR="00FB2622" w:rsidRPr="00F7155D" w:rsidRDefault="00FB2622">
      <w:pPr>
        <w:rPr>
          <w:b/>
          <w:color w:val="000000" w:themeColor="text1"/>
          <w:sz w:val="26"/>
          <w:szCs w:val="26"/>
        </w:rPr>
      </w:pPr>
      <w:r w:rsidRPr="00F7155D">
        <w:rPr>
          <w:color w:val="000000" w:themeColor="text1"/>
          <w:sz w:val="26"/>
          <w:szCs w:val="26"/>
        </w:rPr>
        <w:br w:type="page"/>
      </w:r>
    </w:p>
    <w:p w:rsidR="00437EB6" w:rsidRPr="00F7155D" w:rsidRDefault="00437EB6" w:rsidP="0035421F">
      <w:pPr>
        <w:pStyle w:val="18"/>
        <w:ind w:left="1843" w:hanging="1276"/>
        <w:jc w:val="center"/>
        <w:rPr>
          <w:color w:val="000000" w:themeColor="text1"/>
          <w:sz w:val="26"/>
          <w:szCs w:val="26"/>
        </w:rPr>
      </w:pPr>
      <w:bookmarkStart w:id="1" w:name="_Toc170459894"/>
      <w:r w:rsidRPr="00F7155D">
        <w:rPr>
          <w:color w:val="000000" w:themeColor="text1"/>
          <w:sz w:val="26"/>
          <w:szCs w:val="26"/>
        </w:rPr>
        <w:t>ВВЕДЕНИЕ</w:t>
      </w:r>
      <w:bookmarkEnd w:id="1"/>
    </w:p>
    <w:p w:rsidR="000D0A3F" w:rsidRPr="00F7155D" w:rsidRDefault="00437EB6" w:rsidP="000D0A3F">
      <w:pPr>
        <w:ind w:firstLine="709"/>
        <w:jc w:val="both"/>
        <w:rPr>
          <w:color w:val="000000" w:themeColor="text1"/>
          <w:sz w:val="24"/>
          <w:szCs w:val="24"/>
        </w:rPr>
      </w:pPr>
      <w:proofErr w:type="gramStart"/>
      <w:r w:rsidRPr="00F7155D">
        <w:rPr>
          <w:color w:val="000000" w:themeColor="text1"/>
          <w:sz w:val="24"/>
          <w:szCs w:val="24"/>
        </w:rPr>
        <w:t xml:space="preserve">Правила землепользования и застройки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32645A"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597278" w:rsidRPr="00F7155D">
        <w:rPr>
          <w:color w:val="000000" w:themeColor="text1"/>
          <w:sz w:val="24"/>
          <w:szCs w:val="24"/>
        </w:rPr>
        <w:t xml:space="preserve"> </w:t>
      </w:r>
      <w:r w:rsidR="0032645A" w:rsidRPr="00F7155D">
        <w:rPr>
          <w:color w:val="000000" w:themeColor="text1"/>
          <w:sz w:val="24"/>
          <w:szCs w:val="24"/>
        </w:rPr>
        <w:t>муниципального района Омской</w:t>
      </w:r>
      <w:r w:rsidRPr="00F7155D">
        <w:rPr>
          <w:color w:val="000000" w:themeColor="text1"/>
          <w:sz w:val="24"/>
          <w:szCs w:val="24"/>
        </w:rPr>
        <w:t xml:space="preserve"> области (далее – настоящие Правила, правила землепользования и застройки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32645A" w:rsidRPr="00F7155D">
        <w:rPr>
          <w:color w:val="000000" w:themeColor="text1"/>
          <w:sz w:val="24"/>
          <w:szCs w:val="24"/>
        </w:rPr>
        <w:t xml:space="preserve"> поселения</w:t>
      </w:r>
      <w:r w:rsidRPr="00F7155D">
        <w:rPr>
          <w:color w:val="000000" w:themeColor="text1"/>
          <w:sz w:val="24"/>
          <w:szCs w:val="24"/>
        </w:rPr>
        <w:t xml:space="preserve">) </w:t>
      </w:r>
      <w:r w:rsidR="000D0A3F" w:rsidRPr="00F7155D">
        <w:rPr>
          <w:color w:val="000000" w:themeColor="text1"/>
          <w:sz w:val="24"/>
          <w:szCs w:val="24"/>
        </w:rPr>
        <w:t xml:space="preserve">являются нормативным правовым актом органов местного самоуправления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32645A"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32645A" w:rsidRPr="00F7155D">
        <w:rPr>
          <w:color w:val="000000" w:themeColor="text1"/>
          <w:sz w:val="24"/>
          <w:szCs w:val="24"/>
        </w:rPr>
        <w:t>муниципального района Омской</w:t>
      </w:r>
      <w:r w:rsidR="000D0A3F" w:rsidRPr="00F7155D">
        <w:rPr>
          <w:color w:val="000000" w:themeColor="text1"/>
          <w:sz w:val="24"/>
          <w:szCs w:val="24"/>
        </w:rPr>
        <w:t xml:space="preserve"> области</w:t>
      </w:r>
      <w:r w:rsidR="00874C62" w:rsidRPr="00F7155D">
        <w:rPr>
          <w:color w:val="000000" w:themeColor="text1"/>
          <w:sz w:val="24"/>
          <w:szCs w:val="24"/>
        </w:rPr>
        <w:t xml:space="preserve"> </w:t>
      </w:r>
      <w:r w:rsidR="000D0A3F" w:rsidRPr="00F7155D">
        <w:rPr>
          <w:color w:val="000000" w:themeColor="text1"/>
          <w:sz w:val="24"/>
          <w:szCs w:val="24"/>
        </w:rPr>
        <w:t xml:space="preserve">(далее – </w:t>
      </w:r>
      <w:proofErr w:type="spellStart"/>
      <w:r w:rsidR="009F5E22" w:rsidRPr="00F7155D">
        <w:rPr>
          <w:color w:val="000000" w:themeColor="text1"/>
          <w:sz w:val="24"/>
          <w:szCs w:val="24"/>
        </w:rPr>
        <w:t>Ореховск</w:t>
      </w:r>
      <w:r w:rsidR="00DC1A9D" w:rsidRPr="00F7155D">
        <w:rPr>
          <w:color w:val="000000" w:themeColor="text1"/>
          <w:sz w:val="24"/>
          <w:szCs w:val="24"/>
        </w:rPr>
        <w:t>ое</w:t>
      </w:r>
      <w:proofErr w:type="spellEnd"/>
      <w:r w:rsidR="00DC1A9D" w:rsidRPr="00F7155D">
        <w:rPr>
          <w:color w:val="000000" w:themeColor="text1"/>
          <w:sz w:val="24"/>
          <w:szCs w:val="24"/>
        </w:rPr>
        <w:t xml:space="preserve"> сельское</w:t>
      </w:r>
      <w:r w:rsidR="0032645A" w:rsidRPr="00F7155D">
        <w:rPr>
          <w:color w:val="000000" w:themeColor="text1"/>
          <w:sz w:val="24"/>
          <w:szCs w:val="24"/>
        </w:rPr>
        <w:t xml:space="preserve"> поселение</w:t>
      </w:r>
      <w:r w:rsidR="000D0A3F" w:rsidRPr="00F7155D">
        <w:rPr>
          <w:color w:val="000000" w:themeColor="text1"/>
          <w:sz w:val="24"/>
          <w:szCs w:val="24"/>
        </w:rPr>
        <w:t>), принятым в соответствии со следующими нормативными правовыми актами:</w:t>
      </w:r>
      <w:proofErr w:type="gramEnd"/>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1</w:t>
      </w:r>
      <w:r w:rsidR="007125F3" w:rsidRPr="00F7155D">
        <w:rPr>
          <w:color w:val="000000" w:themeColor="text1"/>
          <w:sz w:val="24"/>
          <w:szCs w:val="24"/>
        </w:rPr>
        <w:t>.</w:t>
      </w:r>
      <w:r w:rsidRPr="00F7155D">
        <w:rPr>
          <w:color w:val="000000" w:themeColor="text1"/>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2</w:t>
      </w:r>
      <w:r w:rsidR="007125F3" w:rsidRPr="00F7155D">
        <w:rPr>
          <w:color w:val="000000" w:themeColor="text1"/>
          <w:sz w:val="24"/>
          <w:szCs w:val="24"/>
        </w:rPr>
        <w:t>.</w:t>
      </w:r>
      <w:r w:rsidRPr="00F7155D">
        <w:rPr>
          <w:color w:val="000000" w:themeColor="text1"/>
          <w:sz w:val="24"/>
          <w:szCs w:val="24"/>
        </w:rPr>
        <w:tab/>
        <w:t>Земельный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3</w:t>
      </w:r>
      <w:r w:rsidR="007125F3" w:rsidRPr="00F7155D">
        <w:rPr>
          <w:color w:val="000000" w:themeColor="text1"/>
          <w:sz w:val="24"/>
          <w:szCs w:val="24"/>
        </w:rPr>
        <w:t>.</w:t>
      </w:r>
      <w:r w:rsidRPr="00F7155D">
        <w:rPr>
          <w:color w:val="000000" w:themeColor="text1"/>
          <w:sz w:val="24"/>
          <w:szCs w:val="24"/>
        </w:rPr>
        <w:tab/>
        <w:t>Водный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4</w:t>
      </w:r>
      <w:r w:rsidR="007125F3" w:rsidRPr="00F7155D">
        <w:rPr>
          <w:color w:val="000000" w:themeColor="text1"/>
          <w:sz w:val="24"/>
          <w:szCs w:val="24"/>
        </w:rPr>
        <w:t>.</w:t>
      </w:r>
      <w:r w:rsidRPr="00F7155D">
        <w:rPr>
          <w:color w:val="000000" w:themeColor="text1"/>
          <w:sz w:val="24"/>
          <w:szCs w:val="24"/>
        </w:rPr>
        <w:tab/>
        <w:t>Лесной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5</w:t>
      </w:r>
      <w:r w:rsidR="007125F3" w:rsidRPr="00F7155D">
        <w:rPr>
          <w:color w:val="000000" w:themeColor="text1"/>
          <w:sz w:val="24"/>
          <w:szCs w:val="24"/>
        </w:rPr>
        <w:t>.</w:t>
      </w:r>
      <w:r w:rsidRPr="00F7155D">
        <w:rPr>
          <w:color w:val="000000" w:themeColor="text1"/>
          <w:sz w:val="24"/>
          <w:szCs w:val="24"/>
        </w:rPr>
        <w:tab/>
        <w:t>Жилищный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6</w:t>
      </w:r>
      <w:r w:rsidR="007125F3" w:rsidRPr="00F7155D">
        <w:rPr>
          <w:color w:val="000000" w:themeColor="text1"/>
          <w:sz w:val="24"/>
          <w:szCs w:val="24"/>
        </w:rPr>
        <w:t>.</w:t>
      </w:r>
      <w:r w:rsidRPr="00F7155D">
        <w:rPr>
          <w:color w:val="000000" w:themeColor="text1"/>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7</w:t>
      </w:r>
      <w:r w:rsidR="007125F3" w:rsidRPr="00F7155D">
        <w:rPr>
          <w:color w:val="000000" w:themeColor="text1"/>
          <w:sz w:val="24"/>
          <w:szCs w:val="24"/>
        </w:rPr>
        <w:t>.</w:t>
      </w:r>
      <w:r w:rsidRPr="00F7155D">
        <w:rPr>
          <w:color w:val="000000" w:themeColor="text1"/>
          <w:sz w:val="24"/>
          <w:szCs w:val="24"/>
        </w:rPr>
        <w:tab/>
        <w:t>Федеральный закон от 06.10.2003 № 131-ФЗ «Об общих принципах организации местного самоупр</w:t>
      </w:r>
      <w:r w:rsidR="00382B84" w:rsidRPr="00F7155D">
        <w:rPr>
          <w:color w:val="000000" w:themeColor="text1"/>
          <w:sz w:val="24"/>
          <w:szCs w:val="24"/>
        </w:rPr>
        <w:t xml:space="preserve">авления в Российской Федерации» </w:t>
      </w:r>
      <w:r w:rsidRPr="00F7155D">
        <w:rPr>
          <w:color w:val="000000" w:themeColor="text1"/>
          <w:sz w:val="24"/>
          <w:szCs w:val="24"/>
        </w:rPr>
        <w:t xml:space="preserve">(в редакции с последующими изменениями и дополнениями, вступившими в силу) (далее – Федеральный закон </w:t>
      </w:r>
      <w:r w:rsidR="00382B84" w:rsidRPr="00F7155D">
        <w:rPr>
          <w:color w:val="000000" w:themeColor="text1"/>
          <w:sz w:val="24"/>
          <w:szCs w:val="24"/>
        </w:rPr>
        <w:br/>
      </w:r>
      <w:r w:rsidRPr="00F7155D">
        <w:rPr>
          <w:color w:val="000000" w:themeColor="text1"/>
          <w:sz w:val="24"/>
          <w:szCs w:val="24"/>
        </w:rPr>
        <w:t>«Об общих принципах организации местного самоуправления в</w:t>
      </w:r>
      <w:r w:rsidR="00382B84" w:rsidRPr="00F7155D">
        <w:rPr>
          <w:color w:val="000000" w:themeColor="text1"/>
          <w:sz w:val="24"/>
          <w:szCs w:val="24"/>
        </w:rPr>
        <w:t> </w:t>
      </w:r>
      <w:r w:rsidRPr="00F7155D">
        <w:rPr>
          <w:color w:val="000000" w:themeColor="text1"/>
          <w:sz w:val="24"/>
          <w:szCs w:val="24"/>
        </w:rPr>
        <w:t>Российской Федерации»).</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8</w:t>
      </w:r>
      <w:r w:rsidR="007125F3" w:rsidRPr="00F7155D">
        <w:rPr>
          <w:color w:val="000000" w:themeColor="text1"/>
          <w:sz w:val="24"/>
          <w:szCs w:val="24"/>
        </w:rPr>
        <w:t>.</w:t>
      </w:r>
      <w:r w:rsidRPr="00F7155D">
        <w:rPr>
          <w:color w:val="000000" w:themeColor="text1"/>
          <w:sz w:val="24"/>
          <w:szCs w:val="24"/>
        </w:rPr>
        <w:tab/>
        <w:t xml:space="preserve">Иные законы и нормативные правовые акты органов государственной власти Российской Федерации, </w:t>
      </w:r>
      <w:r w:rsidR="00B03D61" w:rsidRPr="00F7155D">
        <w:rPr>
          <w:color w:val="000000" w:themeColor="text1"/>
          <w:sz w:val="24"/>
          <w:szCs w:val="24"/>
        </w:rPr>
        <w:t>Омской</w:t>
      </w:r>
      <w:r w:rsidRPr="00F7155D">
        <w:rPr>
          <w:color w:val="000000" w:themeColor="text1"/>
          <w:sz w:val="24"/>
          <w:szCs w:val="24"/>
        </w:rPr>
        <w:t xml:space="preserve"> области (в редакции с последующими изменениями </w:t>
      </w:r>
      <w:r w:rsidR="00382B84" w:rsidRPr="00F7155D">
        <w:rPr>
          <w:color w:val="000000" w:themeColor="text1"/>
          <w:sz w:val="24"/>
          <w:szCs w:val="24"/>
        </w:rPr>
        <w:br/>
      </w:r>
      <w:r w:rsidRPr="00F7155D">
        <w:rPr>
          <w:color w:val="000000" w:themeColor="text1"/>
          <w:sz w:val="24"/>
          <w:szCs w:val="24"/>
        </w:rPr>
        <w:t>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9</w:t>
      </w:r>
      <w:r w:rsidR="007125F3" w:rsidRPr="00F7155D">
        <w:rPr>
          <w:color w:val="000000" w:themeColor="text1"/>
          <w:sz w:val="24"/>
          <w:szCs w:val="24"/>
        </w:rPr>
        <w:t>.</w:t>
      </w:r>
      <w:r w:rsidRPr="00F7155D">
        <w:rPr>
          <w:color w:val="000000" w:themeColor="text1"/>
          <w:sz w:val="24"/>
          <w:szCs w:val="24"/>
        </w:rPr>
        <w:tab/>
      </w:r>
      <w:r w:rsidR="00544657" w:rsidRPr="00F7155D">
        <w:rPr>
          <w:color w:val="000000" w:themeColor="text1"/>
          <w:sz w:val="24"/>
          <w:szCs w:val="24"/>
        </w:rPr>
        <w:t xml:space="preserve">Устав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03D61" w:rsidRPr="00F7155D">
        <w:rPr>
          <w:color w:val="000000" w:themeColor="text1"/>
          <w:sz w:val="24"/>
          <w:szCs w:val="24"/>
        </w:rPr>
        <w:t>муниципального района Омской</w:t>
      </w:r>
      <w:r w:rsidRPr="00F7155D">
        <w:rPr>
          <w:color w:val="000000" w:themeColor="text1"/>
          <w:sz w:val="24"/>
          <w:szCs w:val="24"/>
        </w:rPr>
        <w:t xml:space="preserve"> области (в редакции </w:t>
      </w:r>
      <w:r w:rsidR="00382B84" w:rsidRPr="00F7155D">
        <w:rPr>
          <w:color w:val="000000" w:themeColor="text1"/>
          <w:sz w:val="24"/>
          <w:szCs w:val="24"/>
        </w:rPr>
        <w:br/>
      </w:r>
      <w:r w:rsidRPr="00F7155D">
        <w:rPr>
          <w:color w:val="000000" w:themeColor="text1"/>
          <w:sz w:val="24"/>
          <w:szCs w:val="24"/>
        </w:rPr>
        <w:t>с последующими изменениями и дополнениями, вступившими в силу).</w:t>
      </w:r>
    </w:p>
    <w:p w:rsidR="00AC69F0" w:rsidRPr="00F7155D" w:rsidRDefault="00AC69F0" w:rsidP="002A3233">
      <w:pPr>
        <w:tabs>
          <w:tab w:val="left" w:pos="1134"/>
        </w:tabs>
        <w:ind w:firstLine="709"/>
        <w:jc w:val="both"/>
        <w:rPr>
          <w:color w:val="000000" w:themeColor="text1"/>
          <w:sz w:val="24"/>
          <w:szCs w:val="24"/>
        </w:rPr>
      </w:pPr>
      <w:r w:rsidRPr="00F7155D">
        <w:rPr>
          <w:color w:val="000000" w:themeColor="text1"/>
          <w:sz w:val="24"/>
          <w:szCs w:val="24"/>
        </w:rPr>
        <w:t>10</w:t>
      </w:r>
      <w:r w:rsidR="007125F3" w:rsidRPr="00F7155D">
        <w:rPr>
          <w:color w:val="000000" w:themeColor="text1"/>
          <w:sz w:val="24"/>
          <w:szCs w:val="24"/>
        </w:rPr>
        <w:t>.</w:t>
      </w:r>
      <w:r w:rsidRPr="00F7155D">
        <w:rPr>
          <w:color w:val="000000" w:themeColor="text1"/>
          <w:sz w:val="24"/>
          <w:szCs w:val="24"/>
        </w:rPr>
        <w:tab/>
        <w:t xml:space="preserve">Устав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B03D61"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03D61" w:rsidRPr="00F7155D">
        <w:rPr>
          <w:color w:val="000000" w:themeColor="text1"/>
          <w:sz w:val="24"/>
          <w:szCs w:val="24"/>
        </w:rPr>
        <w:t xml:space="preserve">муниципального района Омской </w:t>
      </w:r>
      <w:r w:rsidRPr="00F7155D">
        <w:rPr>
          <w:color w:val="000000" w:themeColor="text1"/>
          <w:sz w:val="24"/>
          <w:szCs w:val="24"/>
        </w:rPr>
        <w:t xml:space="preserve">области (в редакции с последующими </w:t>
      </w:r>
      <w:proofErr w:type="spellStart"/>
      <w:r w:rsidRPr="00F7155D">
        <w:rPr>
          <w:color w:val="000000" w:themeColor="text1"/>
          <w:sz w:val="24"/>
          <w:szCs w:val="24"/>
        </w:rPr>
        <w:t>изм</w:t>
      </w:r>
      <w:del w:id="2" w:author="Шейфер Кристина" w:date="2024-06-28T08:47:00Z">
        <w:r w:rsidRPr="00F7155D" w:rsidDel="001A15B9">
          <w:rPr>
            <w:color w:val="000000" w:themeColor="text1"/>
            <w:sz w:val="24"/>
            <w:szCs w:val="24"/>
          </w:rPr>
          <w:delText>енен</w:delText>
        </w:r>
      </w:del>
      <w:r w:rsidRPr="00F7155D">
        <w:rPr>
          <w:color w:val="000000" w:themeColor="text1"/>
          <w:sz w:val="24"/>
          <w:szCs w:val="24"/>
        </w:rPr>
        <w:t>иями</w:t>
      </w:r>
      <w:proofErr w:type="spellEnd"/>
      <w:r w:rsidRPr="00F7155D">
        <w:rPr>
          <w:color w:val="000000" w:themeColor="text1"/>
          <w:sz w:val="24"/>
          <w:szCs w:val="24"/>
        </w:rPr>
        <w:t xml:space="preserve"> и дополнениями</w:t>
      </w:r>
      <w:r w:rsidR="00940C24" w:rsidRPr="00F7155D">
        <w:rPr>
          <w:color w:val="000000" w:themeColor="text1"/>
          <w:sz w:val="24"/>
          <w:szCs w:val="24"/>
        </w:rPr>
        <w:t>, вступившими</w:t>
      </w:r>
      <w:r w:rsidR="00414BA7" w:rsidRPr="00C65153">
        <w:rPr>
          <w:color w:val="000000" w:themeColor="text1"/>
          <w:sz w:val="24"/>
          <w:szCs w:val="24"/>
        </w:rPr>
        <w:br/>
      </w:r>
      <w:r w:rsidR="00940C24" w:rsidRPr="00F7155D">
        <w:rPr>
          <w:color w:val="000000" w:themeColor="text1"/>
          <w:sz w:val="24"/>
          <w:szCs w:val="24"/>
        </w:rPr>
        <w:t>в силу).</w:t>
      </w:r>
    </w:p>
    <w:p w:rsidR="000D0A3F" w:rsidRPr="00F7155D" w:rsidRDefault="000D0A3F" w:rsidP="002A3233">
      <w:pPr>
        <w:tabs>
          <w:tab w:val="left" w:pos="993"/>
          <w:tab w:val="left" w:pos="1134"/>
        </w:tabs>
        <w:ind w:firstLine="709"/>
        <w:jc w:val="both"/>
        <w:rPr>
          <w:color w:val="000000" w:themeColor="text1"/>
          <w:sz w:val="24"/>
          <w:szCs w:val="24"/>
        </w:rPr>
      </w:pPr>
      <w:r w:rsidRPr="00F7155D">
        <w:rPr>
          <w:color w:val="000000" w:themeColor="text1"/>
          <w:sz w:val="24"/>
          <w:szCs w:val="24"/>
        </w:rPr>
        <w:t>1</w:t>
      </w:r>
      <w:r w:rsidR="00940C24" w:rsidRPr="00F7155D">
        <w:rPr>
          <w:color w:val="000000" w:themeColor="text1"/>
          <w:sz w:val="24"/>
          <w:szCs w:val="24"/>
        </w:rPr>
        <w:t>1</w:t>
      </w:r>
      <w:r w:rsidR="007125F3" w:rsidRPr="00F7155D">
        <w:rPr>
          <w:color w:val="000000" w:themeColor="text1"/>
          <w:sz w:val="24"/>
          <w:szCs w:val="24"/>
        </w:rPr>
        <w:t>.</w:t>
      </w:r>
      <w:r w:rsidRPr="00F7155D">
        <w:rPr>
          <w:color w:val="000000" w:themeColor="text1"/>
          <w:sz w:val="24"/>
          <w:szCs w:val="24"/>
        </w:rPr>
        <w:tab/>
        <w:t xml:space="preserve">Иные нормативные правовые акты органов местного самоуправления </w:t>
      </w:r>
      <w:proofErr w:type="spellStart"/>
      <w:r w:rsidR="009F5E22" w:rsidRPr="00F7155D">
        <w:rPr>
          <w:color w:val="000000" w:themeColor="text1"/>
          <w:spacing w:val="-4"/>
          <w:sz w:val="24"/>
          <w:szCs w:val="24"/>
        </w:rPr>
        <w:t>Ореховск</w:t>
      </w:r>
      <w:r w:rsidR="00DC1A9D" w:rsidRPr="00F7155D">
        <w:rPr>
          <w:color w:val="000000" w:themeColor="text1"/>
          <w:spacing w:val="-4"/>
          <w:sz w:val="24"/>
          <w:szCs w:val="24"/>
        </w:rPr>
        <w:t>ого</w:t>
      </w:r>
      <w:proofErr w:type="spellEnd"/>
      <w:r w:rsidR="00DC1A9D" w:rsidRPr="00F7155D">
        <w:rPr>
          <w:color w:val="000000" w:themeColor="text1"/>
          <w:spacing w:val="-4"/>
          <w:sz w:val="24"/>
          <w:szCs w:val="24"/>
        </w:rPr>
        <w:t xml:space="preserve"> сельского</w:t>
      </w:r>
      <w:r w:rsidR="00B03D61" w:rsidRPr="00F7155D">
        <w:rPr>
          <w:color w:val="000000" w:themeColor="text1"/>
          <w:spacing w:val="-4"/>
          <w:sz w:val="24"/>
          <w:szCs w:val="24"/>
        </w:rPr>
        <w:t xml:space="preserve"> поселения</w:t>
      </w:r>
      <w:r w:rsidRPr="00F7155D">
        <w:rPr>
          <w:color w:val="000000" w:themeColor="text1"/>
          <w:spacing w:val="-4"/>
          <w:sz w:val="24"/>
          <w:szCs w:val="24"/>
        </w:rPr>
        <w:t xml:space="preserve"> (в редакции с последующими изменениями </w:t>
      </w:r>
      <w:del w:id="3" w:author="Шейфер Кристина" w:date="2024-06-28T08:39:00Z">
        <w:r w:rsidR="00382B84" w:rsidRPr="00F7155D" w:rsidDel="002A3233">
          <w:rPr>
            <w:color w:val="000000" w:themeColor="text1"/>
            <w:spacing w:val="-4"/>
            <w:sz w:val="24"/>
            <w:szCs w:val="24"/>
          </w:rPr>
          <w:br/>
        </w:r>
      </w:del>
      <w:r w:rsidRPr="00F7155D">
        <w:rPr>
          <w:color w:val="000000" w:themeColor="text1"/>
          <w:spacing w:val="-4"/>
          <w:sz w:val="24"/>
          <w:szCs w:val="24"/>
        </w:rPr>
        <w:t>и дополнениями</w:t>
      </w:r>
      <w:r w:rsidRPr="00F7155D">
        <w:rPr>
          <w:color w:val="000000" w:themeColor="text1"/>
          <w:sz w:val="24"/>
          <w:szCs w:val="24"/>
        </w:rPr>
        <w:t>, вступившими в силу).</w:t>
      </w:r>
    </w:p>
    <w:p w:rsidR="00437EB6" w:rsidRPr="00F7155D" w:rsidRDefault="006034DD" w:rsidP="00E662D6">
      <w:pPr>
        <w:ind w:firstLine="709"/>
        <w:jc w:val="both"/>
        <w:rPr>
          <w:b/>
          <w:color w:val="000000" w:themeColor="text1"/>
          <w:sz w:val="26"/>
          <w:szCs w:val="26"/>
        </w:rPr>
      </w:pPr>
      <w:proofErr w:type="gramStart"/>
      <w:r w:rsidRPr="00F7155D">
        <w:rPr>
          <w:color w:val="000000" w:themeColor="text1"/>
          <w:spacing w:val="-4"/>
          <w:sz w:val="24"/>
          <w:szCs w:val="24"/>
        </w:rPr>
        <w:t>Настоящие Правила разрабатывались в соответствии с документами территориального</w:t>
      </w:r>
      <w:r w:rsidRPr="00F7155D">
        <w:rPr>
          <w:color w:val="000000" w:themeColor="text1"/>
          <w:sz w:val="24"/>
          <w:szCs w:val="24"/>
        </w:rPr>
        <w:t xml:space="preserve"> планирования </w:t>
      </w:r>
      <w:r w:rsidR="00B03D61" w:rsidRPr="00F7155D">
        <w:rPr>
          <w:color w:val="000000" w:themeColor="text1"/>
          <w:sz w:val="24"/>
          <w:szCs w:val="24"/>
        </w:rPr>
        <w:t>Омской</w:t>
      </w:r>
      <w:r w:rsidRPr="00F7155D">
        <w:rPr>
          <w:color w:val="000000" w:themeColor="text1"/>
          <w:sz w:val="24"/>
          <w:szCs w:val="24"/>
        </w:rPr>
        <w:t xml:space="preserve"> области,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03D61" w:rsidRPr="00F7155D">
        <w:rPr>
          <w:color w:val="000000" w:themeColor="text1"/>
          <w:sz w:val="24"/>
          <w:szCs w:val="24"/>
        </w:rPr>
        <w:t>муниципального</w:t>
      </w:r>
      <w:r w:rsidRPr="00F7155D">
        <w:rPr>
          <w:color w:val="000000" w:themeColor="text1"/>
          <w:sz w:val="24"/>
          <w:szCs w:val="24"/>
        </w:rPr>
        <w:t xml:space="preserve"> района,</w:t>
      </w:r>
      <w:r w:rsidR="00874C62" w:rsidRPr="00F7155D">
        <w:rPr>
          <w:color w:val="000000" w:themeColor="text1"/>
          <w:sz w:val="24"/>
          <w:szCs w:val="24"/>
        </w:rPr>
        <w:t xml:space="preserve">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B03D61" w:rsidRPr="00F7155D">
        <w:rPr>
          <w:color w:val="000000" w:themeColor="text1"/>
          <w:sz w:val="24"/>
          <w:szCs w:val="24"/>
        </w:rPr>
        <w:t xml:space="preserve"> поселения</w:t>
      </w:r>
      <w:r w:rsidRPr="00F7155D">
        <w:rPr>
          <w:color w:val="000000" w:themeColor="text1"/>
          <w:sz w:val="24"/>
          <w:szCs w:val="24"/>
        </w:rPr>
        <w:t xml:space="preserve">, а также документацией по планировке территории </w:t>
      </w:r>
      <w:r w:rsidR="00B03D61" w:rsidRPr="00F7155D">
        <w:rPr>
          <w:color w:val="000000" w:themeColor="text1"/>
          <w:sz w:val="24"/>
          <w:szCs w:val="24"/>
        </w:rPr>
        <w:t>сельского поселения</w:t>
      </w:r>
      <w:r w:rsidRPr="00F7155D">
        <w:rPr>
          <w:color w:val="000000" w:themeColor="text1"/>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w:t>
      </w:r>
      <w:del w:id="4" w:author="Шейфер Кристина" w:date="2024-06-28T08:39:00Z">
        <w:r w:rsidR="00382B84" w:rsidRPr="00F7155D" w:rsidDel="002A3233">
          <w:rPr>
            <w:color w:val="000000" w:themeColor="text1"/>
            <w:sz w:val="24"/>
            <w:szCs w:val="24"/>
          </w:rPr>
          <w:br/>
        </w:r>
        <w:r w:rsidRPr="00F7155D" w:rsidDel="002A3233">
          <w:rPr>
            <w:color w:val="000000" w:themeColor="text1"/>
            <w:sz w:val="24"/>
            <w:szCs w:val="24"/>
          </w:rPr>
          <w:delText>и использования</w:delText>
        </w:r>
      </w:del>
      <w:del w:id="5" w:author="Шейфер Кристина" w:date="2024-06-28T08:40:00Z">
        <w:r w:rsidRPr="00F7155D" w:rsidDel="002A3233">
          <w:rPr>
            <w:color w:val="000000" w:themeColor="text1"/>
            <w:sz w:val="24"/>
            <w:szCs w:val="24"/>
          </w:rPr>
          <w:delText xml:space="preserve"> культурного </w:delText>
        </w:r>
      </w:del>
      <w:r w:rsidRPr="00F7155D">
        <w:rPr>
          <w:color w:val="000000" w:themeColor="text1"/>
          <w:sz w:val="24"/>
          <w:szCs w:val="24"/>
        </w:rPr>
        <w:t>наследия, окружающей среды</w:t>
      </w:r>
      <w:r w:rsidR="00414BA7" w:rsidRPr="00C65153">
        <w:rPr>
          <w:color w:val="000000" w:themeColor="text1"/>
          <w:sz w:val="24"/>
          <w:szCs w:val="24"/>
        </w:rPr>
        <w:br/>
      </w:r>
      <w:r w:rsidRPr="00F7155D">
        <w:rPr>
          <w:color w:val="000000" w:themeColor="text1"/>
          <w:sz w:val="24"/>
          <w:szCs w:val="24"/>
        </w:rPr>
        <w:t xml:space="preserve">и природных ресурсов 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B03D61" w:rsidRPr="00F7155D">
        <w:rPr>
          <w:color w:val="000000" w:themeColor="text1"/>
          <w:sz w:val="24"/>
          <w:szCs w:val="24"/>
        </w:rPr>
        <w:t xml:space="preserve"> поселения</w:t>
      </w:r>
      <w:r w:rsidRPr="00F7155D">
        <w:rPr>
          <w:color w:val="000000" w:themeColor="text1"/>
          <w:sz w:val="24"/>
          <w:szCs w:val="24"/>
        </w:rPr>
        <w:t>.</w:t>
      </w:r>
      <w:r w:rsidR="00437EB6" w:rsidRPr="00F7155D">
        <w:rPr>
          <w:color w:val="000000" w:themeColor="text1"/>
          <w:sz w:val="26"/>
          <w:szCs w:val="26"/>
        </w:rPr>
        <w:br w:type="page"/>
      </w:r>
      <w:proofErr w:type="gramEnd"/>
    </w:p>
    <w:p w:rsidR="00E75B37" w:rsidRPr="00F7155D" w:rsidRDefault="00CA1C61" w:rsidP="009343CC">
      <w:pPr>
        <w:pStyle w:val="18"/>
        <w:spacing w:line="240" w:lineRule="auto"/>
        <w:ind w:left="1843" w:hanging="1276"/>
        <w:rPr>
          <w:color w:val="000000" w:themeColor="text1"/>
          <w:sz w:val="26"/>
          <w:szCs w:val="26"/>
        </w:rPr>
      </w:pPr>
      <w:bookmarkStart w:id="6" w:name="_Toc170459895"/>
      <w:r w:rsidRPr="00F7155D">
        <w:rPr>
          <w:color w:val="000000" w:themeColor="text1"/>
          <w:sz w:val="26"/>
          <w:szCs w:val="26"/>
        </w:rPr>
        <w:t>ЧАСТЬ</w:t>
      </w:r>
      <w:r w:rsidR="00CD04F6" w:rsidRPr="00F7155D">
        <w:rPr>
          <w:color w:val="000000" w:themeColor="text1"/>
          <w:sz w:val="26"/>
          <w:szCs w:val="26"/>
        </w:rPr>
        <w:t xml:space="preserve"> </w:t>
      </w:r>
      <w:r w:rsidR="002D4608" w:rsidRPr="00F7155D">
        <w:rPr>
          <w:color w:val="000000" w:themeColor="text1"/>
          <w:sz w:val="26"/>
          <w:szCs w:val="26"/>
          <w:lang w:val="en-US"/>
        </w:rPr>
        <w:t>I</w:t>
      </w:r>
      <w:r w:rsidR="002D4608" w:rsidRPr="00F7155D">
        <w:rPr>
          <w:color w:val="000000" w:themeColor="text1"/>
          <w:sz w:val="26"/>
          <w:szCs w:val="26"/>
        </w:rPr>
        <w:t xml:space="preserve">. </w:t>
      </w:r>
      <w:r w:rsidRPr="00F7155D">
        <w:rPr>
          <w:color w:val="000000" w:themeColor="text1"/>
          <w:sz w:val="26"/>
          <w:szCs w:val="26"/>
        </w:rPr>
        <w:t>ПОРЯДОК ПРИМЕНЕНИЯ ПРАВИЛ</w:t>
      </w:r>
      <w:r w:rsidR="0053242E" w:rsidRPr="00F7155D">
        <w:rPr>
          <w:color w:val="000000" w:themeColor="text1"/>
          <w:sz w:val="26"/>
          <w:szCs w:val="26"/>
        </w:rPr>
        <w:t xml:space="preserve"> ЗЕМЛЕПОЛЬЗОВАНИЯ И ЗАСТРОЙКИ И</w:t>
      </w:r>
      <w:r w:rsidRPr="00F7155D">
        <w:rPr>
          <w:color w:val="000000" w:themeColor="text1"/>
          <w:sz w:val="26"/>
          <w:szCs w:val="26"/>
        </w:rPr>
        <w:t xml:space="preserve"> ВНЕСЕНИЯ В НИХ ИЗМЕНЕНИЙ</w:t>
      </w:r>
      <w:bookmarkEnd w:id="6"/>
    </w:p>
    <w:p w:rsidR="00C97B63" w:rsidRPr="00F7155D" w:rsidRDefault="00EC391A" w:rsidP="009343CC">
      <w:pPr>
        <w:pStyle w:val="20"/>
        <w:spacing w:line="240" w:lineRule="auto"/>
        <w:ind w:firstLine="851"/>
        <w:jc w:val="center"/>
        <w:rPr>
          <w:color w:val="000000" w:themeColor="text1"/>
          <w:sz w:val="24"/>
          <w:szCs w:val="24"/>
          <w:u w:val="single"/>
        </w:rPr>
      </w:pPr>
      <w:bookmarkStart w:id="7" w:name="_Toc170459896"/>
      <w:r w:rsidRPr="00F7155D">
        <w:rPr>
          <w:color w:val="000000" w:themeColor="text1"/>
          <w:sz w:val="24"/>
          <w:szCs w:val="24"/>
          <w:u w:val="single"/>
        </w:rPr>
        <w:t>Глава 1</w:t>
      </w:r>
      <w:r w:rsidR="001406F3" w:rsidRPr="00F7155D">
        <w:rPr>
          <w:color w:val="000000" w:themeColor="text1"/>
          <w:sz w:val="24"/>
          <w:szCs w:val="24"/>
          <w:u w:val="single"/>
        </w:rPr>
        <w:t>.</w:t>
      </w:r>
      <w:r w:rsidR="00FA5442" w:rsidRPr="00F7155D">
        <w:rPr>
          <w:color w:val="000000" w:themeColor="text1"/>
          <w:sz w:val="24"/>
          <w:szCs w:val="24"/>
          <w:u w:val="single"/>
        </w:rPr>
        <w:tab/>
      </w:r>
      <w:r w:rsidR="000A6D71" w:rsidRPr="00F7155D">
        <w:rPr>
          <w:color w:val="000000" w:themeColor="text1"/>
          <w:sz w:val="24"/>
          <w:szCs w:val="24"/>
          <w:u w:val="single"/>
        </w:rPr>
        <w:t>Общие положения</w:t>
      </w:r>
      <w:bookmarkEnd w:id="7"/>
    </w:p>
    <w:p w:rsidR="0016743C" w:rsidRPr="00F7155D" w:rsidRDefault="008757A7" w:rsidP="009343CC">
      <w:pPr>
        <w:pStyle w:val="3"/>
        <w:spacing w:line="276" w:lineRule="auto"/>
        <w:ind w:firstLine="0"/>
        <w:jc w:val="center"/>
        <w:rPr>
          <w:color w:val="000000" w:themeColor="text1"/>
        </w:rPr>
      </w:pPr>
      <w:bookmarkStart w:id="8" w:name="_Toc170459897"/>
      <w:bookmarkStart w:id="9" w:name="_Toc267405701"/>
      <w:r w:rsidRPr="00F7155D">
        <w:rPr>
          <w:color w:val="000000" w:themeColor="text1"/>
        </w:rPr>
        <w:t>Статья 1</w:t>
      </w:r>
      <w:r w:rsidR="00EA3B1D" w:rsidRPr="00F7155D">
        <w:rPr>
          <w:color w:val="000000" w:themeColor="text1"/>
        </w:rPr>
        <w:t>.</w:t>
      </w:r>
      <w:r w:rsidRPr="00F7155D">
        <w:rPr>
          <w:color w:val="000000" w:themeColor="text1"/>
        </w:rPr>
        <w:tab/>
      </w:r>
      <w:r w:rsidR="0053242E" w:rsidRPr="00F7155D">
        <w:rPr>
          <w:color w:val="000000" w:themeColor="text1"/>
        </w:rPr>
        <w:t xml:space="preserve">Назначение и цели разработки правил землепользования и застройки </w:t>
      </w:r>
      <w:proofErr w:type="spellStart"/>
      <w:r w:rsidR="009F5E22" w:rsidRPr="00F7155D">
        <w:rPr>
          <w:color w:val="000000" w:themeColor="text1"/>
        </w:rPr>
        <w:t>Ореховск</w:t>
      </w:r>
      <w:r w:rsidR="00DC1A9D" w:rsidRPr="00F7155D">
        <w:rPr>
          <w:color w:val="000000" w:themeColor="text1"/>
        </w:rPr>
        <w:t>ого</w:t>
      </w:r>
      <w:proofErr w:type="spellEnd"/>
      <w:r w:rsidR="00DC1A9D" w:rsidRPr="00F7155D">
        <w:rPr>
          <w:color w:val="000000" w:themeColor="text1"/>
        </w:rPr>
        <w:t xml:space="preserve"> сельского</w:t>
      </w:r>
      <w:r w:rsidR="00B55882" w:rsidRPr="00F7155D">
        <w:rPr>
          <w:color w:val="000000" w:themeColor="text1"/>
        </w:rPr>
        <w:t xml:space="preserve"> поселения </w:t>
      </w:r>
      <w:r w:rsidR="009F5E22" w:rsidRPr="00F7155D">
        <w:rPr>
          <w:color w:val="000000" w:themeColor="text1"/>
        </w:rPr>
        <w:t>Одесск</w:t>
      </w:r>
      <w:r w:rsidR="00DC1A9D" w:rsidRPr="00F7155D">
        <w:rPr>
          <w:color w:val="000000" w:themeColor="text1"/>
        </w:rPr>
        <w:t>ого</w:t>
      </w:r>
      <w:r w:rsidR="00006A23" w:rsidRPr="00F7155D">
        <w:rPr>
          <w:color w:val="000000" w:themeColor="text1"/>
        </w:rPr>
        <w:t xml:space="preserve"> </w:t>
      </w:r>
      <w:r w:rsidR="00B55882" w:rsidRPr="00F7155D">
        <w:rPr>
          <w:color w:val="000000" w:themeColor="text1"/>
        </w:rPr>
        <w:t>муниципального района</w:t>
      </w:r>
      <w:r w:rsidR="009343CC" w:rsidRPr="00F7155D">
        <w:rPr>
          <w:color w:val="000000" w:themeColor="text1"/>
        </w:rPr>
        <w:br/>
      </w:r>
      <w:r w:rsidR="00B55882" w:rsidRPr="00F7155D">
        <w:rPr>
          <w:color w:val="000000" w:themeColor="text1"/>
        </w:rPr>
        <w:t>Омской области</w:t>
      </w:r>
      <w:bookmarkEnd w:id="8"/>
    </w:p>
    <w:p w:rsidR="008757A7" w:rsidRPr="00F7155D" w:rsidRDefault="008757A7" w:rsidP="007125F3">
      <w:pPr>
        <w:tabs>
          <w:tab w:val="left" w:pos="1276"/>
        </w:tabs>
        <w:ind w:firstLine="709"/>
        <w:jc w:val="both"/>
        <w:rPr>
          <w:color w:val="000000" w:themeColor="text1"/>
          <w:sz w:val="24"/>
          <w:szCs w:val="24"/>
        </w:rPr>
      </w:pPr>
      <w:proofErr w:type="gramStart"/>
      <w:r w:rsidRPr="00F7155D">
        <w:rPr>
          <w:color w:val="000000" w:themeColor="text1"/>
          <w:sz w:val="24"/>
          <w:szCs w:val="24"/>
        </w:rPr>
        <w:t>1</w:t>
      </w:r>
      <w:r w:rsidRPr="00F7155D">
        <w:rPr>
          <w:color w:val="000000" w:themeColor="text1"/>
          <w:sz w:val="24"/>
          <w:szCs w:val="24"/>
        </w:rPr>
        <w:tab/>
        <w:t xml:space="preserve">Настоящие Правила в соответствии с законодательством Российской Федерации вводят в </w:t>
      </w:r>
      <w:proofErr w:type="spellStart"/>
      <w:r w:rsidR="009F5E22" w:rsidRPr="00F7155D">
        <w:rPr>
          <w:color w:val="000000" w:themeColor="text1"/>
          <w:sz w:val="24"/>
          <w:szCs w:val="24"/>
        </w:rPr>
        <w:t>Ореховск</w:t>
      </w:r>
      <w:r w:rsidR="00DC1A9D" w:rsidRPr="00F7155D">
        <w:rPr>
          <w:color w:val="000000" w:themeColor="text1"/>
          <w:sz w:val="24"/>
          <w:szCs w:val="24"/>
        </w:rPr>
        <w:t>ое</w:t>
      </w:r>
      <w:proofErr w:type="spellEnd"/>
      <w:r w:rsidR="00DC1A9D" w:rsidRPr="00F7155D">
        <w:rPr>
          <w:color w:val="000000" w:themeColor="text1"/>
          <w:sz w:val="24"/>
          <w:szCs w:val="24"/>
        </w:rPr>
        <w:t xml:space="preserve"> сельское</w:t>
      </w:r>
      <w:r w:rsidR="00B55882" w:rsidRPr="00F7155D">
        <w:rPr>
          <w:color w:val="000000" w:themeColor="text1"/>
          <w:sz w:val="24"/>
          <w:szCs w:val="24"/>
        </w:rPr>
        <w:t xml:space="preserve"> поселение</w:t>
      </w:r>
      <w:r w:rsidRPr="00F7155D">
        <w:rPr>
          <w:color w:val="000000" w:themeColor="text1"/>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B55882" w:rsidRPr="00F7155D">
        <w:rPr>
          <w:color w:val="000000" w:themeColor="text1"/>
          <w:sz w:val="24"/>
          <w:szCs w:val="24"/>
        </w:rPr>
        <w:t xml:space="preserve"> поселения</w:t>
      </w:r>
      <w:r w:rsidRPr="00F7155D">
        <w:rPr>
          <w:color w:val="000000" w:themeColor="text1"/>
          <w:sz w:val="24"/>
          <w:szCs w:val="24"/>
        </w:rPr>
        <w:t xml:space="preserve"> </w:t>
      </w:r>
      <w:r w:rsidR="00110BAB" w:rsidRPr="00F7155D">
        <w:rPr>
          <w:color w:val="000000" w:themeColor="text1"/>
          <w:sz w:val="24"/>
          <w:szCs w:val="24"/>
        </w:rPr>
        <w:br/>
      </w:r>
      <w:r w:rsidRPr="00F7155D">
        <w:rPr>
          <w:color w:val="000000" w:themeColor="text1"/>
          <w:sz w:val="24"/>
          <w:szCs w:val="24"/>
        </w:rPr>
        <w:t>на территориальные зоны с установлением для каждой из них градостроительного регламента по видам</w:t>
      </w:r>
      <w:r w:rsidR="00110BAB" w:rsidRPr="00F7155D">
        <w:rPr>
          <w:color w:val="000000" w:themeColor="text1"/>
          <w:sz w:val="24"/>
          <w:szCs w:val="24"/>
        </w:rPr>
        <w:t xml:space="preserve"> </w:t>
      </w:r>
      <w:r w:rsidRPr="00F7155D">
        <w:rPr>
          <w:color w:val="000000" w:themeColor="text1"/>
          <w:sz w:val="24"/>
          <w:szCs w:val="24"/>
        </w:rPr>
        <w:t xml:space="preserve">и параметрам разрешенного использования земельных участков </w:t>
      </w:r>
      <w:r w:rsidR="00110BAB" w:rsidRPr="00F7155D">
        <w:rPr>
          <w:color w:val="000000" w:themeColor="text1"/>
          <w:sz w:val="24"/>
          <w:szCs w:val="24"/>
        </w:rPr>
        <w:br/>
      </w:r>
      <w:r w:rsidRPr="00F7155D">
        <w:rPr>
          <w:color w:val="000000" w:themeColor="text1"/>
          <w:sz w:val="24"/>
          <w:szCs w:val="24"/>
        </w:rPr>
        <w:t>и объектов капитального строительства в границах этих территориальных зон</w:t>
      </w:r>
      <w:proofErr w:type="gramEnd"/>
      <w:r w:rsidRPr="00F7155D">
        <w:rPr>
          <w:color w:val="000000" w:themeColor="text1"/>
          <w:sz w:val="24"/>
          <w:szCs w:val="24"/>
        </w:rPr>
        <w:t xml:space="preserve"> с целью:</w:t>
      </w:r>
    </w:p>
    <w:p w:rsidR="00E32D4B" w:rsidRPr="00F7155D" w:rsidRDefault="00E32D4B" w:rsidP="00054162">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создания условий для устойчивого развития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B5588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сохранения окружающей среды и объектов культурного наследия;</w:t>
      </w:r>
    </w:p>
    <w:p w:rsidR="00E32D4B" w:rsidRPr="00F7155D"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создания условий для планировки территории </w:t>
      </w:r>
      <w:r w:rsidR="00B55882" w:rsidRPr="00F7155D">
        <w:rPr>
          <w:rFonts w:ascii="Times New Roman" w:hAnsi="Times New Roman"/>
          <w:color w:val="000000" w:themeColor="text1"/>
          <w:sz w:val="24"/>
          <w:szCs w:val="24"/>
        </w:rPr>
        <w:t>сельского поселения</w:t>
      </w:r>
      <w:r w:rsidRPr="00F7155D">
        <w:rPr>
          <w:rFonts w:ascii="Times New Roman" w:hAnsi="Times New Roman"/>
          <w:color w:val="000000" w:themeColor="text1"/>
          <w:sz w:val="24"/>
          <w:szCs w:val="24"/>
        </w:rPr>
        <w:t>;</w:t>
      </w:r>
    </w:p>
    <w:p w:rsidR="00E32D4B" w:rsidRPr="00F7155D"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обеспечения прав и законных интересо</w:t>
      </w:r>
      <w:r w:rsidR="00EC391A" w:rsidRPr="00F7155D">
        <w:rPr>
          <w:rFonts w:ascii="Times New Roman" w:hAnsi="Times New Roman"/>
          <w:color w:val="000000" w:themeColor="text1"/>
          <w:sz w:val="24"/>
          <w:szCs w:val="24"/>
        </w:rPr>
        <w:t>в физических и юридических лиц, в</w:t>
      </w:r>
      <w:r w:rsidRPr="00F7155D">
        <w:rPr>
          <w:rFonts w:ascii="Times New Roman" w:hAnsi="Times New Roman"/>
          <w:color w:val="000000" w:themeColor="text1"/>
          <w:sz w:val="24"/>
          <w:szCs w:val="24"/>
        </w:rPr>
        <w:t xml:space="preserve"> том числе правообладателей земельных участков и объектов капитального строительства;</w:t>
      </w:r>
    </w:p>
    <w:p w:rsidR="00E32D4B" w:rsidRPr="00F7155D"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proofErr w:type="gramStart"/>
      <w:r w:rsidRPr="00F7155D">
        <w:rPr>
          <w:rFonts w:ascii="Times New Roman" w:hAnsi="Times New Roman"/>
          <w:color w:val="000000" w:themeColor="text1"/>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roofErr w:type="gramEnd"/>
    </w:p>
    <w:p w:rsidR="00990E10" w:rsidRPr="00F7155D" w:rsidRDefault="00EC391A" w:rsidP="00BC02BB">
      <w:pPr>
        <w:pStyle w:val="aff2"/>
        <w:numPr>
          <w:ilvl w:val="0"/>
          <w:numId w:val="14"/>
        </w:numPr>
        <w:tabs>
          <w:tab w:val="left" w:pos="1276"/>
        </w:tabs>
        <w:spacing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Настоящие Правила предназначены </w:t>
      </w:r>
      <w:proofErr w:type="gramStart"/>
      <w:r w:rsidRPr="00F7155D">
        <w:rPr>
          <w:rFonts w:ascii="Times New Roman" w:hAnsi="Times New Roman"/>
          <w:color w:val="000000" w:themeColor="text1"/>
          <w:sz w:val="24"/>
          <w:szCs w:val="24"/>
        </w:rPr>
        <w:t>для</w:t>
      </w:r>
      <w:proofErr w:type="gramEnd"/>
      <w:r w:rsidR="004A749A" w:rsidRPr="00F7155D">
        <w:rPr>
          <w:rFonts w:ascii="Times New Roman" w:hAnsi="Times New Roman"/>
          <w:color w:val="000000" w:themeColor="text1"/>
          <w:sz w:val="24"/>
          <w:szCs w:val="24"/>
        </w:rPr>
        <w:t>:</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proofErr w:type="gramStart"/>
      <w:r w:rsidRPr="00F7155D">
        <w:rPr>
          <w:rFonts w:ascii="Times New Roman" w:hAnsi="Times New Roman"/>
          <w:color w:val="000000" w:themeColor="text1"/>
          <w:sz w:val="24"/>
          <w:szCs w:val="24"/>
        </w:rPr>
        <w:t>1)</w:t>
      </w:r>
      <w:r w:rsidRPr="00F7155D">
        <w:rPr>
          <w:rFonts w:ascii="Times New Roman" w:hAnsi="Times New Roman"/>
          <w:color w:val="000000" w:themeColor="text1"/>
          <w:sz w:val="24"/>
          <w:szCs w:val="24"/>
        </w:rPr>
        <w:tab/>
        <w:t xml:space="preserve">защиты прав граждан и обеспечения равенства прав физических </w:t>
      </w:r>
      <w:r w:rsidR="00054162" w:rsidRPr="00F7155D">
        <w:rPr>
          <w:rFonts w:ascii="Times New Roman" w:hAnsi="Times New Roman"/>
          <w:color w:val="000000" w:themeColor="text1"/>
          <w:sz w:val="24"/>
          <w:szCs w:val="24"/>
        </w:rPr>
        <w:br/>
      </w:r>
      <w:r w:rsidRPr="00F7155D">
        <w:rPr>
          <w:rFonts w:ascii="Times New Roman" w:hAnsi="Times New Roman"/>
          <w:color w:val="000000" w:themeColor="text1"/>
          <w:sz w:val="24"/>
          <w:szCs w:val="24"/>
        </w:rPr>
        <w:t xml:space="preserve">и юридических лиц в процессе реализации отношений, возникающих по поводу землепользования и застройки на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B5588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proofErr w:type="gramEnd"/>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2)</w:t>
      </w:r>
      <w:r w:rsidRPr="00F7155D">
        <w:rPr>
          <w:rFonts w:ascii="Times New Roman" w:hAnsi="Times New Roman"/>
          <w:color w:val="000000" w:themeColor="text1"/>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F7155D">
        <w:rPr>
          <w:rFonts w:ascii="Times New Roman" w:hAnsi="Times New Roman"/>
          <w:color w:val="000000" w:themeColor="text1"/>
          <w:sz w:val="24"/>
          <w:szCs w:val="24"/>
        </w:rPr>
        <w:t>сельского поселения</w:t>
      </w:r>
      <w:r w:rsidRPr="00F7155D">
        <w:rPr>
          <w:rFonts w:ascii="Times New Roman" w:hAnsi="Times New Roman"/>
          <w:color w:val="000000" w:themeColor="text1"/>
          <w:sz w:val="24"/>
          <w:szCs w:val="24"/>
        </w:rPr>
        <w:t>;</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3)</w:t>
      </w:r>
      <w:r w:rsidRPr="00F7155D">
        <w:rPr>
          <w:rFonts w:ascii="Times New Roman" w:hAnsi="Times New Roman"/>
          <w:color w:val="000000" w:themeColor="text1"/>
          <w:sz w:val="24"/>
          <w:szCs w:val="24"/>
        </w:rPr>
        <w:tab/>
        <w:t>осуществления строительства и реконструкции на земельных участках;</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4)</w:t>
      </w:r>
      <w:r w:rsidRPr="00F7155D">
        <w:rPr>
          <w:rFonts w:ascii="Times New Roman" w:hAnsi="Times New Roman"/>
          <w:color w:val="000000" w:themeColor="text1"/>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w:t>
      </w:r>
      <w:r w:rsidR="00054162" w:rsidRPr="00F7155D">
        <w:rPr>
          <w:rFonts w:ascii="Times New Roman" w:hAnsi="Times New Roman"/>
          <w:color w:val="000000" w:themeColor="text1"/>
          <w:sz w:val="24"/>
          <w:szCs w:val="24"/>
        </w:rPr>
        <w:br/>
      </w:r>
      <w:r w:rsidRPr="00F7155D">
        <w:rPr>
          <w:rFonts w:ascii="Times New Roman" w:hAnsi="Times New Roman"/>
          <w:color w:val="000000" w:themeColor="text1"/>
          <w:sz w:val="24"/>
          <w:szCs w:val="24"/>
        </w:rPr>
        <w:t xml:space="preserve">и юридическим лицам для осуществления строительства, реконструкции объектов недвижимости на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530A23"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5)</w:t>
      </w:r>
      <w:r w:rsidRPr="00F7155D">
        <w:rPr>
          <w:rFonts w:ascii="Times New Roman" w:hAnsi="Times New Roman"/>
          <w:color w:val="000000" w:themeColor="text1"/>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50014B" w:rsidRPr="00F7155D" w:rsidRDefault="0050014B">
      <w:pPr>
        <w:rPr>
          <w:b/>
          <w:color w:val="000000" w:themeColor="text1"/>
          <w:sz w:val="24"/>
          <w:szCs w:val="24"/>
        </w:rPr>
      </w:pPr>
      <w:r w:rsidRPr="00F7155D">
        <w:rPr>
          <w:color w:val="000000" w:themeColor="text1"/>
          <w:sz w:val="24"/>
          <w:szCs w:val="24"/>
        </w:rPr>
        <w:br w:type="page"/>
      </w:r>
    </w:p>
    <w:p w:rsidR="00EC391A" w:rsidRPr="00F7155D" w:rsidRDefault="00EC391A" w:rsidP="00DC1A9D">
      <w:pPr>
        <w:pStyle w:val="3"/>
        <w:spacing w:line="276" w:lineRule="auto"/>
        <w:ind w:left="851" w:hanging="851"/>
        <w:jc w:val="center"/>
        <w:rPr>
          <w:color w:val="000000" w:themeColor="text1"/>
        </w:rPr>
      </w:pPr>
      <w:bookmarkStart w:id="10" w:name="_Toc170459898"/>
      <w:r w:rsidRPr="00F7155D">
        <w:rPr>
          <w:color w:val="000000" w:themeColor="text1"/>
        </w:rPr>
        <w:t>Статья 2</w:t>
      </w:r>
      <w:r w:rsidR="00EA3B1D" w:rsidRPr="00F7155D">
        <w:rPr>
          <w:color w:val="000000" w:themeColor="text1"/>
        </w:rPr>
        <w:t>.</w:t>
      </w:r>
      <w:r w:rsidRPr="00F7155D">
        <w:rPr>
          <w:color w:val="000000" w:themeColor="text1"/>
        </w:rPr>
        <w:tab/>
        <w:t xml:space="preserve">Состав настоящих Правил и основные требования, </w:t>
      </w:r>
      <w:r w:rsidR="007B7AE2" w:rsidRPr="00F7155D">
        <w:rPr>
          <w:color w:val="000000" w:themeColor="text1"/>
        </w:rPr>
        <w:br/>
      </w:r>
      <w:r w:rsidRPr="00F7155D">
        <w:rPr>
          <w:color w:val="000000" w:themeColor="text1"/>
        </w:rPr>
        <w:t>предъявляемые к их содержанию</w:t>
      </w:r>
      <w:bookmarkEnd w:id="10"/>
    </w:p>
    <w:p w:rsidR="00EC391A" w:rsidRPr="00F7155D" w:rsidRDefault="00EC391A" w:rsidP="00EC391A">
      <w:pPr>
        <w:ind w:firstLine="709"/>
        <w:jc w:val="both"/>
        <w:rPr>
          <w:color w:val="000000" w:themeColor="text1"/>
          <w:sz w:val="24"/>
          <w:szCs w:val="24"/>
        </w:rPr>
      </w:pPr>
      <w:r w:rsidRPr="00F7155D">
        <w:rPr>
          <w:color w:val="000000" w:themeColor="text1"/>
          <w:sz w:val="24"/>
          <w:szCs w:val="24"/>
        </w:rPr>
        <w:t>Настоящие Правила включают в себя:</w:t>
      </w:r>
    </w:p>
    <w:p w:rsidR="00EC391A" w:rsidRPr="00F7155D" w:rsidRDefault="00EC391A" w:rsidP="00EC391A">
      <w:pPr>
        <w:ind w:firstLine="709"/>
        <w:jc w:val="both"/>
        <w:rPr>
          <w:color w:val="000000" w:themeColor="text1"/>
          <w:sz w:val="24"/>
          <w:szCs w:val="24"/>
        </w:rPr>
      </w:pPr>
      <w:r w:rsidRPr="00F7155D">
        <w:rPr>
          <w:b/>
          <w:color w:val="000000" w:themeColor="text1"/>
          <w:sz w:val="24"/>
          <w:szCs w:val="24"/>
        </w:rPr>
        <w:t xml:space="preserve">Часть </w:t>
      </w:r>
      <w:r w:rsidRPr="00F7155D">
        <w:rPr>
          <w:b/>
          <w:color w:val="000000" w:themeColor="text1"/>
          <w:sz w:val="24"/>
          <w:szCs w:val="24"/>
          <w:lang w:val="en-US"/>
        </w:rPr>
        <w:t>I</w:t>
      </w:r>
      <w:r w:rsidRPr="00F7155D">
        <w:rPr>
          <w:color w:val="000000" w:themeColor="text1"/>
          <w:sz w:val="24"/>
          <w:szCs w:val="24"/>
        </w:rPr>
        <w:t xml:space="preserve"> Порядок применения правил землепользования и застройки и внесения </w:t>
      </w:r>
      <w:r w:rsidR="00054162" w:rsidRPr="00F7155D">
        <w:rPr>
          <w:color w:val="000000" w:themeColor="text1"/>
          <w:sz w:val="24"/>
          <w:szCs w:val="24"/>
        </w:rPr>
        <w:br/>
      </w:r>
      <w:r w:rsidRPr="00F7155D">
        <w:rPr>
          <w:color w:val="000000" w:themeColor="text1"/>
          <w:sz w:val="24"/>
          <w:szCs w:val="24"/>
        </w:rPr>
        <w:t>в них изменений.</w:t>
      </w:r>
    </w:p>
    <w:p w:rsidR="00EC391A" w:rsidRPr="00F7155D" w:rsidRDefault="00EC391A" w:rsidP="00EC391A">
      <w:pPr>
        <w:ind w:firstLine="709"/>
        <w:jc w:val="both"/>
        <w:rPr>
          <w:color w:val="000000" w:themeColor="text1"/>
          <w:sz w:val="24"/>
          <w:szCs w:val="24"/>
        </w:rPr>
      </w:pPr>
      <w:r w:rsidRPr="00F7155D">
        <w:rPr>
          <w:b/>
          <w:color w:val="000000" w:themeColor="text1"/>
          <w:sz w:val="24"/>
          <w:szCs w:val="24"/>
        </w:rPr>
        <w:t xml:space="preserve">Часть </w:t>
      </w:r>
      <w:r w:rsidRPr="00F7155D">
        <w:rPr>
          <w:b/>
          <w:color w:val="000000" w:themeColor="text1"/>
          <w:sz w:val="24"/>
          <w:szCs w:val="24"/>
          <w:lang w:val="en-US"/>
        </w:rPr>
        <w:t>II</w:t>
      </w:r>
      <w:r w:rsidRPr="00F7155D">
        <w:rPr>
          <w:color w:val="000000" w:themeColor="text1"/>
          <w:sz w:val="24"/>
          <w:szCs w:val="24"/>
        </w:rPr>
        <w:t xml:space="preserve"> Карт</w:t>
      </w:r>
      <w:r w:rsidR="00450C55" w:rsidRPr="00F7155D">
        <w:rPr>
          <w:color w:val="000000" w:themeColor="text1"/>
          <w:sz w:val="24"/>
          <w:szCs w:val="24"/>
        </w:rPr>
        <w:t>а</w:t>
      </w:r>
      <w:r w:rsidRPr="00F7155D">
        <w:rPr>
          <w:color w:val="000000" w:themeColor="text1"/>
          <w:sz w:val="24"/>
          <w:szCs w:val="24"/>
        </w:rPr>
        <w:t xml:space="preserve"> градостроительного зонирования.</w:t>
      </w:r>
    </w:p>
    <w:p w:rsidR="00EC391A" w:rsidRPr="00F7155D" w:rsidRDefault="00EC391A" w:rsidP="00EC391A">
      <w:pPr>
        <w:ind w:firstLine="709"/>
        <w:jc w:val="both"/>
        <w:rPr>
          <w:color w:val="000000" w:themeColor="text1"/>
          <w:sz w:val="24"/>
          <w:szCs w:val="24"/>
        </w:rPr>
      </w:pPr>
      <w:r w:rsidRPr="00F7155D">
        <w:rPr>
          <w:b/>
          <w:color w:val="000000" w:themeColor="text1"/>
          <w:sz w:val="24"/>
          <w:szCs w:val="24"/>
        </w:rPr>
        <w:t xml:space="preserve">Часть </w:t>
      </w:r>
      <w:r w:rsidRPr="00F7155D">
        <w:rPr>
          <w:b/>
          <w:color w:val="000000" w:themeColor="text1"/>
          <w:sz w:val="24"/>
          <w:szCs w:val="24"/>
          <w:lang w:val="en-US"/>
        </w:rPr>
        <w:t>III</w:t>
      </w:r>
      <w:r w:rsidRPr="00F7155D">
        <w:rPr>
          <w:color w:val="000000" w:themeColor="text1"/>
          <w:sz w:val="24"/>
          <w:szCs w:val="24"/>
        </w:rPr>
        <w:t xml:space="preserve"> Градостроительные регламенты</w:t>
      </w:r>
    </w:p>
    <w:p w:rsidR="00EC391A" w:rsidRPr="00F7155D" w:rsidRDefault="00EC391A" w:rsidP="00EC391A">
      <w:pPr>
        <w:ind w:firstLine="709"/>
        <w:jc w:val="both"/>
        <w:rPr>
          <w:color w:val="000000" w:themeColor="text1"/>
          <w:sz w:val="24"/>
          <w:szCs w:val="24"/>
        </w:rPr>
      </w:pPr>
      <w:r w:rsidRPr="00F7155D">
        <w:rPr>
          <w:color w:val="000000" w:themeColor="text1"/>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w:t>
      </w:r>
      <w:r w:rsidR="00685558" w:rsidRPr="00F7155D">
        <w:rPr>
          <w:color w:val="000000" w:themeColor="text1"/>
          <w:sz w:val="24"/>
          <w:szCs w:val="24"/>
        </w:rPr>
        <w:t>сельского поселения</w:t>
      </w:r>
      <w:r w:rsidRPr="00F7155D">
        <w:rPr>
          <w:color w:val="000000" w:themeColor="text1"/>
          <w:sz w:val="24"/>
          <w:szCs w:val="24"/>
        </w:rPr>
        <w:t>.</w:t>
      </w:r>
    </w:p>
    <w:p w:rsidR="000F2AAB" w:rsidRPr="00F7155D" w:rsidRDefault="000F2AAB" w:rsidP="00EC391A">
      <w:pPr>
        <w:ind w:firstLine="709"/>
        <w:jc w:val="both"/>
        <w:rPr>
          <w:color w:val="000000" w:themeColor="text1"/>
          <w:sz w:val="24"/>
          <w:szCs w:val="24"/>
        </w:rPr>
      </w:pPr>
    </w:p>
    <w:p w:rsidR="00EC391A" w:rsidRPr="00F7155D" w:rsidRDefault="00990E10" w:rsidP="00AC3BC1">
      <w:pPr>
        <w:pStyle w:val="aff2"/>
        <w:tabs>
          <w:tab w:val="left" w:pos="1440"/>
        </w:tabs>
        <w:ind w:left="0" w:firstLine="709"/>
        <w:jc w:val="center"/>
        <w:rPr>
          <w:rFonts w:ascii="Times New Roman" w:hAnsi="Times New Roman"/>
          <w:color w:val="000000" w:themeColor="text1"/>
          <w:sz w:val="24"/>
          <w:szCs w:val="24"/>
        </w:rPr>
      </w:pPr>
      <w:r w:rsidRPr="00F7155D">
        <w:rPr>
          <w:rFonts w:ascii="Times New Roman" w:hAnsi="Times New Roman"/>
          <w:b/>
          <w:color w:val="000000" w:themeColor="text1"/>
          <w:sz w:val="24"/>
          <w:szCs w:val="24"/>
        </w:rPr>
        <w:t xml:space="preserve">Часть </w:t>
      </w:r>
      <w:r w:rsidRPr="00F7155D">
        <w:rPr>
          <w:rFonts w:ascii="Times New Roman" w:hAnsi="Times New Roman"/>
          <w:b/>
          <w:color w:val="000000" w:themeColor="text1"/>
          <w:sz w:val="24"/>
          <w:szCs w:val="24"/>
          <w:lang w:val="en-US"/>
        </w:rPr>
        <w:t>I</w:t>
      </w:r>
      <w:r w:rsidR="00EA3B1D" w:rsidRPr="00F7155D">
        <w:rPr>
          <w:rFonts w:ascii="Times New Roman" w:hAnsi="Times New Roman"/>
          <w:b/>
          <w:color w:val="000000" w:themeColor="text1"/>
          <w:sz w:val="24"/>
          <w:szCs w:val="24"/>
        </w:rPr>
        <w:t>.</w:t>
      </w:r>
      <w:r w:rsidR="0050014B" w:rsidRPr="00F7155D">
        <w:rPr>
          <w:rFonts w:ascii="Times New Roman" w:hAnsi="Times New Roman"/>
          <w:b/>
          <w:color w:val="000000" w:themeColor="text1"/>
          <w:sz w:val="24"/>
          <w:szCs w:val="24"/>
        </w:rPr>
        <w:t xml:space="preserve"> </w:t>
      </w:r>
      <w:r w:rsidR="006A7812" w:rsidRPr="00F7155D">
        <w:rPr>
          <w:rFonts w:ascii="Times New Roman" w:hAnsi="Times New Roman"/>
          <w:b/>
          <w:color w:val="000000" w:themeColor="text1"/>
          <w:sz w:val="24"/>
          <w:szCs w:val="24"/>
        </w:rPr>
        <w:t>П</w:t>
      </w:r>
      <w:r w:rsidR="004A749A" w:rsidRPr="00F7155D">
        <w:rPr>
          <w:rFonts w:ascii="Times New Roman" w:hAnsi="Times New Roman"/>
          <w:b/>
          <w:color w:val="000000" w:themeColor="text1"/>
          <w:sz w:val="24"/>
          <w:szCs w:val="24"/>
        </w:rPr>
        <w:t>орядок применения и внесени</w:t>
      </w:r>
      <w:r w:rsidR="006A7812" w:rsidRPr="00F7155D">
        <w:rPr>
          <w:rFonts w:ascii="Times New Roman" w:hAnsi="Times New Roman"/>
          <w:b/>
          <w:color w:val="000000" w:themeColor="text1"/>
          <w:sz w:val="24"/>
          <w:szCs w:val="24"/>
        </w:rPr>
        <w:t>я изменений</w:t>
      </w:r>
    </w:p>
    <w:p w:rsidR="004A749A" w:rsidRPr="00F7155D" w:rsidRDefault="00EC391A" w:rsidP="009C3C5D">
      <w:pPr>
        <w:pStyle w:val="aff2"/>
        <w:tabs>
          <w:tab w:val="left" w:pos="1440"/>
        </w:tabs>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Порядок включает в себя положения</w:t>
      </w:r>
      <w:r w:rsidR="006A7812" w:rsidRPr="00F7155D">
        <w:rPr>
          <w:rFonts w:ascii="Times New Roman" w:hAnsi="Times New Roman"/>
          <w:color w:val="000000" w:themeColor="text1"/>
          <w:sz w:val="24"/>
          <w:szCs w:val="24"/>
        </w:rPr>
        <w:t>:</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 регулировании землепользования и застройки на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органами местного самоуправлении;</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 подготовке документации по планировке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органами местного самоуправления;</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F7155D" w:rsidRDefault="00883838"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о внесении изменений в настоящие Правила;</w:t>
      </w:r>
    </w:p>
    <w:p w:rsidR="00883838" w:rsidRPr="00F7155D" w:rsidRDefault="00883838"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 регулировании иных вопросов землепользования и застройки на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r w:rsidR="00054162" w:rsidRPr="00F7155D">
        <w:rPr>
          <w:rFonts w:ascii="Times New Roman" w:hAnsi="Times New Roman"/>
          <w:color w:val="000000" w:themeColor="text1"/>
          <w:sz w:val="24"/>
          <w:szCs w:val="24"/>
        </w:rPr>
        <w:t xml:space="preserve"> </w:t>
      </w:r>
    </w:p>
    <w:p w:rsidR="00480983" w:rsidRPr="00F7155D" w:rsidRDefault="00480983" w:rsidP="00480983">
      <w:pPr>
        <w:ind w:firstLine="709"/>
        <w:jc w:val="both"/>
        <w:rPr>
          <w:color w:val="000000" w:themeColor="text1"/>
          <w:sz w:val="24"/>
          <w:szCs w:val="24"/>
        </w:rPr>
      </w:pPr>
      <w:r w:rsidRPr="00F7155D">
        <w:rPr>
          <w:color w:val="000000" w:themeColor="text1"/>
          <w:sz w:val="24"/>
          <w:szCs w:val="24"/>
        </w:rPr>
        <w:t xml:space="preserve">Настоящие Правила действуют на всей территории </w:t>
      </w:r>
      <w:r w:rsidR="0070253E" w:rsidRPr="00F7155D">
        <w:rPr>
          <w:color w:val="000000" w:themeColor="text1"/>
          <w:sz w:val="24"/>
          <w:szCs w:val="24"/>
        </w:rPr>
        <w:t>сельского поселения</w:t>
      </w:r>
      <w:r w:rsidRPr="00F7155D">
        <w:rPr>
          <w:color w:val="000000" w:themeColor="text1"/>
          <w:sz w:val="24"/>
          <w:szCs w:val="24"/>
        </w:rPr>
        <w:t>.</w:t>
      </w:r>
    </w:p>
    <w:p w:rsidR="000F2AAB" w:rsidRPr="00F7155D" w:rsidRDefault="000F2AAB" w:rsidP="00480983">
      <w:pPr>
        <w:ind w:firstLine="709"/>
        <w:jc w:val="both"/>
        <w:rPr>
          <w:color w:val="000000" w:themeColor="text1"/>
          <w:sz w:val="22"/>
          <w:szCs w:val="22"/>
        </w:rPr>
      </w:pPr>
    </w:p>
    <w:p w:rsidR="004A749A" w:rsidRPr="00F7155D" w:rsidRDefault="00990E10" w:rsidP="00AC3BC1">
      <w:pPr>
        <w:pStyle w:val="aff2"/>
        <w:tabs>
          <w:tab w:val="left" w:pos="1440"/>
        </w:tabs>
        <w:ind w:left="1429" w:hanging="720"/>
        <w:jc w:val="center"/>
        <w:rPr>
          <w:rFonts w:ascii="Times New Roman" w:hAnsi="Times New Roman"/>
          <w:b/>
          <w:color w:val="000000" w:themeColor="text1"/>
          <w:sz w:val="24"/>
          <w:szCs w:val="24"/>
        </w:rPr>
      </w:pPr>
      <w:r w:rsidRPr="00F7155D">
        <w:rPr>
          <w:rFonts w:ascii="Times New Roman" w:hAnsi="Times New Roman"/>
          <w:b/>
          <w:color w:val="000000" w:themeColor="text1"/>
          <w:sz w:val="24"/>
          <w:szCs w:val="24"/>
        </w:rPr>
        <w:t xml:space="preserve">Часть </w:t>
      </w:r>
      <w:r w:rsidRPr="00F7155D">
        <w:rPr>
          <w:rFonts w:ascii="Times New Roman" w:hAnsi="Times New Roman"/>
          <w:b/>
          <w:color w:val="000000" w:themeColor="text1"/>
          <w:sz w:val="24"/>
          <w:szCs w:val="24"/>
          <w:lang w:val="en-US"/>
        </w:rPr>
        <w:t>II</w:t>
      </w:r>
      <w:r w:rsidRPr="00F7155D">
        <w:rPr>
          <w:rFonts w:ascii="Times New Roman" w:hAnsi="Times New Roman"/>
          <w:b/>
          <w:color w:val="000000" w:themeColor="text1"/>
          <w:sz w:val="24"/>
          <w:szCs w:val="24"/>
        </w:rPr>
        <w:t xml:space="preserve">. </w:t>
      </w:r>
      <w:r w:rsidR="006A7812" w:rsidRPr="00F7155D">
        <w:rPr>
          <w:rFonts w:ascii="Times New Roman" w:hAnsi="Times New Roman"/>
          <w:b/>
          <w:color w:val="000000" w:themeColor="text1"/>
          <w:sz w:val="24"/>
          <w:szCs w:val="24"/>
        </w:rPr>
        <w:t>К</w:t>
      </w:r>
      <w:r w:rsidRPr="00F7155D">
        <w:rPr>
          <w:rFonts w:ascii="Times New Roman" w:hAnsi="Times New Roman"/>
          <w:b/>
          <w:color w:val="000000" w:themeColor="text1"/>
          <w:sz w:val="24"/>
          <w:szCs w:val="24"/>
        </w:rPr>
        <w:t>арта</w:t>
      </w:r>
      <w:r w:rsidR="004A749A" w:rsidRPr="00F7155D">
        <w:rPr>
          <w:rFonts w:ascii="Times New Roman" w:hAnsi="Times New Roman"/>
          <w:b/>
          <w:color w:val="000000" w:themeColor="text1"/>
          <w:sz w:val="24"/>
          <w:szCs w:val="24"/>
        </w:rPr>
        <w:t xml:space="preserve"> градостроительного зонирования</w:t>
      </w:r>
    </w:p>
    <w:p w:rsidR="00990E10" w:rsidRPr="00F7155D" w:rsidRDefault="003F00F8" w:rsidP="00150AC1">
      <w:pPr>
        <w:pStyle w:val="aff2"/>
        <w:tabs>
          <w:tab w:val="left" w:pos="0"/>
        </w:tabs>
        <w:spacing w:after="0" w:line="240" w:lineRule="auto"/>
        <w:ind w:left="0" w:firstLine="709"/>
        <w:jc w:val="both"/>
        <w:rPr>
          <w:rFonts w:ascii="Times New Roman" w:hAnsi="Times New Roman"/>
          <w:color w:val="000000" w:themeColor="text1"/>
          <w:sz w:val="24"/>
          <w:szCs w:val="24"/>
        </w:rPr>
      </w:pPr>
      <w:proofErr w:type="gramStart"/>
      <w:r w:rsidRPr="00F7155D">
        <w:rPr>
          <w:rFonts w:ascii="Times New Roman" w:hAnsi="Times New Roman"/>
          <w:color w:val="000000" w:themeColor="text1"/>
          <w:sz w:val="24"/>
          <w:szCs w:val="24"/>
        </w:rPr>
        <w:t xml:space="preserve">На </w:t>
      </w:r>
      <w:r w:rsidR="009B5476" w:rsidRPr="00F7155D">
        <w:rPr>
          <w:rFonts w:ascii="Times New Roman" w:hAnsi="Times New Roman"/>
          <w:color w:val="000000" w:themeColor="text1"/>
          <w:sz w:val="24"/>
          <w:szCs w:val="24"/>
        </w:rPr>
        <w:t xml:space="preserve">карте градостроительного зонирования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502A01" w:rsidRPr="00F7155D">
        <w:rPr>
          <w:rFonts w:ascii="Times New Roman" w:hAnsi="Times New Roman"/>
          <w:color w:val="000000" w:themeColor="text1"/>
          <w:sz w:val="24"/>
          <w:szCs w:val="24"/>
        </w:rPr>
        <w:t xml:space="preserve"> поселения </w:t>
      </w:r>
      <w:r w:rsidR="009F5E22" w:rsidRPr="00F7155D">
        <w:rPr>
          <w:rFonts w:ascii="Times New Roman" w:hAnsi="Times New Roman"/>
          <w:color w:val="000000" w:themeColor="text1"/>
          <w:sz w:val="24"/>
          <w:szCs w:val="24"/>
        </w:rPr>
        <w:t>Одесск</w:t>
      </w:r>
      <w:r w:rsidR="00DC1A9D" w:rsidRPr="00F7155D">
        <w:rPr>
          <w:rFonts w:ascii="Times New Roman" w:hAnsi="Times New Roman"/>
          <w:color w:val="000000" w:themeColor="text1"/>
          <w:sz w:val="24"/>
          <w:szCs w:val="24"/>
        </w:rPr>
        <w:t>ого</w:t>
      </w:r>
      <w:r w:rsidR="00006A23" w:rsidRPr="00F7155D">
        <w:rPr>
          <w:rFonts w:ascii="Times New Roman" w:hAnsi="Times New Roman"/>
          <w:color w:val="000000" w:themeColor="text1"/>
          <w:sz w:val="24"/>
          <w:szCs w:val="24"/>
        </w:rPr>
        <w:t xml:space="preserve"> </w:t>
      </w:r>
      <w:r w:rsidR="00502A01" w:rsidRPr="00F7155D">
        <w:rPr>
          <w:rFonts w:ascii="Times New Roman" w:hAnsi="Times New Roman"/>
          <w:color w:val="000000" w:themeColor="text1"/>
          <w:sz w:val="24"/>
          <w:szCs w:val="24"/>
        </w:rPr>
        <w:t xml:space="preserve">муниципального </w:t>
      </w:r>
      <w:r w:rsidR="00480983" w:rsidRPr="00F7155D">
        <w:rPr>
          <w:rFonts w:ascii="Times New Roman" w:hAnsi="Times New Roman"/>
          <w:color w:val="000000" w:themeColor="text1"/>
          <w:sz w:val="24"/>
          <w:szCs w:val="24"/>
        </w:rPr>
        <w:t>района</w:t>
      </w:r>
      <w:r w:rsidR="009836BD" w:rsidRPr="00F7155D">
        <w:rPr>
          <w:rFonts w:ascii="Times New Roman" w:hAnsi="Times New Roman"/>
          <w:color w:val="000000" w:themeColor="text1"/>
          <w:sz w:val="24"/>
          <w:szCs w:val="24"/>
        </w:rPr>
        <w:t xml:space="preserve"> </w:t>
      </w:r>
      <w:r w:rsidR="00502A01" w:rsidRPr="00F7155D">
        <w:rPr>
          <w:rFonts w:ascii="Times New Roman" w:hAnsi="Times New Roman"/>
          <w:color w:val="000000" w:themeColor="text1"/>
          <w:sz w:val="24"/>
          <w:szCs w:val="24"/>
        </w:rPr>
        <w:t>Омской</w:t>
      </w:r>
      <w:r w:rsidR="009B5476" w:rsidRPr="00F7155D">
        <w:rPr>
          <w:rFonts w:ascii="Times New Roman" w:hAnsi="Times New Roman"/>
          <w:color w:val="000000" w:themeColor="text1"/>
          <w:sz w:val="24"/>
          <w:szCs w:val="24"/>
        </w:rPr>
        <w:t xml:space="preserve"> области</w:t>
      </w:r>
      <w:r w:rsidR="00450C55" w:rsidRPr="00F7155D">
        <w:rPr>
          <w:color w:val="000000" w:themeColor="text1"/>
        </w:rPr>
        <w:t xml:space="preserve"> </w:t>
      </w:r>
      <w:r w:rsidR="00450C55" w:rsidRPr="00F7155D">
        <w:rPr>
          <w:rFonts w:ascii="Times New Roman" w:hAnsi="Times New Roman"/>
          <w:color w:val="000000" w:themeColor="text1"/>
          <w:sz w:val="24"/>
          <w:szCs w:val="24"/>
        </w:rPr>
        <w:t>отображены границы населенных пунктов, входящих в состав поселения, границы зон с особыми условиями использования территорий,</w:t>
      </w:r>
      <w:r w:rsidR="009836BD" w:rsidRPr="00F7155D">
        <w:rPr>
          <w:rFonts w:ascii="Times New Roman" w:hAnsi="Times New Roman"/>
          <w:color w:val="000000" w:themeColor="text1"/>
          <w:sz w:val="24"/>
          <w:szCs w:val="24"/>
        </w:rPr>
        <w:t xml:space="preserve"> </w:t>
      </w:r>
      <w:r w:rsidR="009B5476" w:rsidRPr="00F7155D">
        <w:rPr>
          <w:rFonts w:ascii="Times New Roman" w:hAnsi="Times New Roman"/>
          <w:color w:val="000000" w:themeColor="text1"/>
          <w:sz w:val="24"/>
          <w:szCs w:val="24"/>
        </w:rPr>
        <w:t>установлены</w:t>
      </w:r>
      <w:r w:rsidRPr="00F7155D">
        <w:rPr>
          <w:rFonts w:ascii="Times New Roman" w:hAnsi="Times New Roman"/>
          <w:color w:val="000000" w:themeColor="text1"/>
          <w:sz w:val="24"/>
          <w:szCs w:val="24"/>
        </w:rPr>
        <w:t xml:space="preserve"> границы территориальн</w:t>
      </w:r>
      <w:r w:rsidR="009B5476" w:rsidRPr="00F7155D">
        <w:rPr>
          <w:rFonts w:ascii="Times New Roman" w:hAnsi="Times New Roman"/>
          <w:color w:val="000000" w:themeColor="text1"/>
          <w:sz w:val="24"/>
          <w:szCs w:val="24"/>
        </w:rPr>
        <w:t>ы</w:t>
      </w:r>
      <w:r w:rsidR="003F4000" w:rsidRPr="00F7155D">
        <w:rPr>
          <w:rFonts w:ascii="Times New Roman" w:hAnsi="Times New Roman"/>
          <w:color w:val="000000" w:themeColor="text1"/>
          <w:sz w:val="24"/>
          <w:szCs w:val="24"/>
        </w:rPr>
        <w:t>х</w:t>
      </w:r>
      <w:r w:rsidRPr="00F7155D">
        <w:rPr>
          <w:rFonts w:ascii="Times New Roman" w:hAnsi="Times New Roman"/>
          <w:color w:val="000000" w:themeColor="text1"/>
          <w:sz w:val="24"/>
          <w:szCs w:val="24"/>
        </w:rPr>
        <w:t xml:space="preserve"> зон.</w:t>
      </w:r>
      <w:proofErr w:type="gramEnd"/>
    </w:p>
    <w:p w:rsidR="00077E0A" w:rsidRPr="00F7155D" w:rsidRDefault="00077E0A" w:rsidP="00077E0A">
      <w:pPr>
        <w:autoSpaceDE w:val="0"/>
        <w:autoSpaceDN w:val="0"/>
        <w:adjustRightInd w:val="0"/>
        <w:ind w:firstLine="709"/>
        <w:jc w:val="both"/>
        <w:rPr>
          <w:color w:val="000000" w:themeColor="text1"/>
          <w:sz w:val="24"/>
          <w:szCs w:val="24"/>
        </w:rPr>
      </w:pPr>
      <w:r w:rsidRPr="00F7155D">
        <w:rPr>
          <w:color w:val="000000" w:themeColor="text1"/>
          <w:sz w:val="24"/>
          <w:szCs w:val="24"/>
        </w:rPr>
        <w:t>Согласно части 5.1 статьи 30 Градостроительного кодекса Российской Федерации</w:t>
      </w:r>
      <w:r w:rsidRPr="00F7155D">
        <w:rPr>
          <w:color w:val="000000" w:themeColor="text1"/>
          <w:sz w:val="24"/>
          <w:szCs w:val="24"/>
        </w:rPr>
        <w:br/>
        <w:t xml:space="preserve">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w:t>
      </w:r>
      <w:proofErr w:type="gramStart"/>
      <w:r w:rsidRPr="00F7155D">
        <w:rPr>
          <w:color w:val="000000" w:themeColor="text1"/>
          <w:sz w:val="24"/>
          <w:szCs w:val="24"/>
        </w:rPr>
        <w:t>территориальных зон</w:t>
      </w:r>
      <w:proofErr w:type="gramEnd"/>
      <w:r w:rsidRPr="00F7155D">
        <w:rPr>
          <w:color w:val="000000" w:themeColor="text1"/>
          <w:sz w:val="24"/>
          <w:szCs w:val="24"/>
        </w:rPr>
        <w:t xml:space="preserve">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D646AD" w:rsidRPr="00F7155D" w:rsidRDefault="00077E0A" w:rsidP="00077E0A">
      <w:pPr>
        <w:autoSpaceDE w:val="0"/>
        <w:autoSpaceDN w:val="0"/>
        <w:adjustRightInd w:val="0"/>
        <w:ind w:firstLine="709"/>
        <w:jc w:val="both"/>
        <w:rPr>
          <w:color w:val="000000" w:themeColor="text1"/>
          <w:sz w:val="24"/>
          <w:szCs w:val="24"/>
        </w:rPr>
      </w:pPr>
      <w:r w:rsidRPr="00F7155D">
        <w:rPr>
          <w:color w:val="000000" w:themeColor="text1"/>
          <w:sz w:val="24"/>
          <w:szCs w:val="24"/>
        </w:rPr>
        <w:t xml:space="preserve">Согласно части 5.2 статьи 30 Градостроительного кодекса Российской </w:t>
      </w:r>
      <w:proofErr w:type="gramStart"/>
      <w:r w:rsidRPr="00F7155D">
        <w:rPr>
          <w:color w:val="000000" w:themeColor="text1"/>
          <w:sz w:val="24"/>
          <w:szCs w:val="24"/>
        </w:rPr>
        <w:t>Федерации</w:t>
      </w:r>
      <w:proofErr w:type="gramEnd"/>
      <w:r w:rsidRPr="00F7155D">
        <w:rPr>
          <w:color w:val="000000" w:themeColor="text1"/>
          <w:sz w:val="24"/>
          <w:szCs w:val="24"/>
        </w:rPr>
        <w:t xml:space="preserve"> если иное не предусмотрено нормативным правовым актом субъекта Российской Федерации, решение о комплексном развитии территории может быть принято</w:t>
      </w:r>
      <w:r w:rsidRPr="00F7155D">
        <w:rPr>
          <w:color w:val="000000" w:themeColor="text1"/>
          <w:sz w:val="24"/>
          <w:szCs w:val="24"/>
        </w:rPr>
        <w:br/>
        <w:t>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F37D8C" w:rsidRPr="00F7155D" w:rsidRDefault="00F37D8C">
      <w:pPr>
        <w:rPr>
          <w:b/>
          <w:color w:val="000000" w:themeColor="text1"/>
          <w:sz w:val="24"/>
          <w:szCs w:val="24"/>
        </w:rPr>
      </w:pPr>
      <w:r w:rsidRPr="00F7155D">
        <w:rPr>
          <w:b/>
          <w:color w:val="000000" w:themeColor="text1"/>
          <w:sz w:val="24"/>
          <w:szCs w:val="24"/>
        </w:rPr>
        <w:br w:type="page"/>
      </w:r>
    </w:p>
    <w:p w:rsidR="00F37D8C" w:rsidRPr="00F7155D" w:rsidRDefault="00F37D8C" w:rsidP="00F37D8C">
      <w:pPr>
        <w:ind w:firstLine="709"/>
        <w:jc w:val="both"/>
        <w:rPr>
          <w:color w:val="000000" w:themeColor="text1"/>
          <w:sz w:val="24"/>
          <w:szCs w:val="24"/>
        </w:rPr>
      </w:pPr>
      <w:r w:rsidRPr="00F7155D">
        <w:rPr>
          <w:color w:val="000000" w:themeColor="text1"/>
          <w:sz w:val="24"/>
          <w:szCs w:val="24"/>
        </w:rPr>
        <w:t xml:space="preserve">Согласно части 5.3 статьи 30 Градостроительного кодекса Российской Федерации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w:t>
      </w:r>
      <w:proofErr w:type="gramStart"/>
      <w:r w:rsidRPr="00F7155D">
        <w:rPr>
          <w:color w:val="000000" w:themeColor="text1"/>
          <w:sz w:val="24"/>
          <w:szCs w:val="24"/>
        </w:rPr>
        <w:t>территориальных зон</w:t>
      </w:r>
      <w:proofErr w:type="gramEnd"/>
      <w:r w:rsidRPr="00F7155D">
        <w:rPr>
          <w:color w:val="000000" w:themeColor="text1"/>
          <w:sz w:val="24"/>
          <w:szCs w:val="24"/>
        </w:rPr>
        <w:t xml:space="preserve"> и могут отображаться на отдельной карте. </w:t>
      </w:r>
    </w:p>
    <w:p w:rsidR="00480983" w:rsidRPr="00F7155D" w:rsidRDefault="00480983" w:rsidP="00150AC1">
      <w:pPr>
        <w:ind w:firstLine="709"/>
        <w:jc w:val="both"/>
        <w:rPr>
          <w:color w:val="000000" w:themeColor="text1"/>
          <w:sz w:val="24"/>
          <w:szCs w:val="24"/>
        </w:rPr>
      </w:pPr>
    </w:p>
    <w:p w:rsidR="004A749A" w:rsidRPr="00F7155D" w:rsidRDefault="00A66FA7" w:rsidP="00AC3BC1">
      <w:pPr>
        <w:pStyle w:val="aff2"/>
        <w:tabs>
          <w:tab w:val="left" w:pos="1440"/>
        </w:tabs>
        <w:ind w:left="1429" w:hanging="720"/>
        <w:jc w:val="center"/>
        <w:rPr>
          <w:rFonts w:ascii="Times New Roman" w:hAnsi="Times New Roman"/>
          <w:b/>
          <w:color w:val="000000" w:themeColor="text1"/>
          <w:sz w:val="24"/>
          <w:szCs w:val="24"/>
        </w:rPr>
      </w:pPr>
      <w:r w:rsidRPr="00F7155D">
        <w:rPr>
          <w:rFonts w:ascii="Times New Roman" w:hAnsi="Times New Roman"/>
          <w:b/>
          <w:color w:val="000000" w:themeColor="text1"/>
          <w:sz w:val="24"/>
          <w:szCs w:val="24"/>
        </w:rPr>
        <w:t xml:space="preserve">Часть </w:t>
      </w:r>
      <w:r w:rsidRPr="00F7155D">
        <w:rPr>
          <w:rFonts w:ascii="Times New Roman" w:hAnsi="Times New Roman"/>
          <w:b/>
          <w:color w:val="000000" w:themeColor="text1"/>
          <w:sz w:val="24"/>
          <w:szCs w:val="24"/>
          <w:lang w:val="en-US"/>
        </w:rPr>
        <w:t>III</w:t>
      </w:r>
      <w:r w:rsidRPr="00F7155D">
        <w:rPr>
          <w:rFonts w:ascii="Times New Roman" w:hAnsi="Times New Roman"/>
          <w:b/>
          <w:color w:val="000000" w:themeColor="text1"/>
          <w:sz w:val="24"/>
          <w:szCs w:val="24"/>
        </w:rPr>
        <w:t xml:space="preserve">. </w:t>
      </w:r>
      <w:r w:rsidR="006A7812" w:rsidRPr="00F7155D">
        <w:rPr>
          <w:rFonts w:ascii="Times New Roman" w:hAnsi="Times New Roman"/>
          <w:b/>
          <w:color w:val="000000" w:themeColor="text1"/>
          <w:sz w:val="24"/>
          <w:szCs w:val="24"/>
        </w:rPr>
        <w:t>Г</w:t>
      </w:r>
      <w:r w:rsidR="004A749A" w:rsidRPr="00F7155D">
        <w:rPr>
          <w:rFonts w:ascii="Times New Roman" w:hAnsi="Times New Roman"/>
          <w:b/>
          <w:color w:val="000000" w:themeColor="text1"/>
          <w:sz w:val="24"/>
          <w:szCs w:val="24"/>
        </w:rPr>
        <w:t>радостроительные регламенты</w:t>
      </w:r>
    </w:p>
    <w:p w:rsidR="000F2AAB" w:rsidRPr="00F7155D" w:rsidRDefault="000F2AAB" w:rsidP="0071539F">
      <w:pPr>
        <w:ind w:firstLine="709"/>
        <w:jc w:val="both"/>
        <w:rPr>
          <w:color w:val="000000" w:themeColor="text1"/>
          <w:sz w:val="24"/>
          <w:szCs w:val="24"/>
        </w:rPr>
      </w:pPr>
      <w:r w:rsidRPr="00F7155D">
        <w:rPr>
          <w:color w:val="000000" w:themeColor="text1"/>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w:t>
      </w:r>
      <w:proofErr w:type="gramStart"/>
      <w:r w:rsidRPr="00F7155D">
        <w:rPr>
          <w:color w:val="000000" w:themeColor="text1"/>
          <w:sz w:val="24"/>
          <w:szCs w:val="24"/>
        </w:rPr>
        <w:t>территориальных зон</w:t>
      </w:r>
      <w:proofErr w:type="gramEnd"/>
      <w:r w:rsidRPr="00F7155D">
        <w:rPr>
          <w:color w:val="000000" w:themeColor="text1"/>
          <w:sz w:val="24"/>
          <w:szCs w:val="24"/>
        </w:rPr>
        <w:t xml:space="preserve"> 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C16BD5" w:rsidRPr="00F7155D">
        <w:rPr>
          <w:color w:val="000000" w:themeColor="text1"/>
          <w:sz w:val="24"/>
          <w:szCs w:val="24"/>
        </w:rPr>
        <w:t xml:space="preserve"> поселения</w:t>
      </w:r>
      <w:r w:rsidRPr="00F7155D">
        <w:rPr>
          <w:color w:val="000000" w:themeColor="text1"/>
          <w:sz w:val="24"/>
          <w:szCs w:val="24"/>
        </w:rPr>
        <w:t>, указываются:</w:t>
      </w:r>
    </w:p>
    <w:p w:rsidR="00077E0A" w:rsidRPr="00F7155D" w:rsidRDefault="00077E0A" w:rsidP="00077E0A">
      <w:pPr>
        <w:tabs>
          <w:tab w:val="left" w:pos="284"/>
        </w:tabs>
        <w:jc w:val="both"/>
        <w:rPr>
          <w:color w:val="000000" w:themeColor="text1"/>
          <w:sz w:val="24"/>
          <w:szCs w:val="24"/>
        </w:rPr>
      </w:pPr>
      <w:r w:rsidRPr="00F7155D">
        <w:rPr>
          <w:color w:val="000000" w:themeColor="text1"/>
          <w:sz w:val="24"/>
          <w:szCs w:val="24"/>
        </w:rPr>
        <w:t>1)</w:t>
      </w:r>
      <w:r w:rsidRPr="00F7155D">
        <w:rPr>
          <w:color w:val="000000" w:themeColor="text1"/>
          <w:sz w:val="24"/>
          <w:szCs w:val="24"/>
        </w:rPr>
        <w:tab/>
        <w:t>виды разрешенного использования земельных участков и объектов капитального строительства;</w:t>
      </w:r>
    </w:p>
    <w:p w:rsidR="00077E0A" w:rsidRPr="00F7155D" w:rsidRDefault="00077E0A" w:rsidP="00077E0A">
      <w:pPr>
        <w:tabs>
          <w:tab w:val="left" w:pos="284"/>
        </w:tabs>
        <w:jc w:val="both"/>
        <w:rPr>
          <w:color w:val="000000" w:themeColor="text1"/>
          <w:sz w:val="24"/>
          <w:szCs w:val="24"/>
        </w:rPr>
      </w:pPr>
      <w:r w:rsidRPr="00F7155D">
        <w:rPr>
          <w:color w:val="000000" w:themeColor="text1"/>
          <w:sz w:val="24"/>
          <w:szCs w:val="24"/>
        </w:rPr>
        <w:t>2)</w:t>
      </w:r>
      <w:r w:rsidRPr="00F7155D">
        <w:rPr>
          <w:color w:val="000000" w:themeColor="text1"/>
          <w:sz w:val="24"/>
          <w:szCs w:val="24"/>
        </w:rPr>
        <w:tab/>
        <w:t xml:space="preserve">предельные (минимальные и (или) максимальные) размеры земельных участков </w:t>
      </w:r>
      <w:r w:rsidRPr="00F7155D">
        <w:rPr>
          <w:color w:val="000000" w:themeColor="text1"/>
          <w:sz w:val="24"/>
          <w:szCs w:val="24"/>
        </w:rPr>
        <w:br/>
        <w:t>и предельные параметры разрешенного строительства, реконструкции объектов капитального строительства;</w:t>
      </w:r>
    </w:p>
    <w:p w:rsidR="00F37D8C" w:rsidRPr="00F7155D" w:rsidRDefault="00F37D8C" w:rsidP="00F37D8C">
      <w:pPr>
        <w:tabs>
          <w:tab w:val="left" w:pos="284"/>
        </w:tabs>
        <w:jc w:val="both"/>
        <w:rPr>
          <w:color w:val="000000" w:themeColor="text1"/>
          <w:sz w:val="24"/>
          <w:szCs w:val="24"/>
        </w:rPr>
      </w:pPr>
      <w:r w:rsidRPr="00F7155D">
        <w:rPr>
          <w:color w:val="000000" w:themeColor="text1"/>
          <w:sz w:val="24"/>
          <w:szCs w:val="24"/>
        </w:rPr>
        <w:t>2.1) требования к архитектурно-градостроительному облику объектов капитального строительства;</w:t>
      </w:r>
    </w:p>
    <w:p w:rsidR="00077E0A" w:rsidRPr="00F7155D" w:rsidRDefault="00077E0A" w:rsidP="00077E0A">
      <w:pPr>
        <w:tabs>
          <w:tab w:val="left" w:pos="284"/>
        </w:tabs>
        <w:jc w:val="both"/>
        <w:rPr>
          <w:color w:val="000000" w:themeColor="text1"/>
          <w:sz w:val="24"/>
          <w:szCs w:val="24"/>
        </w:rPr>
      </w:pPr>
      <w:r w:rsidRPr="00F7155D">
        <w:rPr>
          <w:color w:val="000000" w:themeColor="text1"/>
          <w:sz w:val="24"/>
          <w:szCs w:val="24"/>
        </w:rPr>
        <w:t>3)</w:t>
      </w:r>
      <w:r w:rsidRPr="00F7155D">
        <w:rPr>
          <w:color w:val="000000" w:themeColor="text1"/>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77E0A" w:rsidRPr="00F7155D" w:rsidRDefault="00077E0A" w:rsidP="00077E0A">
      <w:pPr>
        <w:tabs>
          <w:tab w:val="left" w:pos="284"/>
        </w:tabs>
        <w:autoSpaceDE w:val="0"/>
        <w:autoSpaceDN w:val="0"/>
        <w:adjustRightInd w:val="0"/>
        <w:jc w:val="both"/>
        <w:rPr>
          <w:color w:val="000000" w:themeColor="text1"/>
          <w:sz w:val="24"/>
          <w:szCs w:val="24"/>
        </w:rPr>
      </w:pPr>
      <w:r w:rsidRPr="00F7155D">
        <w:rPr>
          <w:color w:val="000000" w:themeColor="text1"/>
          <w:sz w:val="24"/>
          <w:szCs w:val="24"/>
        </w:rPr>
        <w:t>4)</w:t>
      </w:r>
      <w:r w:rsidRPr="00F7155D">
        <w:rPr>
          <w:color w:val="000000" w:themeColor="text1"/>
          <w:sz w:val="24"/>
          <w:szCs w:val="24"/>
        </w:rPr>
        <w:tab/>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w:t>
      </w:r>
      <w:proofErr w:type="gramStart"/>
      <w:r w:rsidRPr="00F7155D">
        <w:rPr>
          <w:color w:val="000000" w:themeColor="text1"/>
          <w:sz w:val="24"/>
          <w:szCs w:val="24"/>
        </w:rPr>
        <w:t>территориальной зоны</w:t>
      </w:r>
      <w:proofErr w:type="gramEnd"/>
      <w:r w:rsidRPr="00F7155D">
        <w:rPr>
          <w:color w:val="000000" w:themeColor="text1"/>
          <w:sz w:val="24"/>
          <w:szCs w:val="24"/>
        </w:rPr>
        <w:t>, применительно</w:t>
      </w:r>
      <w:r w:rsidRPr="00F7155D">
        <w:rPr>
          <w:color w:val="000000" w:themeColor="text1"/>
          <w:sz w:val="24"/>
          <w:szCs w:val="24"/>
        </w:rPr>
        <w:br/>
        <w:t>к которой устанавливается градостроительный регламент, предусматривается осуществление деятельности по комплексному развитию территории.</w:t>
      </w:r>
    </w:p>
    <w:p w:rsidR="00F37D8C" w:rsidRPr="00F7155D" w:rsidRDefault="00F37D8C" w:rsidP="00F37D8C">
      <w:pPr>
        <w:autoSpaceDE w:val="0"/>
        <w:autoSpaceDN w:val="0"/>
        <w:adjustRightInd w:val="0"/>
        <w:ind w:firstLine="709"/>
        <w:jc w:val="both"/>
        <w:rPr>
          <w:rFonts w:eastAsia="Calibri"/>
          <w:color w:val="000000" w:themeColor="text1"/>
          <w:sz w:val="24"/>
          <w:szCs w:val="24"/>
        </w:rPr>
      </w:pPr>
      <w:proofErr w:type="gramStart"/>
      <w:r w:rsidRPr="00F7155D">
        <w:rPr>
          <w:color w:val="000000" w:themeColor="text1"/>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F7155D">
        <w:rPr>
          <w:color w:val="000000" w:themeColor="text1"/>
          <w:sz w:val="24"/>
          <w:szCs w:val="24"/>
        </w:rPr>
        <w:t xml:space="preserve"> </w:t>
      </w:r>
      <w:r w:rsidRPr="00F7155D">
        <w:rPr>
          <w:rFonts w:eastAsia="Calibri"/>
          <w:color w:val="000000" w:themeColor="text1"/>
          <w:sz w:val="24"/>
          <w:szCs w:val="24"/>
        </w:rPr>
        <w:t xml:space="preserve">Органы местного самоуправления поселения, городского округа также вправе подготовить текстовое описание местоположения границ </w:t>
      </w:r>
      <w:proofErr w:type="gramStart"/>
      <w:r w:rsidRPr="00F7155D">
        <w:rPr>
          <w:rFonts w:eastAsia="Calibri"/>
          <w:color w:val="000000" w:themeColor="text1"/>
          <w:sz w:val="24"/>
          <w:szCs w:val="24"/>
        </w:rPr>
        <w:t>территориальных зон</w:t>
      </w:r>
      <w:proofErr w:type="gramEnd"/>
      <w:r w:rsidRPr="00F7155D">
        <w:rPr>
          <w:rFonts w:eastAsia="Calibri"/>
          <w:color w:val="000000" w:themeColor="text1"/>
          <w:sz w:val="24"/>
          <w:szCs w:val="24"/>
        </w:rPr>
        <w:t xml:space="preserve">. </w:t>
      </w:r>
      <w:proofErr w:type="gramStart"/>
      <w:r w:rsidRPr="00F7155D">
        <w:rPr>
          <w:rFonts w:eastAsia="Calibri"/>
          <w:color w:val="000000" w:themeColor="text1"/>
          <w:sz w:val="24"/>
          <w:szCs w:val="24"/>
        </w:rPr>
        <w:t xml:space="preserve">Формы графического и текстового описания местоположения границ территориальных зон, </w:t>
      </w:r>
      <w:hyperlink r:id="rId13" w:history="1">
        <w:r w:rsidRPr="00F7155D">
          <w:rPr>
            <w:rFonts w:eastAsia="Calibri"/>
            <w:color w:val="000000" w:themeColor="text1"/>
            <w:sz w:val="24"/>
            <w:szCs w:val="24"/>
          </w:rPr>
          <w:t>требования</w:t>
        </w:r>
      </w:hyperlink>
      <w:r w:rsidRPr="00F7155D">
        <w:rPr>
          <w:rFonts w:eastAsia="Calibri"/>
          <w:color w:val="000000" w:themeColor="text1"/>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F7155D">
        <w:rPr>
          <w:rFonts w:eastAsia="Calibri"/>
          <w:color w:val="000000" w:themeColor="text1"/>
          <w:sz w:val="24"/>
          <w:szCs w:val="24"/>
        </w:rPr>
        <w:t xml:space="preserve"> с ним, предоставления сведений, содержащихся в Едином государственном реестре недвижимости.</w:t>
      </w:r>
    </w:p>
    <w:p w:rsidR="00F37D8C" w:rsidRPr="00F7155D" w:rsidRDefault="00F37D8C" w:rsidP="00F37D8C">
      <w:pPr>
        <w:autoSpaceDE w:val="0"/>
        <w:autoSpaceDN w:val="0"/>
        <w:adjustRightInd w:val="0"/>
        <w:ind w:firstLine="709"/>
        <w:jc w:val="both"/>
        <w:rPr>
          <w:rFonts w:eastAsia="Calibri"/>
          <w:color w:val="000000" w:themeColor="text1"/>
          <w:sz w:val="24"/>
          <w:szCs w:val="24"/>
        </w:rPr>
      </w:pPr>
      <w:r w:rsidRPr="00F7155D">
        <w:rPr>
          <w:color w:val="000000" w:themeColor="text1"/>
          <w:sz w:val="24"/>
          <w:szCs w:val="24"/>
        </w:rPr>
        <w:t xml:space="preserve">Согласно части </w:t>
      </w:r>
      <w:r w:rsidRPr="00F7155D">
        <w:rPr>
          <w:rFonts w:eastAsia="Calibri"/>
          <w:color w:val="000000" w:themeColor="text1"/>
          <w:sz w:val="24"/>
          <w:szCs w:val="24"/>
        </w:rPr>
        <w:t>6.2</w:t>
      </w:r>
      <w:r w:rsidRPr="00F7155D">
        <w:rPr>
          <w:color w:val="000000" w:themeColor="text1"/>
          <w:sz w:val="24"/>
          <w:szCs w:val="24"/>
        </w:rPr>
        <w:t xml:space="preserve"> статьи 30</w:t>
      </w:r>
      <w:r w:rsidRPr="00F7155D">
        <w:rPr>
          <w:rFonts w:eastAsia="Calibri"/>
          <w:color w:val="000000" w:themeColor="text1"/>
          <w:sz w:val="24"/>
          <w:szCs w:val="24"/>
        </w:rPr>
        <w:t xml:space="preserve">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w:t>
      </w:r>
      <w:r w:rsidRPr="00F7155D">
        <w:rPr>
          <w:rFonts w:eastAsia="Calibri"/>
          <w:color w:val="000000" w:themeColor="text1"/>
          <w:spacing w:val="-6"/>
          <w:sz w:val="24"/>
          <w:szCs w:val="24"/>
        </w:rPr>
        <w:t xml:space="preserve">капитального строительства, которые устанавливаются Правительством Российской Федерации, если иное не предусмотрено </w:t>
      </w:r>
      <w:r w:rsidRPr="00F7155D">
        <w:rPr>
          <w:color w:val="000000" w:themeColor="text1"/>
          <w:spacing w:val="-6"/>
          <w:sz w:val="24"/>
          <w:szCs w:val="24"/>
        </w:rPr>
        <w:t xml:space="preserve">Градостроительным Кодексом </w:t>
      </w:r>
      <w:r w:rsidRPr="00F7155D">
        <w:rPr>
          <w:rFonts w:eastAsia="Calibri"/>
          <w:color w:val="000000" w:themeColor="text1"/>
          <w:spacing w:val="-6"/>
          <w:sz w:val="24"/>
          <w:szCs w:val="24"/>
        </w:rPr>
        <w:t>Российской Федерации.</w:t>
      </w:r>
    </w:p>
    <w:p w:rsidR="00F37D8C" w:rsidRPr="00F7155D" w:rsidRDefault="00F37D8C">
      <w:pPr>
        <w:rPr>
          <w:rFonts w:eastAsia="Calibri"/>
          <w:color w:val="000000" w:themeColor="text1"/>
          <w:sz w:val="24"/>
          <w:szCs w:val="24"/>
        </w:rPr>
      </w:pPr>
      <w:r w:rsidRPr="00F7155D">
        <w:rPr>
          <w:rFonts w:eastAsia="Calibri"/>
          <w:b/>
          <w:color w:val="000000" w:themeColor="text1"/>
          <w:sz w:val="24"/>
          <w:szCs w:val="24"/>
        </w:rPr>
        <w:br w:type="page"/>
      </w:r>
    </w:p>
    <w:p w:rsidR="005C6887" w:rsidRPr="00F7155D" w:rsidRDefault="005C6887" w:rsidP="008D6821">
      <w:pPr>
        <w:pStyle w:val="20"/>
        <w:spacing w:before="120" w:after="120"/>
        <w:ind w:firstLine="0"/>
        <w:jc w:val="center"/>
        <w:rPr>
          <w:color w:val="000000" w:themeColor="text1"/>
          <w:sz w:val="24"/>
          <w:szCs w:val="24"/>
          <w:u w:val="single"/>
        </w:rPr>
      </w:pPr>
      <w:bookmarkStart w:id="11" w:name="_Toc170459899"/>
      <w:r w:rsidRPr="00F7155D">
        <w:rPr>
          <w:color w:val="000000" w:themeColor="text1"/>
          <w:sz w:val="24"/>
          <w:szCs w:val="24"/>
          <w:u w:val="single"/>
        </w:rPr>
        <w:t>Глава 2</w:t>
      </w:r>
      <w:r w:rsidR="001406F3" w:rsidRPr="00F7155D">
        <w:rPr>
          <w:color w:val="000000" w:themeColor="text1"/>
          <w:sz w:val="24"/>
          <w:szCs w:val="24"/>
          <w:u w:val="single"/>
        </w:rPr>
        <w:t xml:space="preserve">. </w:t>
      </w:r>
      <w:r w:rsidR="000F2AAB" w:rsidRPr="00F7155D">
        <w:rPr>
          <w:color w:val="000000" w:themeColor="text1"/>
          <w:sz w:val="24"/>
          <w:szCs w:val="24"/>
          <w:u w:val="single"/>
        </w:rPr>
        <w:t xml:space="preserve">Регулирование землепользования и застройки </w:t>
      </w:r>
      <w:proofErr w:type="spellStart"/>
      <w:r w:rsidR="009F5E22" w:rsidRPr="00F7155D">
        <w:rPr>
          <w:color w:val="000000" w:themeColor="text1"/>
          <w:sz w:val="24"/>
          <w:szCs w:val="24"/>
          <w:u w:val="single"/>
        </w:rPr>
        <w:t>Ореховск</w:t>
      </w:r>
      <w:r w:rsidR="00DC1A9D" w:rsidRPr="00F7155D">
        <w:rPr>
          <w:color w:val="000000" w:themeColor="text1"/>
          <w:sz w:val="24"/>
          <w:szCs w:val="24"/>
          <w:u w:val="single"/>
        </w:rPr>
        <w:t>ого</w:t>
      </w:r>
      <w:proofErr w:type="spellEnd"/>
      <w:r w:rsidR="00DC1A9D" w:rsidRPr="00F7155D">
        <w:rPr>
          <w:color w:val="000000" w:themeColor="text1"/>
          <w:sz w:val="24"/>
          <w:szCs w:val="24"/>
          <w:u w:val="single"/>
        </w:rPr>
        <w:t xml:space="preserve"> сельского</w:t>
      </w:r>
      <w:r w:rsidR="005D16B8" w:rsidRPr="00F7155D">
        <w:rPr>
          <w:color w:val="000000" w:themeColor="text1"/>
          <w:sz w:val="24"/>
          <w:szCs w:val="24"/>
          <w:u w:val="single"/>
        </w:rPr>
        <w:t xml:space="preserve"> поселения</w:t>
      </w:r>
      <w:r w:rsidR="000F2AAB" w:rsidRPr="00F7155D">
        <w:rPr>
          <w:color w:val="000000" w:themeColor="text1"/>
          <w:sz w:val="24"/>
          <w:szCs w:val="24"/>
          <w:u w:val="single"/>
        </w:rPr>
        <w:t xml:space="preserve"> органами местного самоуправления</w:t>
      </w:r>
      <w:bookmarkEnd w:id="11"/>
    </w:p>
    <w:p w:rsidR="003E47B2" w:rsidRPr="00F7155D" w:rsidRDefault="000F2AAB" w:rsidP="00DC1A9D">
      <w:pPr>
        <w:pStyle w:val="3"/>
        <w:spacing w:before="240" w:after="120" w:line="276" w:lineRule="auto"/>
        <w:ind w:firstLine="0"/>
        <w:jc w:val="center"/>
        <w:rPr>
          <w:color w:val="000000" w:themeColor="text1"/>
        </w:rPr>
      </w:pPr>
      <w:bookmarkStart w:id="12" w:name="_Toc170459900"/>
      <w:r w:rsidRPr="00F7155D">
        <w:rPr>
          <w:color w:val="000000" w:themeColor="text1"/>
        </w:rPr>
        <w:t>Статья 3</w:t>
      </w:r>
      <w:r w:rsidR="008D6821" w:rsidRPr="00F7155D">
        <w:rPr>
          <w:color w:val="000000" w:themeColor="text1"/>
        </w:rPr>
        <w:t>.</w:t>
      </w:r>
      <w:r w:rsidR="003D4881" w:rsidRPr="00F7155D">
        <w:rPr>
          <w:color w:val="000000" w:themeColor="text1"/>
        </w:rPr>
        <w:tab/>
      </w:r>
      <w:r w:rsidR="00FC133F" w:rsidRPr="00F7155D">
        <w:rPr>
          <w:color w:val="000000" w:themeColor="text1"/>
        </w:rPr>
        <w:t xml:space="preserve">Органы, уполномоченные </w:t>
      </w:r>
      <w:r w:rsidR="00634AA6" w:rsidRPr="00F7155D">
        <w:rPr>
          <w:color w:val="000000" w:themeColor="text1"/>
        </w:rPr>
        <w:t xml:space="preserve">регулировать землепользование и </w:t>
      </w:r>
      <w:r w:rsidR="00FC133F" w:rsidRPr="00F7155D">
        <w:rPr>
          <w:color w:val="000000" w:themeColor="text1"/>
        </w:rPr>
        <w:t xml:space="preserve">застройку </w:t>
      </w:r>
      <w:r w:rsidR="008D6821" w:rsidRPr="00F7155D">
        <w:rPr>
          <w:color w:val="000000" w:themeColor="text1"/>
        </w:rPr>
        <w:br/>
      </w:r>
      <w:r w:rsidR="00FC133F" w:rsidRPr="00F7155D">
        <w:rPr>
          <w:color w:val="000000" w:themeColor="text1"/>
        </w:rPr>
        <w:t>в части применения настоящих Правил</w:t>
      </w:r>
      <w:bookmarkEnd w:id="12"/>
    </w:p>
    <w:p w:rsidR="00FC133F" w:rsidRPr="00F7155D" w:rsidRDefault="00FC133F" w:rsidP="00FC133F">
      <w:pPr>
        <w:autoSpaceDE w:val="0"/>
        <w:autoSpaceDN w:val="0"/>
        <w:adjustRightInd w:val="0"/>
        <w:ind w:firstLine="708"/>
        <w:jc w:val="both"/>
        <w:rPr>
          <w:color w:val="000000" w:themeColor="text1"/>
          <w:sz w:val="24"/>
          <w:szCs w:val="24"/>
        </w:rPr>
      </w:pPr>
      <w:r w:rsidRPr="00F7155D">
        <w:rPr>
          <w:color w:val="000000" w:themeColor="text1"/>
          <w:sz w:val="24"/>
          <w:szCs w:val="24"/>
        </w:rPr>
        <w:t>1</w:t>
      </w:r>
      <w:r w:rsidR="0035421F" w:rsidRPr="00F7155D">
        <w:rPr>
          <w:color w:val="000000" w:themeColor="text1"/>
          <w:sz w:val="24"/>
          <w:szCs w:val="24"/>
        </w:rPr>
        <w:t>.</w:t>
      </w:r>
      <w:r w:rsidRPr="00F7155D">
        <w:rPr>
          <w:color w:val="000000" w:themeColor="text1"/>
          <w:sz w:val="24"/>
          <w:szCs w:val="24"/>
        </w:rPr>
        <w:tab/>
      </w:r>
      <w:r w:rsidR="0098299A" w:rsidRPr="00F7155D">
        <w:rPr>
          <w:color w:val="000000" w:themeColor="text1"/>
          <w:sz w:val="24"/>
          <w:szCs w:val="24"/>
        </w:rPr>
        <w:t>На</w:t>
      </w:r>
      <w:r w:rsidRPr="00F7155D">
        <w:rPr>
          <w:color w:val="000000" w:themeColor="text1"/>
          <w:sz w:val="24"/>
          <w:szCs w:val="24"/>
        </w:rPr>
        <w:t xml:space="preserve">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AA76FF" w:rsidRPr="00F7155D">
        <w:rPr>
          <w:color w:val="000000" w:themeColor="text1"/>
          <w:sz w:val="24"/>
          <w:szCs w:val="24"/>
        </w:rPr>
        <w:t xml:space="preserve"> поселения</w:t>
      </w:r>
      <w:r w:rsidRPr="00F7155D">
        <w:rPr>
          <w:color w:val="000000" w:themeColor="text1"/>
          <w:sz w:val="24"/>
          <w:szCs w:val="24"/>
        </w:rPr>
        <w:t>, к органам, уполномоченным регулировать землепользование и застройку в части применения настоящих Правил, относятся:</w:t>
      </w:r>
    </w:p>
    <w:p w:rsidR="00901ECD" w:rsidRPr="00F7155D" w:rsidRDefault="00600F91" w:rsidP="0035421F">
      <w:pPr>
        <w:jc w:val="both"/>
        <w:rPr>
          <w:color w:val="000000" w:themeColor="text1"/>
          <w:sz w:val="24"/>
          <w:szCs w:val="24"/>
        </w:rPr>
      </w:pPr>
      <w:r w:rsidRPr="00F7155D">
        <w:rPr>
          <w:color w:val="000000" w:themeColor="text1"/>
          <w:sz w:val="24"/>
          <w:szCs w:val="24"/>
        </w:rPr>
        <w:t>1</w:t>
      </w:r>
      <w:r w:rsidR="00FC133F" w:rsidRPr="00F7155D">
        <w:rPr>
          <w:color w:val="000000" w:themeColor="text1"/>
          <w:sz w:val="24"/>
          <w:szCs w:val="24"/>
        </w:rPr>
        <w:t>)</w:t>
      </w:r>
      <w:r w:rsidR="00FC133F" w:rsidRPr="00F7155D">
        <w:rPr>
          <w:color w:val="000000" w:themeColor="text1"/>
          <w:sz w:val="24"/>
          <w:szCs w:val="24"/>
        </w:rPr>
        <w:tab/>
      </w:r>
      <w:r w:rsidR="00527B11" w:rsidRPr="00F7155D">
        <w:rPr>
          <w:color w:val="000000" w:themeColor="text1"/>
          <w:sz w:val="24"/>
          <w:szCs w:val="24"/>
        </w:rPr>
        <w:t xml:space="preserve">Глава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901ECD" w:rsidRPr="00F7155D">
        <w:rPr>
          <w:color w:val="000000" w:themeColor="text1"/>
          <w:sz w:val="24"/>
          <w:szCs w:val="24"/>
        </w:rPr>
        <w:t>муниципального района;</w:t>
      </w:r>
    </w:p>
    <w:p w:rsidR="00527B11" w:rsidRPr="00F7155D" w:rsidRDefault="00600F91" w:rsidP="0035421F">
      <w:pPr>
        <w:jc w:val="both"/>
        <w:rPr>
          <w:color w:val="000000" w:themeColor="text1"/>
          <w:sz w:val="24"/>
          <w:szCs w:val="24"/>
        </w:rPr>
      </w:pPr>
      <w:r w:rsidRPr="00F7155D">
        <w:rPr>
          <w:color w:val="000000" w:themeColor="text1"/>
          <w:sz w:val="24"/>
          <w:szCs w:val="24"/>
        </w:rPr>
        <w:t>2</w:t>
      </w:r>
      <w:r w:rsidR="00527B11" w:rsidRPr="00F7155D">
        <w:rPr>
          <w:color w:val="000000" w:themeColor="text1"/>
          <w:sz w:val="24"/>
          <w:szCs w:val="24"/>
        </w:rPr>
        <w:t>)</w:t>
      </w:r>
      <w:r w:rsidR="00527B11" w:rsidRPr="00F7155D">
        <w:rPr>
          <w:color w:val="000000" w:themeColor="text1"/>
          <w:sz w:val="24"/>
          <w:szCs w:val="24"/>
        </w:rPr>
        <w:tab/>
        <w:t xml:space="preserve">Администрация </w:t>
      </w:r>
      <w:r w:rsidR="009F5E22" w:rsidRPr="00F7155D">
        <w:rPr>
          <w:color w:val="000000" w:themeColor="text1"/>
          <w:sz w:val="24"/>
          <w:szCs w:val="24"/>
        </w:rPr>
        <w:t>Одесск</w:t>
      </w:r>
      <w:r w:rsidR="00DC1A9D" w:rsidRPr="00F7155D">
        <w:rPr>
          <w:color w:val="000000" w:themeColor="text1"/>
          <w:sz w:val="24"/>
          <w:szCs w:val="24"/>
        </w:rPr>
        <w:t>ого</w:t>
      </w:r>
      <w:r w:rsidR="000F747A" w:rsidRPr="00F7155D">
        <w:rPr>
          <w:color w:val="000000" w:themeColor="text1"/>
          <w:sz w:val="24"/>
          <w:szCs w:val="24"/>
        </w:rPr>
        <w:t xml:space="preserve"> </w:t>
      </w:r>
      <w:r w:rsidR="00901ECD" w:rsidRPr="00F7155D">
        <w:rPr>
          <w:color w:val="000000" w:themeColor="text1"/>
          <w:sz w:val="24"/>
          <w:szCs w:val="24"/>
        </w:rPr>
        <w:t>муниципального района</w:t>
      </w:r>
      <w:r w:rsidR="00EF5F19" w:rsidRPr="00F7155D">
        <w:rPr>
          <w:color w:val="000000" w:themeColor="text1"/>
          <w:sz w:val="24"/>
          <w:szCs w:val="24"/>
        </w:rPr>
        <w:t>.</w:t>
      </w:r>
    </w:p>
    <w:p w:rsidR="00E201F7" w:rsidRPr="00F7155D" w:rsidRDefault="00E201F7" w:rsidP="00EA5275">
      <w:pPr>
        <w:ind w:firstLine="709"/>
        <w:jc w:val="both"/>
        <w:rPr>
          <w:color w:val="000000" w:themeColor="text1"/>
          <w:sz w:val="24"/>
          <w:szCs w:val="24"/>
        </w:rPr>
      </w:pPr>
      <w:r w:rsidRPr="00F7155D">
        <w:rPr>
          <w:color w:val="000000" w:themeColor="text1"/>
          <w:sz w:val="24"/>
          <w:szCs w:val="24"/>
        </w:rPr>
        <w:t>2</w:t>
      </w:r>
      <w:r w:rsidR="0035421F" w:rsidRPr="00F7155D">
        <w:rPr>
          <w:color w:val="000000" w:themeColor="text1"/>
          <w:sz w:val="24"/>
          <w:szCs w:val="24"/>
        </w:rPr>
        <w:t>.</w:t>
      </w:r>
      <w:r w:rsidRPr="00F7155D">
        <w:rPr>
          <w:color w:val="000000" w:themeColor="text1"/>
          <w:sz w:val="24"/>
          <w:szCs w:val="24"/>
        </w:rPr>
        <w:tab/>
      </w:r>
      <w:proofErr w:type="gramStart"/>
      <w:r w:rsidR="00EA5275" w:rsidRPr="00F7155D">
        <w:rPr>
          <w:color w:val="000000" w:themeColor="text1"/>
          <w:sz w:val="24"/>
          <w:szCs w:val="24"/>
        </w:rPr>
        <w:t xml:space="preserve">Органом, уполномоченным на организацию и проведение публичных слушаний по проекту правил землепользования и застройки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834047" w:rsidRPr="00F7155D">
        <w:rPr>
          <w:color w:val="000000" w:themeColor="text1"/>
          <w:sz w:val="24"/>
          <w:szCs w:val="24"/>
        </w:rPr>
        <w:t xml:space="preserve"> поселения</w:t>
      </w:r>
      <w:r w:rsidR="00EA5275" w:rsidRPr="00F7155D">
        <w:rPr>
          <w:color w:val="000000" w:themeColor="text1"/>
          <w:sz w:val="24"/>
          <w:szCs w:val="24"/>
        </w:rPr>
        <w:t xml:space="preserve">, а также по внесению в них изменений, является комиссия по подготовке проекта правил землепользования и застройки </w:t>
      </w:r>
      <w:r w:rsidR="00685558" w:rsidRPr="00F7155D">
        <w:rPr>
          <w:color w:val="000000" w:themeColor="text1"/>
          <w:sz w:val="24"/>
          <w:szCs w:val="24"/>
        </w:rPr>
        <w:t xml:space="preserve">сельских поселений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685558" w:rsidRPr="00F7155D">
        <w:rPr>
          <w:color w:val="000000" w:themeColor="text1"/>
          <w:sz w:val="24"/>
          <w:szCs w:val="24"/>
        </w:rPr>
        <w:t>муниципального района Омской области</w:t>
      </w:r>
      <w:r w:rsidR="00834047" w:rsidRPr="00F7155D">
        <w:rPr>
          <w:color w:val="000000" w:themeColor="text1"/>
          <w:sz w:val="24"/>
          <w:szCs w:val="24"/>
        </w:rPr>
        <w:t xml:space="preserve"> </w:t>
      </w:r>
      <w:r w:rsidR="00EA5275" w:rsidRPr="00F7155D">
        <w:rPr>
          <w:color w:val="000000" w:themeColor="text1"/>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roofErr w:type="gramEnd"/>
    </w:p>
    <w:p w:rsidR="00E201F7" w:rsidRPr="00F7155D" w:rsidRDefault="00E201F7" w:rsidP="00E201F7">
      <w:pPr>
        <w:ind w:firstLine="709"/>
        <w:jc w:val="both"/>
        <w:rPr>
          <w:color w:val="000000" w:themeColor="text1"/>
          <w:sz w:val="24"/>
          <w:szCs w:val="24"/>
        </w:rPr>
      </w:pPr>
      <w:proofErr w:type="gramStart"/>
      <w:r w:rsidRPr="00F7155D">
        <w:rPr>
          <w:color w:val="000000" w:themeColor="text1"/>
          <w:sz w:val="24"/>
          <w:szCs w:val="24"/>
        </w:rPr>
        <w:t xml:space="preserve">Комиссия формируется на основании закона </w:t>
      </w:r>
      <w:r w:rsidR="00834047" w:rsidRPr="00F7155D">
        <w:rPr>
          <w:bCs/>
          <w:color w:val="000000" w:themeColor="text1"/>
          <w:sz w:val="24"/>
          <w:szCs w:val="24"/>
        </w:rPr>
        <w:t>Омской</w:t>
      </w:r>
      <w:r w:rsidR="00974C00" w:rsidRPr="00F7155D">
        <w:rPr>
          <w:bCs/>
          <w:color w:val="000000" w:themeColor="text1"/>
          <w:sz w:val="24"/>
          <w:szCs w:val="24"/>
        </w:rPr>
        <w:t xml:space="preserve"> области от 09.03.2007 </w:t>
      </w:r>
      <w:r w:rsidR="003C0E72" w:rsidRPr="00F7155D">
        <w:rPr>
          <w:bCs/>
          <w:color w:val="000000" w:themeColor="text1"/>
          <w:sz w:val="24"/>
          <w:szCs w:val="24"/>
        </w:rPr>
        <w:br/>
      </w:r>
      <w:r w:rsidR="00974C00" w:rsidRPr="00F7155D">
        <w:rPr>
          <w:bCs/>
          <w:color w:val="000000" w:themeColor="text1"/>
          <w:sz w:val="24"/>
          <w:szCs w:val="24"/>
        </w:rPr>
        <w:t>№ 874-ОЗ</w:t>
      </w:r>
      <w:r w:rsidR="00834047" w:rsidRPr="00F7155D">
        <w:rPr>
          <w:bCs/>
          <w:color w:val="000000" w:themeColor="text1"/>
          <w:sz w:val="24"/>
          <w:szCs w:val="24"/>
        </w:rPr>
        <w:t xml:space="preserve"> «О регулировании градостроительной деятельности в Омской области</w:t>
      </w:r>
      <w:r w:rsidR="00834047" w:rsidRPr="00F7155D">
        <w:rPr>
          <w:color w:val="000000" w:themeColor="text1"/>
          <w:sz w:val="24"/>
          <w:szCs w:val="24"/>
        </w:rPr>
        <w:t>»</w:t>
      </w:r>
      <w:r w:rsidRPr="00F7155D">
        <w:rPr>
          <w:color w:val="000000" w:themeColor="text1"/>
          <w:sz w:val="24"/>
          <w:szCs w:val="24"/>
        </w:rPr>
        <w:t>,</w:t>
      </w:r>
      <w:r w:rsidR="00CC0DD8" w:rsidRPr="00F7155D">
        <w:rPr>
          <w:color w:val="000000" w:themeColor="text1"/>
          <w:sz w:val="24"/>
          <w:szCs w:val="24"/>
        </w:rPr>
        <w:t xml:space="preserve"> </w:t>
      </w:r>
      <w:r w:rsidRPr="00F7155D">
        <w:rPr>
          <w:color w:val="000000" w:themeColor="text1"/>
          <w:sz w:val="24"/>
          <w:szCs w:val="24"/>
        </w:rPr>
        <w:t xml:space="preserve">постановления </w:t>
      </w:r>
      <w:r w:rsidR="008D6821" w:rsidRPr="00F7155D">
        <w:rPr>
          <w:color w:val="000000" w:themeColor="text1"/>
          <w:sz w:val="24"/>
          <w:szCs w:val="24"/>
        </w:rPr>
        <w:t xml:space="preserve">Главы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CA4170" w:rsidRPr="00F7155D">
        <w:rPr>
          <w:color w:val="000000" w:themeColor="text1"/>
          <w:sz w:val="24"/>
          <w:szCs w:val="24"/>
        </w:rPr>
        <w:t xml:space="preserve">муниципального района Омской </w:t>
      </w:r>
      <w:r w:rsidRPr="00F7155D">
        <w:rPr>
          <w:color w:val="000000" w:themeColor="text1"/>
          <w:sz w:val="24"/>
          <w:szCs w:val="24"/>
        </w:rPr>
        <w:t xml:space="preserve">области «О </w:t>
      </w:r>
      <w:r w:rsidR="0097662C" w:rsidRPr="00F7155D">
        <w:rPr>
          <w:color w:val="000000" w:themeColor="text1"/>
          <w:sz w:val="24"/>
          <w:szCs w:val="24"/>
        </w:rPr>
        <w:t>подготовке</w:t>
      </w:r>
      <w:r w:rsidR="00A62E97" w:rsidRPr="00F7155D">
        <w:rPr>
          <w:color w:val="000000" w:themeColor="text1"/>
          <w:sz w:val="24"/>
          <w:szCs w:val="24"/>
        </w:rPr>
        <w:t xml:space="preserve"> </w:t>
      </w:r>
      <w:r w:rsidR="00A56EE8" w:rsidRPr="00F7155D">
        <w:rPr>
          <w:color w:val="000000" w:themeColor="text1"/>
          <w:sz w:val="24"/>
          <w:szCs w:val="24"/>
        </w:rPr>
        <w:t>проектов</w:t>
      </w:r>
      <w:r w:rsidR="00B27A5D" w:rsidRPr="00F7155D">
        <w:rPr>
          <w:color w:val="000000" w:themeColor="text1"/>
          <w:sz w:val="24"/>
          <w:szCs w:val="24"/>
        </w:rPr>
        <w:t xml:space="preserve"> внесение изменений в</w:t>
      </w:r>
      <w:r w:rsidR="00A62E97" w:rsidRPr="00F7155D">
        <w:rPr>
          <w:color w:val="000000" w:themeColor="text1"/>
          <w:sz w:val="24"/>
          <w:szCs w:val="24"/>
        </w:rPr>
        <w:t xml:space="preserve"> </w:t>
      </w:r>
      <w:r w:rsidR="00A56EE8" w:rsidRPr="00F7155D">
        <w:rPr>
          <w:color w:val="000000" w:themeColor="text1"/>
          <w:sz w:val="24"/>
          <w:szCs w:val="24"/>
        </w:rPr>
        <w:t>правил</w:t>
      </w:r>
      <w:r w:rsidR="00B27A5D" w:rsidRPr="00F7155D">
        <w:rPr>
          <w:color w:val="000000" w:themeColor="text1"/>
          <w:sz w:val="24"/>
          <w:szCs w:val="24"/>
        </w:rPr>
        <w:t>а</w:t>
      </w:r>
      <w:r w:rsidR="00A62E97" w:rsidRPr="00F7155D">
        <w:rPr>
          <w:color w:val="000000" w:themeColor="text1"/>
          <w:sz w:val="24"/>
          <w:szCs w:val="24"/>
        </w:rPr>
        <w:t xml:space="preserve"> землепользования и застройки</w:t>
      </w:r>
      <w:r w:rsidR="00A56EE8" w:rsidRPr="00F7155D">
        <w:rPr>
          <w:color w:val="000000" w:themeColor="text1"/>
          <w:sz w:val="24"/>
          <w:szCs w:val="24"/>
        </w:rPr>
        <w:t xml:space="preserve">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8D6821"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8D6821" w:rsidRPr="00F7155D">
        <w:rPr>
          <w:color w:val="000000" w:themeColor="text1"/>
          <w:sz w:val="24"/>
          <w:szCs w:val="24"/>
        </w:rPr>
        <w:t xml:space="preserve"> </w:t>
      </w:r>
      <w:r w:rsidR="00A56EE8" w:rsidRPr="00F7155D">
        <w:rPr>
          <w:color w:val="000000" w:themeColor="text1"/>
          <w:sz w:val="24"/>
          <w:szCs w:val="24"/>
        </w:rPr>
        <w:t>муниципального района Омск</w:t>
      </w:r>
      <w:r w:rsidR="0097662C" w:rsidRPr="00F7155D">
        <w:rPr>
          <w:color w:val="000000" w:themeColor="text1"/>
          <w:sz w:val="24"/>
          <w:szCs w:val="24"/>
        </w:rPr>
        <w:t>ой области</w:t>
      </w:r>
      <w:r w:rsidRPr="00F7155D">
        <w:rPr>
          <w:color w:val="000000" w:themeColor="text1"/>
          <w:sz w:val="24"/>
          <w:szCs w:val="24"/>
        </w:rPr>
        <w:t xml:space="preserve">» и осуществляет свою деятельность </w:t>
      </w:r>
      <w:r w:rsidR="003C0E72" w:rsidRPr="00F7155D">
        <w:rPr>
          <w:color w:val="000000" w:themeColor="text1"/>
          <w:sz w:val="24"/>
          <w:szCs w:val="24"/>
        </w:rPr>
        <w:t xml:space="preserve">в </w:t>
      </w:r>
      <w:r w:rsidRPr="00F7155D">
        <w:rPr>
          <w:color w:val="000000" w:themeColor="text1"/>
          <w:sz w:val="24"/>
          <w:szCs w:val="24"/>
        </w:rPr>
        <w:t xml:space="preserve">соответствии с законодательством Российской Федерации, действующим законодательством </w:t>
      </w:r>
      <w:r w:rsidR="00C82B12" w:rsidRPr="00F7155D">
        <w:rPr>
          <w:color w:val="000000" w:themeColor="text1"/>
          <w:sz w:val="24"/>
          <w:szCs w:val="24"/>
        </w:rPr>
        <w:t>Омской</w:t>
      </w:r>
      <w:r w:rsidRPr="00F7155D">
        <w:rPr>
          <w:color w:val="000000" w:themeColor="text1"/>
          <w:sz w:val="24"/>
          <w:szCs w:val="24"/>
        </w:rPr>
        <w:t xml:space="preserve"> области, Уставом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901ECD" w:rsidRPr="00F7155D">
        <w:rPr>
          <w:color w:val="000000" w:themeColor="text1"/>
          <w:sz w:val="24"/>
          <w:szCs w:val="24"/>
        </w:rPr>
        <w:t>муниципального района</w:t>
      </w:r>
      <w:proofErr w:type="gramEnd"/>
      <w:r w:rsidRPr="00F7155D">
        <w:rPr>
          <w:color w:val="000000" w:themeColor="text1"/>
          <w:sz w:val="24"/>
          <w:szCs w:val="24"/>
        </w:rPr>
        <w:t xml:space="preserve">, настоящими Правилами, Положением о Комиссии, иными нормативными правовыми актами, действующими 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C82B12" w:rsidRPr="00F7155D">
        <w:rPr>
          <w:color w:val="000000" w:themeColor="text1"/>
          <w:sz w:val="24"/>
          <w:szCs w:val="24"/>
        </w:rPr>
        <w:t xml:space="preserve"> поселения</w:t>
      </w:r>
      <w:r w:rsidRPr="00F7155D">
        <w:rPr>
          <w:color w:val="000000" w:themeColor="text1"/>
          <w:sz w:val="24"/>
          <w:szCs w:val="24"/>
        </w:rPr>
        <w:t>.</w:t>
      </w:r>
    </w:p>
    <w:p w:rsidR="00033D66" w:rsidRPr="00F7155D" w:rsidRDefault="00A303A4" w:rsidP="00DC1A9D">
      <w:pPr>
        <w:pStyle w:val="3"/>
        <w:spacing w:before="240" w:after="120" w:line="276" w:lineRule="auto"/>
        <w:ind w:left="1134" w:hanging="1134"/>
        <w:jc w:val="center"/>
        <w:rPr>
          <w:color w:val="000000" w:themeColor="text1"/>
        </w:rPr>
      </w:pPr>
      <w:bookmarkStart w:id="13" w:name="_Toc170459901"/>
      <w:r w:rsidRPr="00F7155D">
        <w:rPr>
          <w:color w:val="000000" w:themeColor="text1"/>
        </w:rPr>
        <w:t>Статья 4</w:t>
      </w:r>
      <w:r w:rsidR="003C0E72" w:rsidRPr="00F7155D">
        <w:rPr>
          <w:color w:val="000000" w:themeColor="text1"/>
        </w:rPr>
        <w:t>.</w:t>
      </w:r>
      <w:r w:rsidR="00FC133F" w:rsidRPr="00F7155D">
        <w:rPr>
          <w:color w:val="000000" w:themeColor="text1"/>
        </w:rPr>
        <w:tab/>
        <w:t>Полномочия органов местного самоуправления по регулированию землепользования и застройки</w:t>
      </w:r>
      <w:bookmarkEnd w:id="13"/>
    </w:p>
    <w:p w:rsidR="00FC133F" w:rsidRPr="00F7155D" w:rsidRDefault="00FC133F" w:rsidP="003C0E72">
      <w:pPr>
        <w:pStyle w:val="aff2"/>
        <w:spacing w:after="0" w:line="240" w:lineRule="auto"/>
        <w:ind w:left="0" w:firstLine="709"/>
        <w:jc w:val="both"/>
        <w:rPr>
          <w:rFonts w:ascii="Times New Roman" w:hAnsi="Times New Roman"/>
          <w:color w:val="000000" w:themeColor="text1"/>
          <w:sz w:val="24"/>
          <w:szCs w:val="24"/>
        </w:rPr>
      </w:pPr>
      <w:proofErr w:type="gramStart"/>
      <w:r w:rsidRPr="00F7155D">
        <w:rPr>
          <w:rFonts w:ascii="Times New Roman" w:hAnsi="Times New Roman"/>
          <w:color w:val="000000" w:themeColor="text1"/>
          <w:sz w:val="24"/>
          <w:szCs w:val="24"/>
        </w:rPr>
        <w:t xml:space="preserve">Органы, уполномоченные регулировать землепользование и застройку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E0523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F7155D">
        <w:rPr>
          <w:rFonts w:ascii="Times New Roman" w:hAnsi="Times New Roman"/>
          <w:color w:val="000000" w:themeColor="text1"/>
          <w:sz w:val="24"/>
          <w:szCs w:val="24"/>
        </w:rPr>
        <w:t xml:space="preserve">Уставом </w:t>
      </w:r>
      <w:r w:rsidR="009F5E22" w:rsidRPr="00F7155D">
        <w:rPr>
          <w:rFonts w:ascii="Times New Roman" w:hAnsi="Times New Roman"/>
          <w:color w:val="000000" w:themeColor="text1"/>
          <w:sz w:val="24"/>
          <w:szCs w:val="24"/>
        </w:rPr>
        <w:t>Одесск</w:t>
      </w:r>
      <w:r w:rsidR="00DC1A9D" w:rsidRPr="00F7155D">
        <w:rPr>
          <w:rFonts w:ascii="Times New Roman" w:hAnsi="Times New Roman"/>
          <w:color w:val="000000" w:themeColor="text1"/>
          <w:sz w:val="24"/>
          <w:szCs w:val="24"/>
        </w:rPr>
        <w:t>ого</w:t>
      </w:r>
      <w:r w:rsidR="00006A23" w:rsidRPr="00F7155D">
        <w:rPr>
          <w:rFonts w:ascii="Times New Roman" w:hAnsi="Times New Roman"/>
          <w:color w:val="000000" w:themeColor="text1"/>
          <w:sz w:val="24"/>
          <w:szCs w:val="24"/>
        </w:rPr>
        <w:t xml:space="preserve"> </w:t>
      </w:r>
      <w:r w:rsidR="00D86035" w:rsidRPr="00F7155D">
        <w:rPr>
          <w:rFonts w:ascii="Times New Roman" w:hAnsi="Times New Roman"/>
          <w:color w:val="000000" w:themeColor="text1"/>
          <w:sz w:val="24"/>
          <w:szCs w:val="24"/>
        </w:rPr>
        <w:t>муниципального района</w:t>
      </w:r>
      <w:r w:rsidR="00223F83" w:rsidRPr="00F7155D">
        <w:rPr>
          <w:rFonts w:ascii="Times New Roman" w:hAnsi="Times New Roman"/>
          <w:color w:val="000000" w:themeColor="text1"/>
          <w:sz w:val="24"/>
          <w:szCs w:val="24"/>
        </w:rPr>
        <w:t xml:space="preserve"> Омской</w:t>
      </w:r>
      <w:r w:rsidRPr="00F7155D">
        <w:rPr>
          <w:rFonts w:ascii="Times New Roman" w:hAnsi="Times New Roman"/>
          <w:color w:val="000000" w:themeColor="text1"/>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r w:rsidR="003C0E72" w:rsidRPr="00F7155D">
        <w:rPr>
          <w:rFonts w:ascii="Times New Roman" w:hAnsi="Times New Roman"/>
          <w:color w:val="000000" w:themeColor="text1"/>
          <w:sz w:val="24"/>
          <w:szCs w:val="24"/>
        </w:rPr>
        <w:t xml:space="preserve"> </w:t>
      </w:r>
      <w:proofErr w:type="gramEnd"/>
    </w:p>
    <w:p w:rsidR="00544657" w:rsidRPr="00F7155D" w:rsidRDefault="00D93530" w:rsidP="00DC1A9D">
      <w:pPr>
        <w:pStyle w:val="3"/>
        <w:spacing w:before="240" w:after="240" w:line="276" w:lineRule="auto"/>
        <w:ind w:left="2268" w:hanging="2268"/>
        <w:jc w:val="both"/>
        <w:rPr>
          <w:color w:val="000000" w:themeColor="text1"/>
        </w:rPr>
      </w:pPr>
      <w:bookmarkStart w:id="14" w:name="_Toc170459902"/>
      <w:r w:rsidRPr="00F7155D">
        <w:rPr>
          <w:color w:val="000000" w:themeColor="text1"/>
        </w:rPr>
        <w:t xml:space="preserve">Статья 5. </w:t>
      </w:r>
      <w:r w:rsidR="00544657" w:rsidRPr="00F7155D">
        <w:rPr>
          <w:color w:val="000000" w:themeColor="text1"/>
        </w:rPr>
        <w:t xml:space="preserve">Основные направления регулирования землепользования и застройки </w:t>
      </w:r>
      <w:r w:rsidRPr="00F7155D">
        <w:rPr>
          <w:color w:val="000000" w:themeColor="text1"/>
        </w:rPr>
        <w:br/>
      </w:r>
      <w:r w:rsidR="00544657" w:rsidRPr="00F7155D">
        <w:rPr>
          <w:color w:val="000000" w:themeColor="text1"/>
        </w:rPr>
        <w:t xml:space="preserve">на территории </w:t>
      </w:r>
      <w:proofErr w:type="spellStart"/>
      <w:r w:rsidR="009F5E22" w:rsidRPr="00F7155D">
        <w:rPr>
          <w:color w:val="000000" w:themeColor="text1"/>
        </w:rPr>
        <w:t>Ореховск</w:t>
      </w:r>
      <w:r w:rsidR="00DC1A9D" w:rsidRPr="00F7155D">
        <w:rPr>
          <w:color w:val="000000" w:themeColor="text1"/>
        </w:rPr>
        <w:t>ого</w:t>
      </w:r>
      <w:proofErr w:type="spellEnd"/>
      <w:r w:rsidR="00DC1A9D" w:rsidRPr="00F7155D">
        <w:rPr>
          <w:color w:val="000000" w:themeColor="text1"/>
        </w:rPr>
        <w:t xml:space="preserve"> сельского</w:t>
      </w:r>
      <w:r w:rsidR="00107216" w:rsidRPr="00F7155D">
        <w:rPr>
          <w:color w:val="000000" w:themeColor="text1"/>
        </w:rPr>
        <w:t xml:space="preserve"> поселения</w:t>
      </w:r>
      <w:bookmarkEnd w:id="14"/>
    </w:p>
    <w:p w:rsidR="00AC69F0" w:rsidRPr="00F7155D" w:rsidRDefault="00AC69F0" w:rsidP="00D93530">
      <w:pPr>
        <w:tabs>
          <w:tab w:val="left" w:pos="993"/>
        </w:tabs>
        <w:ind w:firstLine="709"/>
        <w:jc w:val="both"/>
        <w:rPr>
          <w:color w:val="000000" w:themeColor="text1"/>
          <w:sz w:val="24"/>
          <w:szCs w:val="24"/>
        </w:rPr>
      </w:pPr>
      <w:r w:rsidRPr="00F7155D">
        <w:rPr>
          <w:color w:val="000000" w:themeColor="text1"/>
          <w:sz w:val="24"/>
          <w:szCs w:val="24"/>
        </w:rPr>
        <w:t>1.</w:t>
      </w:r>
      <w:r w:rsidRPr="00F7155D">
        <w:rPr>
          <w:color w:val="000000" w:themeColor="text1"/>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F7155D" w:rsidRDefault="0009366F" w:rsidP="00D93530">
      <w:pPr>
        <w:tabs>
          <w:tab w:val="left" w:pos="993"/>
        </w:tabs>
        <w:ind w:firstLine="709"/>
        <w:jc w:val="both"/>
        <w:rPr>
          <w:color w:val="000000" w:themeColor="text1"/>
          <w:sz w:val="24"/>
          <w:szCs w:val="24"/>
        </w:rPr>
      </w:pPr>
      <w:r w:rsidRPr="00F7155D">
        <w:rPr>
          <w:color w:val="000000" w:themeColor="text1"/>
          <w:sz w:val="24"/>
          <w:szCs w:val="24"/>
        </w:rPr>
        <w:t xml:space="preserve">2. </w:t>
      </w:r>
      <w:r w:rsidR="00AC69F0" w:rsidRPr="00F7155D">
        <w:rPr>
          <w:color w:val="000000" w:themeColor="text1"/>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F7155D" w:rsidRDefault="00AC69F0" w:rsidP="00D93530">
      <w:pPr>
        <w:tabs>
          <w:tab w:val="left" w:pos="426"/>
        </w:tabs>
        <w:autoSpaceDE w:val="0"/>
        <w:autoSpaceDN w:val="0"/>
        <w:adjustRightInd w:val="0"/>
        <w:jc w:val="both"/>
        <w:rPr>
          <w:bCs/>
          <w:color w:val="000000" w:themeColor="text1"/>
          <w:sz w:val="24"/>
          <w:szCs w:val="24"/>
        </w:rPr>
      </w:pPr>
      <w:r w:rsidRPr="00F7155D">
        <w:rPr>
          <w:color w:val="000000" w:themeColor="text1"/>
          <w:sz w:val="24"/>
          <w:szCs w:val="24"/>
        </w:rPr>
        <w:t>1)</w:t>
      </w:r>
      <w:r w:rsidRPr="00F7155D">
        <w:rPr>
          <w:color w:val="000000" w:themeColor="text1"/>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F7155D" w:rsidRDefault="00AC69F0" w:rsidP="00D93530">
      <w:pPr>
        <w:tabs>
          <w:tab w:val="left" w:pos="426"/>
        </w:tabs>
        <w:jc w:val="both"/>
        <w:rPr>
          <w:color w:val="000000" w:themeColor="text1"/>
          <w:sz w:val="24"/>
          <w:szCs w:val="24"/>
        </w:rPr>
      </w:pPr>
      <w:proofErr w:type="gramStart"/>
      <w:r w:rsidRPr="00F7155D">
        <w:rPr>
          <w:color w:val="000000" w:themeColor="text1"/>
          <w:sz w:val="24"/>
          <w:szCs w:val="24"/>
        </w:rPr>
        <w:t>2)</w:t>
      </w:r>
      <w:r w:rsidRPr="00F7155D">
        <w:rPr>
          <w:color w:val="000000" w:themeColor="text1"/>
          <w:sz w:val="24"/>
          <w:szCs w:val="24"/>
        </w:rPr>
        <w:tab/>
        <w:t xml:space="preserve">изъятие земельных участков и резервирование земель для муниципальных нужд </w:t>
      </w:r>
      <w:r w:rsidR="00D93530" w:rsidRPr="00F7155D">
        <w:rPr>
          <w:color w:val="000000" w:themeColor="text1"/>
          <w:sz w:val="24"/>
          <w:szCs w:val="24"/>
        </w:rPr>
        <w:br/>
      </w:r>
      <w:r w:rsidRPr="00F7155D">
        <w:rPr>
          <w:color w:val="000000" w:themeColor="text1"/>
          <w:sz w:val="24"/>
          <w:szCs w:val="24"/>
        </w:rPr>
        <w:t xml:space="preserve">(в соответствии с Земельным кодексом Российской Федерации, иными законами, нормативными правовыми актами </w:t>
      </w:r>
      <w:r w:rsidR="00110FF7" w:rsidRPr="00F7155D">
        <w:rPr>
          <w:color w:val="000000" w:themeColor="text1"/>
          <w:sz w:val="24"/>
          <w:szCs w:val="24"/>
        </w:rPr>
        <w:t>Омской</w:t>
      </w:r>
      <w:r w:rsidRPr="00F7155D">
        <w:rPr>
          <w:color w:val="000000" w:themeColor="text1"/>
          <w:sz w:val="24"/>
          <w:szCs w:val="24"/>
        </w:rPr>
        <w:t xml:space="preserve"> области и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110FF7" w:rsidRPr="00F7155D">
        <w:rPr>
          <w:color w:val="000000" w:themeColor="text1"/>
          <w:sz w:val="24"/>
          <w:szCs w:val="24"/>
        </w:rPr>
        <w:t>муниципального</w:t>
      </w:r>
      <w:r w:rsidRPr="00F7155D">
        <w:rPr>
          <w:color w:val="000000" w:themeColor="text1"/>
          <w:sz w:val="24"/>
          <w:szCs w:val="24"/>
        </w:rPr>
        <w:t xml:space="preserve"> района);</w:t>
      </w:r>
      <w:proofErr w:type="gramEnd"/>
    </w:p>
    <w:p w:rsidR="00AC69F0" w:rsidRPr="00F7155D" w:rsidRDefault="00AC69F0" w:rsidP="00D93530">
      <w:pPr>
        <w:tabs>
          <w:tab w:val="left" w:pos="426"/>
        </w:tabs>
        <w:jc w:val="both"/>
        <w:rPr>
          <w:color w:val="000000" w:themeColor="text1"/>
          <w:sz w:val="24"/>
          <w:szCs w:val="24"/>
        </w:rPr>
      </w:pPr>
      <w:r w:rsidRPr="00F7155D">
        <w:rPr>
          <w:color w:val="000000" w:themeColor="text1"/>
          <w:sz w:val="24"/>
          <w:szCs w:val="24"/>
        </w:rPr>
        <w:t>3)</w:t>
      </w:r>
      <w:r w:rsidRPr="00F7155D">
        <w:rPr>
          <w:color w:val="000000" w:themeColor="text1"/>
          <w:sz w:val="24"/>
          <w:szCs w:val="24"/>
        </w:rPr>
        <w:tab/>
        <w:t>прекращение и ограничение прав на земельные участки, установление сервитутов</w:t>
      </w:r>
      <w:r w:rsidR="00827EB5" w:rsidRPr="00F7155D">
        <w:rPr>
          <w:color w:val="000000" w:themeColor="text1"/>
          <w:sz w:val="24"/>
          <w:szCs w:val="24"/>
        </w:rPr>
        <w:t xml:space="preserve"> </w:t>
      </w:r>
      <w:r w:rsidR="00D93530" w:rsidRPr="00F7155D">
        <w:rPr>
          <w:color w:val="000000" w:themeColor="text1"/>
          <w:sz w:val="24"/>
          <w:szCs w:val="24"/>
        </w:rPr>
        <w:br/>
      </w:r>
      <w:r w:rsidRPr="00F7155D">
        <w:rPr>
          <w:color w:val="000000" w:themeColor="text1"/>
          <w:sz w:val="24"/>
          <w:szCs w:val="24"/>
        </w:rPr>
        <w:t xml:space="preserve">(в соответствии с Земельным кодексом Российской Федерации, иными законами, нормативными правовыми актами </w:t>
      </w:r>
      <w:r w:rsidR="00110FF7" w:rsidRPr="00F7155D">
        <w:rPr>
          <w:color w:val="000000" w:themeColor="text1"/>
          <w:sz w:val="24"/>
          <w:szCs w:val="24"/>
        </w:rPr>
        <w:t>Омской</w:t>
      </w:r>
      <w:r w:rsidRPr="00F7155D">
        <w:rPr>
          <w:color w:val="000000" w:themeColor="text1"/>
          <w:sz w:val="24"/>
          <w:szCs w:val="24"/>
        </w:rPr>
        <w:t xml:space="preserve"> области и </w:t>
      </w:r>
      <w:r w:rsidR="009F5E22" w:rsidRPr="00F7155D">
        <w:rPr>
          <w:color w:val="000000" w:themeColor="text1"/>
          <w:sz w:val="24"/>
          <w:szCs w:val="24"/>
        </w:rPr>
        <w:t>Одесск</w:t>
      </w:r>
      <w:r w:rsidR="00DC1A9D" w:rsidRPr="00F7155D">
        <w:rPr>
          <w:color w:val="000000" w:themeColor="text1"/>
          <w:sz w:val="24"/>
          <w:szCs w:val="24"/>
        </w:rPr>
        <w:t>ого</w:t>
      </w:r>
      <w:r w:rsidR="000F747A" w:rsidRPr="00F7155D">
        <w:rPr>
          <w:color w:val="000000" w:themeColor="text1"/>
          <w:sz w:val="24"/>
          <w:szCs w:val="24"/>
        </w:rPr>
        <w:t xml:space="preserve"> </w:t>
      </w:r>
      <w:r w:rsidR="00110FF7" w:rsidRPr="00F7155D">
        <w:rPr>
          <w:color w:val="000000" w:themeColor="text1"/>
          <w:sz w:val="24"/>
          <w:szCs w:val="24"/>
        </w:rPr>
        <w:t>муниципального</w:t>
      </w:r>
      <w:r w:rsidRPr="00F7155D">
        <w:rPr>
          <w:color w:val="000000" w:themeColor="text1"/>
          <w:sz w:val="24"/>
          <w:szCs w:val="24"/>
        </w:rPr>
        <w:t xml:space="preserve"> района);</w:t>
      </w:r>
    </w:p>
    <w:p w:rsidR="00544657" w:rsidRPr="00F7155D" w:rsidRDefault="00AC69F0" w:rsidP="00D93530">
      <w:pPr>
        <w:tabs>
          <w:tab w:val="left" w:pos="426"/>
        </w:tabs>
        <w:jc w:val="both"/>
        <w:rPr>
          <w:color w:val="000000" w:themeColor="text1"/>
          <w:sz w:val="24"/>
          <w:szCs w:val="24"/>
        </w:rPr>
      </w:pPr>
      <w:r w:rsidRPr="00F7155D">
        <w:rPr>
          <w:color w:val="000000" w:themeColor="text1"/>
          <w:sz w:val="24"/>
          <w:szCs w:val="24"/>
        </w:rPr>
        <w:t>4)</w:t>
      </w:r>
      <w:r w:rsidRPr="00F7155D">
        <w:rPr>
          <w:color w:val="000000" w:themeColor="text1"/>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F7155D">
        <w:rPr>
          <w:color w:val="000000" w:themeColor="text1"/>
          <w:sz w:val="24"/>
          <w:szCs w:val="24"/>
        </w:rPr>
        <w:t xml:space="preserve"> </w:t>
      </w:r>
      <w:r w:rsidRPr="00F7155D">
        <w:rPr>
          <w:color w:val="000000" w:themeColor="text1"/>
          <w:sz w:val="24"/>
          <w:szCs w:val="24"/>
        </w:rPr>
        <w:t xml:space="preserve">(в соответствии </w:t>
      </w:r>
      <w:r w:rsidR="00D93530" w:rsidRPr="00F7155D">
        <w:rPr>
          <w:color w:val="000000" w:themeColor="text1"/>
          <w:sz w:val="24"/>
          <w:szCs w:val="24"/>
        </w:rPr>
        <w:br/>
      </w:r>
      <w:r w:rsidRPr="00F7155D">
        <w:rPr>
          <w:color w:val="000000" w:themeColor="text1"/>
          <w:sz w:val="24"/>
          <w:szCs w:val="24"/>
        </w:rPr>
        <w:t xml:space="preserve">с Градостроительным кодексом Российской Федерации, иными законами, нормативными правовыми актами </w:t>
      </w:r>
      <w:r w:rsidR="00884BEE" w:rsidRPr="00F7155D">
        <w:rPr>
          <w:color w:val="000000" w:themeColor="text1"/>
          <w:sz w:val="24"/>
          <w:szCs w:val="24"/>
        </w:rPr>
        <w:t>Омской</w:t>
      </w:r>
      <w:r w:rsidRPr="00F7155D">
        <w:rPr>
          <w:color w:val="000000" w:themeColor="text1"/>
          <w:sz w:val="24"/>
          <w:szCs w:val="24"/>
        </w:rPr>
        <w:t xml:space="preserve"> области и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884BEE" w:rsidRPr="00F7155D">
        <w:rPr>
          <w:color w:val="000000" w:themeColor="text1"/>
          <w:sz w:val="24"/>
          <w:szCs w:val="24"/>
        </w:rPr>
        <w:t>муниципального района</w:t>
      </w:r>
      <w:r w:rsidRPr="00F7155D">
        <w:rPr>
          <w:color w:val="000000" w:themeColor="text1"/>
          <w:sz w:val="24"/>
          <w:szCs w:val="24"/>
        </w:rPr>
        <w:t>).</w:t>
      </w:r>
    </w:p>
    <w:p w:rsidR="0009366F" w:rsidRPr="00F7155D" w:rsidRDefault="0009366F" w:rsidP="0035421F">
      <w:pPr>
        <w:jc w:val="both"/>
        <w:rPr>
          <w:color w:val="000000" w:themeColor="text1"/>
          <w:sz w:val="24"/>
          <w:szCs w:val="24"/>
        </w:rPr>
      </w:pPr>
    </w:p>
    <w:p w:rsidR="00077995" w:rsidRPr="00F7155D" w:rsidRDefault="00D93530" w:rsidP="00D93530">
      <w:pPr>
        <w:pStyle w:val="20"/>
        <w:spacing w:before="240" w:after="240"/>
        <w:ind w:left="2126" w:hanging="2126"/>
        <w:jc w:val="center"/>
        <w:rPr>
          <w:color w:val="000000" w:themeColor="text1"/>
          <w:sz w:val="24"/>
          <w:szCs w:val="24"/>
          <w:u w:val="single"/>
        </w:rPr>
      </w:pPr>
      <w:bookmarkStart w:id="15" w:name="_Toc170459903"/>
      <w:bookmarkEnd w:id="9"/>
      <w:r w:rsidRPr="00F7155D">
        <w:rPr>
          <w:color w:val="000000" w:themeColor="text1"/>
          <w:sz w:val="24"/>
          <w:szCs w:val="24"/>
          <w:u w:val="single"/>
        </w:rPr>
        <w:t xml:space="preserve">Глава 3. </w:t>
      </w:r>
      <w:r w:rsidR="00077995" w:rsidRPr="00F7155D">
        <w:rPr>
          <w:color w:val="000000" w:themeColor="text1"/>
          <w:sz w:val="24"/>
          <w:szCs w:val="24"/>
          <w:u w:val="single"/>
        </w:rPr>
        <w:t>Особенности применения правил в части градостроительных регламентов</w:t>
      </w:r>
      <w:bookmarkEnd w:id="15"/>
    </w:p>
    <w:p w:rsidR="00FC5848" w:rsidRPr="00F7155D" w:rsidRDefault="007E3399" w:rsidP="00D019D4">
      <w:pPr>
        <w:pStyle w:val="3"/>
        <w:tabs>
          <w:tab w:val="left" w:pos="1701"/>
          <w:tab w:val="left" w:pos="2268"/>
        </w:tabs>
        <w:spacing w:before="240" w:after="240"/>
        <w:ind w:firstLine="0"/>
        <w:jc w:val="center"/>
        <w:rPr>
          <w:rStyle w:val="FontStyle82"/>
          <w:color w:val="000000" w:themeColor="text1"/>
          <w:sz w:val="24"/>
          <w:szCs w:val="24"/>
        </w:rPr>
      </w:pPr>
      <w:bookmarkStart w:id="16" w:name="_Toc170459904"/>
      <w:r w:rsidRPr="00F7155D">
        <w:rPr>
          <w:color w:val="000000" w:themeColor="text1"/>
        </w:rPr>
        <w:t xml:space="preserve">Статья </w:t>
      </w:r>
      <w:r w:rsidR="00AC69F0" w:rsidRPr="00F7155D">
        <w:rPr>
          <w:color w:val="000000" w:themeColor="text1"/>
        </w:rPr>
        <w:t>6</w:t>
      </w:r>
      <w:r w:rsidR="00D93530" w:rsidRPr="00F7155D">
        <w:rPr>
          <w:color w:val="000000" w:themeColor="text1"/>
        </w:rPr>
        <w:t xml:space="preserve">. </w:t>
      </w:r>
      <w:r w:rsidR="00077995" w:rsidRPr="00F7155D">
        <w:rPr>
          <w:color w:val="000000" w:themeColor="text1"/>
        </w:rPr>
        <w:t>Градостроительные регламенты и их применения</w:t>
      </w:r>
      <w:bookmarkEnd w:id="16"/>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1</w:t>
      </w:r>
      <w:r w:rsidR="005147D8" w:rsidRPr="00F7155D">
        <w:rPr>
          <w:color w:val="000000" w:themeColor="text1"/>
          <w:sz w:val="24"/>
          <w:szCs w:val="24"/>
        </w:rPr>
        <w:t>.</w:t>
      </w:r>
      <w:r w:rsidRPr="00F7155D">
        <w:rPr>
          <w:color w:val="000000" w:themeColor="text1"/>
          <w:sz w:val="24"/>
          <w:szCs w:val="24"/>
        </w:rPr>
        <w:tab/>
        <w:t xml:space="preserve">Градостроительным регламентом определяется правовой режим земельных участков 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110FF7" w:rsidRPr="00F7155D">
        <w:rPr>
          <w:color w:val="000000" w:themeColor="text1"/>
          <w:sz w:val="24"/>
          <w:szCs w:val="24"/>
        </w:rPr>
        <w:t xml:space="preserve"> поселения</w:t>
      </w:r>
      <w:r w:rsidRPr="00F7155D">
        <w:rPr>
          <w:color w:val="000000" w:themeColor="text1"/>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F7155D">
        <w:rPr>
          <w:color w:val="000000" w:themeColor="text1"/>
          <w:sz w:val="24"/>
          <w:szCs w:val="24"/>
        </w:rPr>
        <w:t>сельского поселения</w:t>
      </w:r>
      <w:r w:rsidRPr="00F7155D">
        <w:rPr>
          <w:color w:val="000000" w:themeColor="text1"/>
          <w:sz w:val="24"/>
          <w:szCs w:val="24"/>
        </w:rPr>
        <w:t>, независимо от форм собственности и иных прав на земельные участки.</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2</w:t>
      </w:r>
      <w:r w:rsidR="005147D8" w:rsidRPr="00F7155D">
        <w:rPr>
          <w:color w:val="000000" w:themeColor="text1"/>
          <w:sz w:val="24"/>
          <w:szCs w:val="24"/>
        </w:rPr>
        <w:t>.</w:t>
      </w:r>
      <w:r w:rsidRPr="00F7155D">
        <w:rPr>
          <w:color w:val="000000" w:themeColor="text1"/>
          <w:sz w:val="24"/>
          <w:szCs w:val="24"/>
        </w:rPr>
        <w:tab/>
      </w:r>
      <w:proofErr w:type="gramStart"/>
      <w:r w:rsidRPr="00F7155D">
        <w:rPr>
          <w:color w:val="000000" w:themeColor="text1"/>
          <w:sz w:val="24"/>
          <w:szCs w:val="24"/>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110FF7"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110FF7" w:rsidRPr="00F7155D">
        <w:rPr>
          <w:color w:val="000000" w:themeColor="text1"/>
          <w:sz w:val="24"/>
          <w:szCs w:val="24"/>
        </w:rPr>
        <w:t xml:space="preserve">муниципального района Омской </w:t>
      </w:r>
      <w:r w:rsidRPr="00F7155D">
        <w:rPr>
          <w:color w:val="000000" w:themeColor="text1"/>
          <w:sz w:val="24"/>
          <w:szCs w:val="24"/>
        </w:rPr>
        <w:t>области.</w:t>
      </w:r>
      <w:proofErr w:type="gramEnd"/>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3</w:t>
      </w:r>
      <w:r w:rsidR="005147D8" w:rsidRPr="00F7155D">
        <w:rPr>
          <w:color w:val="000000" w:themeColor="text1"/>
          <w:sz w:val="24"/>
          <w:szCs w:val="24"/>
        </w:rPr>
        <w:t>.</w:t>
      </w:r>
      <w:r w:rsidRPr="00F7155D">
        <w:rPr>
          <w:color w:val="000000" w:themeColor="text1"/>
          <w:sz w:val="24"/>
          <w:szCs w:val="24"/>
        </w:rPr>
        <w:tab/>
        <w:t>Действие градостроительных регламентов, определенных настоящими Правилами, не распространяется на земельные участки:</w:t>
      </w:r>
    </w:p>
    <w:p w:rsidR="00A6299A" w:rsidRPr="00F7155D" w:rsidRDefault="00A6299A" w:rsidP="005147D8">
      <w:pPr>
        <w:tabs>
          <w:tab w:val="left" w:pos="993"/>
        </w:tabs>
        <w:ind w:firstLine="567"/>
        <w:jc w:val="both"/>
        <w:rPr>
          <w:color w:val="000000" w:themeColor="text1"/>
          <w:sz w:val="24"/>
          <w:szCs w:val="24"/>
        </w:rPr>
      </w:pPr>
      <w:r w:rsidRPr="00F7155D">
        <w:rPr>
          <w:color w:val="000000" w:themeColor="text1"/>
          <w:sz w:val="24"/>
          <w:szCs w:val="24"/>
        </w:rPr>
        <w:t xml:space="preserve">- на которых осуществляется строительство (реконструкция) объектов капитального строительства, </w:t>
      </w:r>
      <w:proofErr w:type="gramStart"/>
      <w:r w:rsidRPr="00F7155D">
        <w:rPr>
          <w:color w:val="000000" w:themeColor="text1"/>
          <w:sz w:val="24"/>
          <w:szCs w:val="24"/>
        </w:rPr>
        <w:t>разрешения</w:t>
      </w:r>
      <w:proofErr w:type="gramEnd"/>
      <w:r w:rsidRPr="00F7155D">
        <w:rPr>
          <w:color w:val="000000" w:themeColor="text1"/>
          <w:sz w:val="24"/>
          <w:szCs w:val="24"/>
        </w:rPr>
        <w:t xml:space="preserve"> на строительство которых выданы до вступления в силу настоящих Правил, при условии, что срок действия разрешения на строительство не истек или действие разрешения на строительство не прекращено;</w:t>
      </w:r>
    </w:p>
    <w:p w:rsidR="00077E0A" w:rsidRPr="00F7155D" w:rsidRDefault="00077E0A" w:rsidP="00077E0A">
      <w:pPr>
        <w:tabs>
          <w:tab w:val="left" w:pos="993"/>
          <w:tab w:val="left" w:pos="1620"/>
        </w:tabs>
        <w:ind w:firstLine="567"/>
        <w:jc w:val="both"/>
        <w:rPr>
          <w:color w:val="000000" w:themeColor="text1"/>
          <w:sz w:val="24"/>
          <w:szCs w:val="24"/>
        </w:rPr>
      </w:pPr>
      <w:proofErr w:type="gramStart"/>
      <w:r w:rsidRPr="00F7155D">
        <w:rPr>
          <w:color w:val="000000" w:themeColor="text1"/>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w:t>
      </w:r>
      <w:r w:rsidRPr="00F7155D">
        <w:rPr>
          <w:color w:val="000000" w:themeColor="text1"/>
          <w:spacing w:val="-2"/>
          <w:sz w:val="24"/>
          <w:szCs w:val="24"/>
        </w:rPr>
        <w:t>содержания, параметрах реставрации, консервации, воссоздания, ремонта и приспособлении</w:t>
      </w:r>
      <w:r w:rsidRPr="00F7155D">
        <w:rPr>
          <w:color w:val="000000" w:themeColor="text1"/>
          <w:sz w:val="24"/>
          <w:szCs w:val="24"/>
        </w:rPr>
        <w:t xml:space="preserve"> </w:t>
      </w:r>
      <w:r w:rsidRPr="00F7155D">
        <w:rPr>
          <w:color w:val="000000" w:themeColor="text1"/>
          <w:spacing w:val="-2"/>
          <w:sz w:val="24"/>
          <w:szCs w:val="24"/>
        </w:rPr>
        <w:t>которых принимаются в порядке, установленном законодательством Российской Федерации</w:t>
      </w:r>
      <w:r w:rsidRPr="00F7155D">
        <w:rPr>
          <w:color w:val="000000" w:themeColor="text1"/>
          <w:sz w:val="24"/>
          <w:szCs w:val="24"/>
        </w:rPr>
        <w:t xml:space="preserve"> об охране объектов культурного наследия;</w:t>
      </w:r>
      <w:proofErr w:type="gramEnd"/>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в границах территорий общего пользования;</w:t>
      </w:r>
    </w:p>
    <w:p w:rsidR="0079054A" w:rsidRPr="00F7155D" w:rsidRDefault="0079054A" w:rsidP="005147D8">
      <w:pPr>
        <w:tabs>
          <w:tab w:val="left" w:pos="993"/>
        </w:tabs>
        <w:ind w:firstLine="567"/>
        <w:jc w:val="both"/>
        <w:rPr>
          <w:color w:val="000000" w:themeColor="text1"/>
          <w:sz w:val="24"/>
          <w:szCs w:val="24"/>
        </w:rPr>
      </w:pPr>
      <w:proofErr w:type="gramStart"/>
      <w:r w:rsidRPr="00F7155D">
        <w:rPr>
          <w:color w:val="000000" w:themeColor="text1"/>
          <w:sz w:val="24"/>
          <w:szCs w:val="24"/>
        </w:rPr>
        <w:t>- предназначенные для размещения линейных объектов и (или) занятые линейными объектами;</w:t>
      </w:r>
      <w:proofErr w:type="gramEnd"/>
    </w:p>
    <w:p w:rsidR="0079054A" w:rsidRPr="00F7155D" w:rsidRDefault="0079054A" w:rsidP="005147D8">
      <w:pPr>
        <w:tabs>
          <w:tab w:val="left" w:pos="993"/>
        </w:tabs>
        <w:ind w:firstLine="567"/>
        <w:jc w:val="both"/>
        <w:rPr>
          <w:color w:val="000000" w:themeColor="text1"/>
          <w:sz w:val="24"/>
          <w:szCs w:val="24"/>
        </w:rPr>
      </w:pPr>
      <w:proofErr w:type="gramStart"/>
      <w:r w:rsidRPr="00F7155D">
        <w:rPr>
          <w:color w:val="000000" w:themeColor="text1"/>
          <w:sz w:val="24"/>
          <w:szCs w:val="24"/>
        </w:rPr>
        <w:t>- предоставленные для добычи полезных ископаемых.</w:t>
      </w:r>
      <w:proofErr w:type="gramEnd"/>
    </w:p>
    <w:p w:rsidR="0079054A" w:rsidRPr="00F7155D" w:rsidRDefault="0079054A" w:rsidP="005147D8">
      <w:pPr>
        <w:widowControl w:val="0"/>
        <w:tabs>
          <w:tab w:val="left" w:pos="993"/>
        </w:tabs>
        <w:autoSpaceDE w:val="0"/>
        <w:autoSpaceDN w:val="0"/>
        <w:adjustRightInd w:val="0"/>
        <w:ind w:firstLine="567"/>
        <w:jc w:val="both"/>
        <w:rPr>
          <w:color w:val="000000" w:themeColor="text1"/>
          <w:sz w:val="24"/>
          <w:szCs w:val="24"/>
        </w:rPr>
      </w:pPr>
      <w:r w:rsidRPr="00F7155D">
        <w:rPr>
          <w:color w:val="000000" w:themeColor="text1"/>
          <w:sz w:val="24"/>
          <w:szCs w:val="24"/>
        </w:rPr>
        <w:t>4</w:t>
      </w:r>
      <w:r w:rsidR="005147D8" w:rsidRPr="00F7155D">
        <w:rPr>
          <w:color w:val="000000" w:themeColor="text1"/>
          <w:sz w:val="24"/>
          <w:szCs w:val="24"/>
        </w:rPr>
        <w:t>.</w:t>
      </w:r>
      <w:r w:rsidRPr="00F7155D">
        <w:rPr>
          <w:color w:val="000000" w:themeColor="text1"/>
          <w:sz w:val="24"/>
          <w:szCs w:val="24"/>
        </w:rPr>
        <w:tab/>
        <w:t>Градостроительные регламенты не устанавливаются для земель лесного фонда, земель,</w:t>
      </w:r>
      <w:r w:rsidR="002114A8" w:rsidRPr="00F7155D">
        <w:rPr>
          <w:color w:val="000000" w:themeColor="text1"/>
          <w:sz w:val="24"/>
          <w:szCs w:val="24"/>
        </w:rPr>
        <w:t xml:space="preserve"> </w:t>
      </w:r>
      <w:r w:rsidRPr="00F7155D">
        <w:rPr>
          <w:color w:val="000000" w:themeColor="text1"/>
          <w:sz w:val="24"/>
          <w:szCs w:val="24"/>
        </w:rPr>
        <w:t xml:space="preserve">покрытых поверхностными водами, земель запаса, земель особо охраняемых природных территорий (за исключением земель лечебно-оздоровительных местностей </w:t>
      </w:r>
      <w:r w:rsidR="005254EE" w:rsidRPr="00F7155D">
        <w:rPr>
          <w:color w:val="000000" w:themeColor="text1"/>
          <w:sz w:val="24"/>
          <w:szCs w:val="24"/>
        </w:rPr>
        <w:br/>
      </w:r>
      <w:r w:rsidRPr="00F7155D">
        <w:rPr>
          <w:color w:val="000000" w:themeColor="text1"/>
          <w:sz w:val="24"/>
          <w:szCs w:val="24"/>
        </w:rPr>
        <w:t>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F7155D">
        <w:rPr>
          <w:color w:val="000000" w:themeColor="text1"/>
          <w:sz w:val="24"/>
          <w:szCs w:val="24"/>
        </w:rPr>
        <w:t xml:space="preserve"> </w:t>
      </w:r>
      <w:r w:rsidR="005254EE" w:rsidRPr="00F7155D">
        <w:rPr>
          <w:color w:val="000000" w:themeColor="text1"/>
          <w:sz w:val="24"/>
          <w:szCs w:val="24"/>
        </w:rPr>
        <w:br/>
      </w:r>
      <w:r w:rsidRPr="00F7155D">
        <w:rPr>
          <w:color w:val="000000" w:themeColor="text1"/>
          <w:sz w:val="24"/>
          <w:szCs w:val="24"/>
        </w:rPr>
        <w:t>и территорий опережающего развития.</w:t>
      </w:r>
    </w:p>
    <w:p w:rsidR="0079054A" w:rsidRPr="00F7155D" w:rsidRDefault="0079054A" w:rsidP="005147D8">
      <w:pPr>
        <w:tabs>
          <w:tab w:val="left" w:pos="993"/>
        </w:tabs>
        <w:autoSpaceDE w:val="0"/>
        <w:autoSpaceDN w:val="0"/>
        <w:adjustRightInd w:val="0"/>
        <w:ind w:firstLine="567"/>
        <w:jc w:val="both"/>
        <w:rPr>
          <w:color w:val="000000" w:themeColor="text1"/>
          <w:sz w:val="24"/>
          <w:szCs w:val="24"/>
        </w:rPr>
      </w:pPr>
      <w:r w:rsidRPr="00F7155D">
        <w:rPr>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w:t>
      </w:r>
      <w:r w:rsidR="00551CCA" w:rsidRPr="00F7155D">
        <w:rPr>
          <w:color w:val="000000" w:themeColor="text1"/>
          <w:sz w:val="24"/>
          <w:szCs w:val="24"/>
        </w:rPr>
        <w:br/>
      </w:r>
      <w:r w:rsidRPr="00F7155D">
        <w:rPr>
          <w:color w:val="000000" w:themeColor="text1"/>
          <w:sz w:val="24"/>
          <w:szCs w:val="24"/>
        </w:rPr>
        <w:t xml:space="preserve">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F7155D">
        <w:rPr>
          <w:color w:val="000000" w:themeColor="text1"/>
          <w:sz w:val="24"/>
          <w:szCs w:val="24"/>
        </w:rPr>
        <w:t>Омской</w:t>
      </w:r>
      <w:r w:rsidRPr="00F7155D">
        <w:rPr>
          <w:color w:val="000000" w:themeColor="text1"/>
          <w:sz w:val="24"/>
          <w:szCs w:val="24"/>
        </w:rPr>
        <w:t xml:space="preserve"> области или уполномоченными органами местного самоуправления в соответствии </w:t>
      </w:r>
      <w:r w:rsidR="005254EE" w:rsidRPr="00F7155D">
        <w:rPr>
          <w:color w:val="000000" w:themeColor="text1"/>
          <w:sz w:val="24"/>
          <w:szCs w:val="24"/>
        </w:rPr>
        <w:br/>
      </w:r>
      <w:r w:rsidRPr="00F7155D">
        <w:rPr>
          <w:color w:val="000000" w:themeColor="text1"/>
          <w:sz w:val="24"/>
          <w:szCs w:val="24"/>
        </w:rPr>
        <w:t>с федеральными законами.</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5</w:t>
      </w:r>
      <w:r w:rsidR="005147D8" w:rsidRPr="00F7155D">
        <w:rPr>
          <w:color w:val="000000" w:themeColor="text1"/>
          <w:sz w:val="24"/>
          <w:szCs w:val="24"/>
        </w:rPr>
        <w:t>.</w:t>
      </w:r>
      <w:r w:rsidRPr="00F7155D">
        <w:rPr>
          <w:color w:val="000000" w:themeColor="text1"/>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охранные зоны;</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санитарно-защитные зоны.</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6</w:t>
      </w:r>
      <w:r w:rsidR="005147D8" w:rsidRPr="00F7155D">
        <w:rPr>
          <w:color w:val="000000" w:themeColor="text1"/>
          <w:sz w:val="24"/>
          <w:szCs w:val="24"/>
        </w:rPr>
        <w:t>.</w:t>
      </w:r>
      <w:r w:rsidRPr="00F7155D">
        <w:rPr>
          <w:color w:val="000000" w:themeColor="text1"/>
          <w:sz w:val="24"/>
          <w:szCs w:val="24"/>
        </w:rPr>
        <w:tab/>
      </w:r>
      <w:proofErr w:type="gramStart"/>
      <w:r w:rsidRPr="00F7155D">
        <w:rPr>
          <w:color w:val="000000" w:themeColor="text1"/>
          <w:sz w:val="24"/>
          <w:szCs w:val="24"/>
        </w:rPr>
        <w:t xml:space="preserve">Земельные участки или объекты капитального строительства 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7D5FFF" w:rsidRPr="00F7155D">
        <w:rPr>
          <w:color w:val="000000" w:themeColor="text1"/>
          <w:sz w:val="24"/>
          <w:szCs w:val="24"/>
        </w:rPr>
        <w:t xml:space="preserve"> поселения</w:t>
      </w:r>
      <w:r w:rsidRPr="00F7155D">
        <w:rPr>
          <w:color w:val="000000" w:themeColor="text1"/>
          <w:sz w:val="24"/>
          <w:szCs w:val="24"/>
        </w:rPr>
        <w:t xml:space="preserve">, виды разрешенного использования, предельные (минимальные и (или) максимальные) размеры и предельные параметры которых </w:t>
      </w:r>
      <w:r w:rsidR="005254EE" w:rsidRPr="00F7155D">
        <w:rPr>
          <w:color w:val="000000" w:themeColor="text1"/>
          <w:sz w:val="24"/>
          <w:szCs w:val="24"/>
        </w:rPr>
        <w:br/>
      </w:r>
      <w:r w:rsidRPr="00F7155D">
        <w:rPr>
          <w:color w:val="000000" w:themeColor="text1"/>
          <w:sz w:val="24"/>
          <w:szCs w:val="24"/>
        </w:rPr>
        <w:t>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w:t>
      </w:r>
      <w:proofErr w:type="gramEnd"/>
      <w:r w:rsidRPr="00F7155D">
        <w:rPr>
          <w:color w:val="000000" w:themeColor="text1"/>
          <w:sz w:val="24"/>
          <w:szCs w:val="24"/>
        </w:rPr>
        <w:t xml:space="preserve"> среды.</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7</w:t>
      </w:r>
      <w:r w:rsidR="005147D8" w:rsidRPr="00F7155D">
        <w:rPr>
          <w:color w:val="000000" w:themeColor="text1"/>
          <w:sz w:val="24"/>
          <w:szCs w:val="24"/>
        </w:rPr>
        <w:t>.</w:t>
      </w:r>
      <w:r w:rsidRPr="00F7155D">
        <w:rPr>
          <w:color w:val="000000" w:themeColor="text1"/>
          <w:sz w:val="24"/>
          <w:szCs w:val="24"/>
        </w:rPr>
        <w:tab/>
        <w:t xml:space="preserve">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w:t>
      </w:r>
      <w:r w:rsidR="005254EE" w:rsidRPr="00F7155D">
        <w:rPr>
          <w:color w:val="000000" w:themeColor="text1"/>
          <w:sz w:val="24"/>
          <w:szCs w:val="24"/>
        </w:rPr>
        <w:br/>
      </w:r>
      <w:r w:rsidRPr="00F7155D">
        <w:rPr>
          <w:color w:val="000000" w:themeColor="text1"/>
          <w:sz w:val="24"/>
          <w:szCs w:val="24"/>
        </w:rPr>
        <w:t xml:space="preserve">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w:t>
      </w:r>
      <w:r w:rsidR="005254EE" w:rsidRPr="00F7155D">
        <w:rPr>
          <w:color w:val="000000" w:themeColor="text1"/>
          <w:sz w:val="24"/>
          <w:szCs w:val="24"/>
        </w:rPr>
        <w:br/>
      </w:r>
      <w:r w:rsidRPr="00F7155D">
        <w:rPr>
          <w:color w:val="000000" w:themeColor="text1"/>
          <w:sz w:val="24"/>
          <w:szCs w:val="24"/>
        </w:rPr>
        <w:t>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8</w:t>
      </w:r>
      <w:r w:rsidR="005147D8" w:rsidRPr="00F7155D">
        <w:rPr>
          <w:color w:val="000000" w:themeColor="text1"/>
          <w:sz w:val="24"/>
          <w:szCs w:val="24"/>
        </w:rPr>
        <w:t>.</w:t>
      </w:r>
      <w:r w:rsidRPr="00F7155D">
        <w:rPr>
          <w:color w:val="000000" w:themeColor="text1"/>
          <w:sz w:val="24"/>
          <w:szCs w:val="24"/>
        </w:rPr>
        <w:tab/>
        <w:t>В случае</w:t>
      </w:r>
      <w:proofErr w:type="gramStart"/>
      <w:r w:rsidRPr="00F7155D">
        <w:rPr>
          <w:color w:val="000000" w:themeColor="text1"/>
          <w:sz w:val="24"/>
          <w:szCs w:val="24"/>
        </w:rPr>
        <w:t>,</w:t>
      </w:r>
      <w:proofErr w:type="gramEnd"/>
      <w:r w:rsidRPr="00F7155D">
        <w:rPr>
          <w:color w:val="000000" w:themeColor="text1"/>
          <w:sz w:val="24"/>
          <w:szCs w:val="24"/>
        </w:rPr>
        <w:t xml:space="preserve">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6299A" w:rsidRPr="00F7155D" w:rsidRDefault="00A6299A" w:rsidP="005147D8">
      <w:pPr>
        <w:tabs>
          <w:tab w:val="left" w:pos="993"/>
        </w:tabs>
        <w:ind w:firstLine="567"/>
        <w:jc w:val="both"/>
        <w:rPr>
          <w:color w:val="000000" w:themeColor="text1"/>
          <w:sz w:val="24"/>
          <w:szCs w:val="24"/>
        </w:rPr>
      </w:pPr>
      <w:r w:rsidRPr="00F7155D">
        <w:rPr>
          <w:color w:val="000000" w:themeColor="text1"/>
          <w:sz w:val="24"/>
          <w:szCs w:val="24"/>
        </w:rPr>
        <w:t>9</w:t>
      </w:r>
      <w:r w:rsidR="005147D8" w:rsidRPr="00F7155D">
        <w:rPr>
          <w:color w:val="000000" w:themeColor="text1"/>
          <w:sz w:val="24"/>
          <w:szCs w:val="24"/>
        </w:rPr>
        <w:t>.</w:t>
      </w:r>
      <w:r w:rsidR="00B27A5D" w:rsidRPr="00F7155D">
        <w:rPr>
          <w:color w:val="000000" w:themeColor="text1"/>
          <w:sz w:val="24"/>
          <w:szCs w:val="24"/>
        </w:rPr>
        <w:tab/>
      </w:r>
      <w:proofErr w:type="gramStart"/>
      <w:r w:rsidRPr="00F7155D">
        <w:rPr>
          <w:color w:val="000000" w:themeColor="text1"/>
          <w:sz w:val="24"/>
          <w:szCs w:val="24"/>
        </w:rPr>
        <w:t xml:space="preserve">Действие настоящих Правил не распространяется на отношения по приобретению в установленном порядке гражданами и юридическими лицами, имеющими </w:t>
      </w:r>
      <w:r w:rsidR="005254EE" w:rsidRPr="00F7155D">
        <w:rPr>
          <w:color w:val="000000" w:themeColor="text1"/>
          <w:sz w:val="24"/>
          <w:szCs w:val="24"/>
        </w:rPr>
        <w:br/>
      </w:r>
      <w:r w:rsidRPr="00F7155D">
        <w:rPr>
          <w:color w:val="000000" w:themeColor="text1"/>
          <w:sz w:val="24"/>
          <w:szCs w:val="24"/>
        </w:rPr>
        <w:t>в собственности, безвозмездном пользовании, хозяйственном ведении или оперативном управлении здания, строения, сооружения, расположенные на земельных участках, находящихся в государственной или муниципальной собственности, прав на эти земельные участки при условии, что соответствующие здания, строения, сооружения не являются самовольными постройками, были построены до вступления в</w:t>
      </w:r>
      <w:proofErr w:type="gramEnd"/>
      <w:r w:rsidRPr="00F7155D">
        <w:rPr>
          <w:color w:val="000000" w:themeColor="text1"/>
          <w:sz w:val="24"/>
          <w:szCs w:val="24"/>
        </w:rPr>
        <w:t xml:space="preserve"> силу настоящих Правил </w:t>
      </w:r>
      <w:r w:rsidR="005254EE" w:rsidRPr="00F7155D">
        <w:rPr>
          <w:color w:val="000000" w:themeColor="text1"/>
          <w:sz w:val="24"/>
          <w:szCs w:val="24"/>
        </w:rPr>
        <w:br/>
      </w:r>
      <w:r w:rsidRPr="00F7155D">
        <w:rPr>
          <w:color w:val="000000" w:themeColor="text1"/>
          <w:sz w:val="24"/>
          <w:szCs w:val="24"/>
        </w:rPr>
        <w:t>и права на них были зарегистрированы в установленном порядке.</w:t>
      </w:r>
    </w:p>
    <w:p w:rsidR="00033D66" w:rsidRPr="00F7155D" w:rsidRDefault="00BC7A2B" w:rsidP="00B27A5D">
      <w:pPr>
        <w:pStyle w:val="3"/>
        <w:spacing w:before="240" w:after="120" w:line="276" w:lineRule="auto"/>
        <w:ind w:firstLine="0"/>
        <w:jc w:val="center"/>
        <w:rPr>
          <w:color w:val="000000" w:themeColor="text1"/>
        </w:rPr>
      </w:pPr>
      <w:bookmarkStart w:id="17" w:name="_Toc170459905"/>
      <w:r w:rsidRPr="00F7155D">
        <w:rPr>
          <w:color w:val="000000" w:themeColor="text1"/>
        </w:rPr>
        <w:t xml:space="preserve">Статья </w:t>
      </w:r>
      <w:r w:rsidR="00820863" w:rsidRPr="00F7155D">
        <w:rPr>
          <w:color w:val="000000" w:themeColor="text1"/>
        </w:rPr>
        <w:t>7</w:t>
      </w:r>
      <w:r w:rsidR="005254EE" w:rsidRPr="00F7155D">
        <w:rPr>
          <w:color w:val="000000" w:themeColor="text1"/>
        </w:rPr>
        <w:t xml:space="preserve">. </w:t>
      </w:r>
      <w:r w:rsidR="00107116" w:rsidRPr="00F7155D">
        <w:rPr>
          <w:color w:val="000000" w:themeColor="text1"/>
        </w:rPr>
        <w:t>Виды разрешенного использования земельных участков и объектов капитального строительства</w:t>
      </w:r>
      <w:bookmarkEnd w:id="17"/>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 Разрешенное использование земельных участков и объектов капитального строительства </w:t>
      </w:r>
      <w:r w:rsidR="00C74D42" w:rsidRPr="00F7155D">
        <w:rPr>
          <w:rFonts w:ascii="Times New Roman" w:hAnsi="Times New Roman" w:cs="Times New Roman"/>
          <w:color w:val="000000" w:themeColor="text1"/>
          <w:sz w:val="24"/>
          <w:szCs w:val="24"/>
        </w:rPr>
        <w:t xml:space="preserve">(статья 37 Градостроительный кодекс Российской Федерации) </w:t>
      </w:r>
      <w:r w:rsidRPr="00F7155D">
        <w:rPr>
          <w:rFonts w:ascii="Times New Roman" w:hAnsi="Times New Roman" w:cs="Times New Roman"/>
          <w:color w:val="000000" w:themeColor="text1"/>
          <w:sz w:val="24"/>
          <w:szCs w:val="24"/>
        </w:rPr>
        <w:t>может быть следующих видов:</w:t>
      </w:r>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основные виды разрешенного использования;</w:t>
      </w:r>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условно разрешенные виды использования;</w:t>
      </w:r>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roofErr w:type="gramEnd"/>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Применительно к каждой </w:t>
      </w:r>
      <w:proofErr w:type="gramStart"/>
      <w:r w:rsidRPr="00F7155D">
        <w:rPr>
          <w:rFonts w:ascii="Times New Roman" w:hAnsi="Times New Roman" w:cs="Times New Roman"/>
          <w:color w:val="000000" w:themeColor="text1"/>
          <w:sz w:val="24"/>
          <w:szCs w:val="24"/>
        </w:rPr>
        <w:t>территориальной зоне</w:t>
      </w:r>
      <w:proofErr w:type="gramEnd"/>
      <w:r w:rsidRPr="00F7155D">
        <w:rPr>
          <w:rFonts w:ascii="Times New Roman" w:hAnsi="Times New Roman" w:cs="Times New Roman"/>
          <w:color w:val="000000" w:themeColor="text1"/>
          <w:sz w:val="24"/>
          <w:szCs w:val="24"/>
        </w:rPr>
        <w:t xml:space="preserve"> устанавливаются виды разрешенного использования земельных участков и объектов капитального строительства.</w:t>
      </w:r>
    </w:p>
    <w:p w:rsidR="00C369F8" w:rsidRPr="00F7155D" w:rsidRDefault="00242EF0" w:rsidP="00C369F8">
      <w:pPr>
        <w:tabs>
          <w:tab w:val="left" w:pos="1440"/>
        </w:tabs>
        <w:ind w:firstLine="567"/>
        <w:jc w:val="both"/>
        <w:rPr>
          <w:bCs/>
          <w:color w:val="000000" w:themeColor="text1"/>
          <w:sz w:val="24"/>
          <w:szCs w:val="24"/>
        </w:rPr>
      </w:pPr>
      <w:r w:rsidRPr="00F7155D">
        <w:rPr>
          <w:color w:val="000000" w:themeColor="text1"/>
          <w:sz w:val="24"/>
          <w:szCs w:val="24"/>
        </w:rPr>
        <w:t>3</w:t>
      </w:r>
      <w:r w:rsidR="00C369F8" w:rsidRPr="00F7155D">
        <w:rPr>
          <w:color w:val="000000" w:themeColor="text1"/>
          <w:sz w:val="24"/>
          <w:szCs w:val="24"/>
        </w:rPr>
        <w:t>. Виды использования земельных участков и недвижимости, представляющие муниципальные службы охраны здоровья и общественной безопасности</w:t>
      </w:r>
      <w:r w:rsidR="00051893" w:rsidRPr="00F7155D">
        <w:rPr>
          <w:color w:val="000000" w:themeColor="text1"/>
          <w:sz w:val="24"/>
          <w:szCs w:val="24"/>
        </w:rPr>
        <w:t xml:space="preserve">, </w:t>
      </w:r>
      <w:r w:rsidR="00C369F8" w:rsidRPr="00F7155D">
        <w:rPr>
          <w:bCs/>
          <w:color w:val="000000" w:themeColor="text1"/>
          <w:sz w:val="24"/>
          <w:szCs w:val="24"/>
        </w:rPr>
        <w:t>пункты оказания первой медицинской помощи, пожарной безопасности, полиции - разрешены во всех зонах.</w:t>
      </w:r>
    </w:p>
    <w:p w:rsidR="00C369F8" w:rsidRPr="00F7155D" w:rsidRDefault="00242EF0" w:rsidP="00C369F8">
      <w:pPr>
        <w:tabs>
          <w:tab w:val="left" w:pos="1440"/>
        </w:tabs>
        <w:ind w:firstLine="567"/>
        <w:jc w:val="both"/>
        <w:rPr>
          <w:color w:val="000000" w:themeColor="text1"/>
          <w:sz w:val="24"/>
          <w:szCs w:val="24"/>
        </w:rPr>
      </w:pPr>
      <w:r w:rsidRPr="00F7155D">
        <w:rPr>
          <w:color w:val="000000" w:themeColor="text1"/>
          <w:sz w:val="24"/>
          <w:szCs w:val="24"/>
        </w:rPr>
        <w:t>4</w:t>
      </w:r>
      <w:r w:rsidR="00C369F8" w:rsidRPr="00F7155D">
        <w:rPr>
          <w:color w:val="000000" w:themeColor="text1"/>
          <w:sz w:val="24"/>
          <w:szCs w:val="24"/>
        </w:rPr>
        <w:t xml:space="preserve">. </w:t>
      </w:r>
      <w:proofErr w:type="gramStart"/>
      <w:r w:rsidR="00C369F8" w:rsidRPr="00F7155D">
        <w:rPr>
          <w:bCs/>
          <w:color w:val="000000" w:themeColor="text1"/>
          <w:sz w:val="24"/>
          <w:szCs w:val="24"/>
        </w:rPr>
        <w:t>Объекты инженерной инфраструктуры</w:t>
      </w:r>
      <w:r w:rsidR="00C369F8" w:rsidRPr="00F7155D">
        <w:rPr>
          <w:color w:val="000000" w:themeColor="text1"/>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w:t>
      </w:r>
      <w:r w:rsidR="005254EE" w:rsidRPr="00F7155D">
        <w:rPr>
          <w:color w:val="000000" w:themeColor="text1"/>
          <w:sz w:val="24"/>
          <w:szCs w:val="24"/>
        </w:rPr>
        <w:br/>
      </w:r>
      <w:r w:rsidR="00C369F8" w:rsidRPr="00F7155D">
        <w:rPr>
          <w:color w:val="000000" w:themeColor="text1"/>
          <w:sz w:val="24"/>
          <w:szCs w:val="24"/>
        </w:rPr>
        <w:t>и правилам, технологическим стандартам безопасности, а также условиям устойчивого функционирования систем транспортной</w:t>
      </w:r>
      <w:proofErr w:type="gramEnd"/>
      <w:r w:rsidR="007D7CEA" w:rsidRPr="00F7155D">
        <w:rPr>
          <w:color w:val="000000" w:themeColor="text1"/>
          <w:sz w:val="24"/>
          <w:szCs w:val="24"/>
        </w:rPr>
        <w:t xml:space="preserve"> </w:t>
      </w:r>
      <w:proofErr w:type="gramStart"/>
      <w:r w:rsidR="00C369F8" w:rsidRPr="00F7155D">
        <w:rPr>
          <w:color w:val="000000" w:themeColor="text1"/>
          <w:sz w:val="24"/>
          <w:szCs w:val="24"/>
        </w:rPr>
        <w:t>и инженерной инфраструктур, экологическим требованиям, обеспечивая при этом охранные зоны.</w:t>
      </w:r>
      <w:proofErr w:type="gramEnd"/>
    </w:p>
    <w:p w:rsidR="00C369F8" w:rsidRPr="00F7155D" w:rsidRDefault="00242EF0" w:rsidP="00C369F8">
      <w:pPr>
        <w:tabs>
          <w:tab w:val="left" w:pos="1440"/>
        </w:tabs>
        <w:ind w:firstLine="567"/>
        <w:jc w:val="both"/>
        <w:rPr>
          <w:color w:val="000000" w:themeColor="text1"/>
          <w:sz w:val="24"/>
          <w:szCs w:val="24"/>
        </w:rPr>
      </w:pPr>
      <w:r w:rsidRPr="00F7155D">
        <w:rPr>
          <w:color w:val="000000" w:themeColor="text1"/>
          <w:sz w:val="24"/>
          <w:szCs w:val="24"/>
        </w:rPr>
        <w:t>5</w:t>
      </w:r>
      <w:r w:rsidR="00C369F8" w:rsidRPr="00F7155D">
        <w:rPr>
          <w:color w:val="000000" w:themeColor="text1"/>
          <w:sz w:val="24"/>
          <w:szCs w:val="24"/>
        </w:rPr>
        <w:t xml:space="preserve">. </w:t>
      </w:r>
      <w:r w:rsidR="00C369F8" w:rsidRPr="00F7155D">
        <w:rPr>
          <w:bCs/>
          <w:color w:val="000000" w:themeColor="text1"/>
          <w:sz w:val="24"/>
          <w:szCs w:val="24"/>
        </w:rPr>
        <w:t>Территории общего пользования</w:t>
      </w:r>
      <w:r w:rsidRPr="00F7155D">
        <w:rPr>
          <w:bCs/>
          <w:color w:val="000000" w:themeColor="text1"/>
          <w:sz w:val="24"/>
          <w:szCs w:val="24"/>
        </w:rPr>
        <w:t xml:space="preserve"> </w:t>
      </w:r>
      <w:r w:rsidR="00C369F8" w:rsidRPr="00F7155D">
        <w:rPr>
          <w:color w:val="000000" w:themeColor="text1"/>
          <w:sz w:val="24"/>
          <w:szCs w:val="24"/>
        </w:rPr>
        <w:t xml:space="preserve">могут включаться в состав </w:t>
      </w:r>
      <w:r w:rsidRPr="00F7155D">
        <w:rPr>
          <w:color w:val="000000" w:themeColor="text1"/>
          <w:sz w:val="24"/>
          <w:szCs w:val="24"/>
        </w:rPr>
        <w:t>всех</w:t>
      </w:r>
      <w:r w:rsidR="00C369F8" w:rsidRPr="00F7155D">
        <w:rPr>
          <w:color w:val="000000" w:themeColor="text1"/>
          <w:sz w:val="24"/>
          <w:szCs w:val="24"/>
        </w:rPr>
        <w:t xml:space="preserve"> </w:t>
      </w:r>
      <w:proofErr w:type="gramStart"/>
      <w:r w:rsidR="00C369F8" w:rsidRPr="00F7155D">
        <w:rPr>
          <w:color w:val="000000" w:themeColor="text1"/>
          <w:sz w:val="24"/>
          <w:szCs w:val="24"/>
        </w:rPr>
        <w:t>территориальных зон</w:t>
      </w:r>
      <w:proofErr w:type="gramEnd"/>
      <w:r w:rsidR="00C369F8" w:rsidRPr="00F7155D">
        <w:rPr>
          <w:color w:val="000000" w:themeColor="text1"/>
          <w:sz w:val="24"/>
          <w:szCs w:val="24"/>
        </w:rPr>
        <w:t xml:space="preserve"> и </w:t>
      </w:r>
      <w:r w:rsidR="00C369F8" w:rsidRPr="00F7155D">
        <w:rPr>
          <w:bCs/>
          <w:color w:val="000000" w:themeColor="text1"/>
          <w:sz w:val="24"/>
          <w:szCs w:val="24"/>
        </w:rPr>
        <w:t>не подлежат приватизации</w:t>
      </w:r>
      <w:r w:rsidR="00C369F8" w:rsidRPr="00F7155D">
        <w:rPr>
          <w:color w:val="000000" w:themeColor="text1"/>
          <w:sz w:val="24"/>
          <w:szCs w:val="24"/>
        </w:rPr>
        <w:t>, так как территории общего пользования предназначены для удовлетворения общественных интересов населения.</w:t>
      </w:r>
    </w:p>
    <w:p w:rsidR="0063759C" w:rsidRPr="00F7155D" w:rsidRDefault="0063759C" w:rsidP="00B27A5D">
      <w:pPr>
        <w:pStyle w:val="3"/>
        <w:spacing w:before="240" w:after="120" w:line="276" w:lineRule="auto"/>
        <w:ind w:left="2268" w:hanging="2268"/>
        <w:jc w:val="both"/>
        <w:rPr>
          <w:color w:val="000000" w:themeColor="text1"/>
        </w:rPr>
      </w:pPr>
      <w:bookmarkStart w:id="18" w:name="_Toc170459906"/>
      <w:r w:rsidRPr="00F7155D">
        <w:rPr>
          <w:color w:val="000000" w:themeColor="text1"/>
        </w:rPr>
        <w:t xml:space="preserve">Статья </w:t>
      </w:r>
      <w:r w:rsidR="00820863" w:rsidRPr="00F7155D">
        <w:rPr>
          <w:color w:val="000000" w:themeColor="text1"/>
        </w:rPr>
        <w:t>8</w:t>
      </w:r>
      <w:r w:rsidR="005254EE" w:rsidRPr="00F7155D">
        <w:rPr>
          <w:color w:val="000000" w:themeColor="text1"/>
        </w:rPr>
        <w:t xml:space="preserve">. </w:t>
      </w:r>
      <w:r w:rsidRPr="00F7155D">
        <w:rPr>
          <w:color w:val="000000" w:themeColor="text1"/>
        </w:rPr>
        <w:t xml:space="preserve">Изменение видов разрешенного использования земельных участков </w:t>
      </w:r>
      <w:r w:rsidR="005254EE" w:rsidRPr="00F7155D">
        <w:rPr>
          <w:color w:val="000000" w:themeColor="text1"/>
        </w:rPr>
        <w:br/>
      </w:r>
      <w:r w:rsidRPr="00F7155D">
        <w:rPr>
          <w:color w:val="000000" w:themeColor="text1"/>
        </w:rPr>
        <w:t>и объектов капитального строительства</w:t>
      </w:r>
      <w:bookmarkEnd w:id="18"/>
    </w:p>
    <w:p w:rsidR="0063759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934542" w:rsidRPr="00F7155D">
        <w:rPr>
          <w:color w:val="000000" w:themeColor="text1"/>
          <w:sz w:val="24"/>
          <w:szCs w:val="24"/>
        </w:rPr>
        <w:t xml:space="preserve"> поселения</w:t>
      </w:r>
      <w:r w:rsidRPr="00F7155D">
        <w:rPr>
          <w:bCs/>
          <w:color w:val="000000" w:themeColor="text1"/>
          <w:sz w:val="24"/>
          <w:szCs w:val="24"/>
        </w:rPr>
        <w:t xml:space="preserve">, обладают физические и юридические лица </w:t>
      </w:r>
      <w:r w:rsidR="00242EF0" w:rsidRPr="00F7155D">
        <w:rPr>
          <w:bCs/>
          <w:color w:val="000000" w:themeColor="text1"/>
          <w:sz w:val="24"/>
          <w:szCs w:val="24"/>
        </w:rPr>
        <w:br/>
      </w:r>
      <w:r w:rsidRPr="00F7155D">
        <w:rPr>
          <w:bCs/>
          <w:color w:val="000000" w:themeColor="text1"/>
          <w:sz w:val="24"/>
          <w:szCs w:val="24"/>
        </w:rPr>
        <w:t>в соответствии с градостроительным регламентом при условии соблюдения требований технических регламентов.</w:t>
      </w:r>
    </w:p>
    <w:p w:rsidR="0063759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2. </w:t>
      </w:r>
      <w:proofErr w:type="gramStart"/>
      <w:r w:rsidR="00BF681C" w:rsidRPr="00F7155D">
        <w:rPr>
          <w:bCs/>
          <w:color w:val="000000" w:themeColor="text1"/>
          <w:sz w:val="24"/>
          <w:szCs w:val="24"/>
        </w:rPr>
        <w:t xml:space="preserve">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w:t>
      </w:r>
      <w:r w:rsidR="005A3779" w:rsidRPr="00F7155D">
        <w:rPr>
          <w:bCs/>
          <w:color w:val="000000" w:themeColor="text1"/>
          <w:sz w:val="24"/>
          <w:szCs w:val="24"/>
        </w:rPr>
        <w:br/>
      </w:r>
      <w:r w:rsidR="00BF681C" w:rsidRPr="00F7155D">
        <w:rPr>
          <w:bCs/>
          <w:color w:val="000000" w:themeColor="text1"/>
          <w:sz w:val="24"/>
          <w:szCs w:val="24"/>
        </w:rPr>
        <w:t>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F7155D">
        <w:rPr>
          <w:bCs/>
          <w:color w:val="000000" w:themeColor="text1"/>
          <w:sz w:val="24"/>
          <w:szCs w:val="24"/>
        </w:rPr>
        <w:t>.</w:t>
      </w:r>
      <w:proofErr w:type="gramEnd"/>
    </w:p>
    <w:p w:rsidR="0063759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3. </w:t>
      </w:r>
      <w:r w:rsidR="00BF681C" w:rsidRPr="00F7155D">
        <w:rPr>
          <w:bCs/>
          <w:color w:val="000000" w:themeColor="text1"/>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4. </w:t>
      </w:r>
      <w:r w:rsidR="00BF681C" w:rsidRPr="00F7155D">
        <w:rPr>
          <w:bCs/>
          <w:color w:val="000000" w:themeColor="text1"/>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F7155D">
        <w:rPr>
          <w:bCs/>
          <w:color w:val="000000" w:themeColor="text1"/>
          <w:sz w:val="24"/>
          <w:szCs w:val="24"/>
        </w:rPr>
        <w:t xml:space="preserve">, </w:t>
      </w:r>
      <w:r w:rsidR="005A3779" w:rsidRPr="00F7155D">
        <w:rPr>
          <w:bCs/>
          <w:color w:val="000000" w:themeColor="text1"/>
          <w:sz w:val="24"/>
          <w:szCs w:val="24"/>
        </w:rPr>
        <w:br/>
      </w:r>
      <w:r w:rsidR="007B3618" w:rsidRPr="00F7155D">
        <w:rPr>
          <w:bCs/>
          <w:color w:val="000000" w:themeColor="text1"/>
          <w:sz w:val="24"/>
          <w:szCs w:val="24"/>
        </w:rPr>
        <w:t>и в соответствии со статьей 9 настоящих Правил</w:t>
      </w:r>
      <w:r w:rsidR="00BF681C" w:rsidRPr="00F7155D">
        <w:rPr>
          <w:bCs/>
          <w:color w:val="000000" w:themeColor="text1"/>
          <w:sz w:val="24"/>
          <w:szCs w:val="24"/>
        </w:rPr>
        <w:t>.</w:t>
      </w:r>
    </w:p>
    <w:p w:rsidR="005147D8" w:rsidRPr="00F7155D" w:rsidRDefault="005147D8"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5.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её комплексном развитии, изменение вида разрешенного использования земельных участков и (или) объектов капитального строительства, расположенных </w:t>
      </w:r>
      <w:r w:rsidR="005A3779" w:rsidRPr="00F7155D">
        <w:rPr>
          <w:bCs/>
          <w:color w:val="000000" w:themeColor="text1"/>
          <w:sz w:val="24"/>
          <w:szCs w:val="24"/>
        </w:rPr>
        <w:br/>
      </w:r>
      <w:r w:rsidRPr="00F7155D">
        <w:rPr>
          <w:bCs/>
          <w:color w:val="000000" w:themeColor="text1"/>
          <w:sz w:val="24"/>
          <w:szCs w:val="24"/>
        </w:rPr>
        <w:t>в границах такой территории, не допускается.</w:t>
      </w:r>
    </w:p>
    <w:p w:rsidR="009729B0" w:rsidRPr="00F7155D" w:rsidRDefault="009D5964" w:rsidP="00B27A5D">
      <w:pPr>
        <w:pStyle w:val="3"/>
        <w:spacing w:line="276" w:lineRule="auto"/>
        <w:ind w:firstLine="0"/>
        <w:jc w:val="center"/>
        <w:rPr>
          <w:color w:val="000000" w:themeColor="text1"/>
        </w:rPr>
      </w:pPr>
      <w:bookmarkStart w:id="19" w:name="_Toc170459907"/>
      <w:r w:rsidRPr="00F7155D">
        <w:rPr>
          <w:color w:val="000000" w:themeColor="text1"/>
        </w:rPr>
        <w:t xml:space="preserve">Статья </w:t>
      </w:r>
      <w:r w:rsidR="00824224" w:rsidRPr="00F7155D">
        <w:rPr>
          <w:color w:val="000000" w:themeColor="text1"/>
        </w:rPr>
        <w:t>9</w:t>
      </w:r>
      <w:r w:rsidR="005A3779" w:rsidRPr="00F7155D">
        <w:rPr>
          <w:color w:val="000000" w:themeColor="text1"/>
        </w:rPr>
        <w:t xml:space="preserve">. </w:t>
      </w:r>
      <w:r w:rsidR="00A07031" w:rsidRPr="00F7155D">
        <w:rPr>
          <w:color w:val="000000" w:themeColor="text1"/>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19"/>
    </w:p>
    <w:p w:rsidR="00065D25" w:rsidRPr="00F7155D" w:rsidRDefault="00065D25" w:rsidP="00065D25">
      <w:pPr>
        <w:tabs>
          <w:tab w:val="left" w:pos="1440"/>
        </w:tabs>
        <w:ind w:firstLine="709"/>
        <w:jc w:val="both"/>
        <w:rPr>
          <w:color w:val="000000" w:themeColor="text1"/>
          <w:sz w:val="24"/>
          <w:szCs w:val="24"/>
        </w:rPr>
      </w:pPr>
      <w:r w:rsidRPr="00F7155D">
        <w:rPr>
          <w:bCs/>
          <w:color w:val="000000" w:themeColor="text1"/>
          <w:sz w:val="24"/>
          <w:szCs w:val="24"/>
        </w:rPr>
        <w:t xml:space="preserve">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w:t>
      </w:r>
      <w:r w:rsidR="005A3779" w:rsidRPr="00F7155D">
        <w:rPr>
          <w:bCs/>
          <w:color w:val="000000" w:themeColor="text1"/>
          <w:sz w:val="24"/>
          <w:szCs w:val="24"/>
        </w:rPr>
        <w:br/>
      </w:r>
      <w:r w:rsidRPr="00F7155D">
        <w:rPr>
          <w:bCs/>
          <w:color w:val="000000" w:themeColor="text1"/>
          <w:sz w:val="24"/>
          <w:szCs w:val="24"/>
        </w:rPr>
        <w:t>со статьей 39 Градостроительного кодекса Российской Федерации</w:t>
      </w:r>
      <w:r w:rsidRPr="00F7155D">
        <w:rPr>
          <w:color w:val="000000" w:themeColor="text1"/>
          <w:sz w:val="24"/>
          <w:szCs w:val="24"/>
        </w:rPr>
        <w:t>.</w:t>
      </w:r>
    </w:p>
    <w:p w:rsidR="00D37FED" w:rsidRPr="00F7155D" w:rsidRDefault="00B647EE" w:rsidP="00065D25">
      <w:pPr>
        <w:tabs>
          <w:tab w:val="left" w:pos="1440"/>
        </w:tabs>
        <w:ind w:firstLine="709"/>
        <w:jc w:val="both"/>
        <w:rPr>
          <w:color w:val="000000" w:themeColor="text1"/>
          <w:sz w:val="24"/>
          <w:szCs w:val="24"/>
        </w:rPr>
      </w:pPr>
      <w:r w:rsidRPr="00F7155D">
        <w:rPr>
          <w:color w:val="000000" w:themeColor="text1"/>
          <w:sz w:val="24"/>
          <w:szCs w:val="24"/>
        </w:rPr>
        <w:t xml:space="preserve">2. </w:t>
      </w:r>
      <w:r w:rsidR="00D37FED" w:rsidRPr="00F7155D">
        <w:rPr>
          <w:color w:val="000000" w:themeColor="text1"/>
          <w:sz w:val="24"/>
          <w:szCs w:val="24"/>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065D25" w:rsidRPr="00F7155D" w:rsidRDefault="00B647EE" w:rsidP="00065D25">
      <w:pPr>
        <w:tabs>
          <w:tab w:val="left" w:pos="1440"/>
        </w:tabs>
        <w:ind w:firstLine="709"/>
        <w:jc w:val="both"/>
        <w:rPr>
          <w:bCs/>
          <w:color w:val="000000" w:themeColor="text1"/>
          <w:sz w:val="24"/>
          <w:szCs w:val="24"/>
        </w:rPr>
      </w:pPr>
      <w:r w:rsidRPr="00F7155D">
        <w:rPr>
          <w:bCs/>
          <w:color w:val="000000" w:themeColor="text1"/>
          <w:sz w:val="24"/>
          <w:szCs w:val="24"/>
        </w:rPr>
        <w:t>3</w:t>
      </w:r>
      <w:r w:rsidR="00065D25" w:rsidRPr="00F7155D">
        <w:rPr>
          <w:bCs/>
          <w:color w:val="000000" w:themeColor="text1"/>
          <w:sz w:val="24"/>
          <w:szCs w:val="24"/>
        </w:rPr>
        <w:t xml:space="preserve">. </w:t>
      </w:r>
      <w:proofErr w:type="gramStart"/>
      <w:r w:rsidR="00065D25" w:rsidRPr="00F7155D">
        <w:rPr>
          <w:bCs/>
          <w:color w:val="000000" w:themeColor="text1"/>
          <w:sz w:val="24"/>
          <w:szCs w:val="24"/>
        </w:rPr>
        <w:t xml:space="preserve">Проект решения о предоставлении разрешения на условно разрешенный вид использования 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9A6AAC" w:rsidRPr="00F7155D">
        <w:rPr>
          <w:color w:val="000000" w:themeColor="text1"/>
          <w:sz w:val="24"/>
          <w:szCs w:val="24"/>
        </w:rPr>
        <w:t xml:space="preserve"> поселения</w:t>
      </w:r>
      <w:r w:rsidR="00065D25" w:rsidRPr="00F7155D">
        <w:rPr>
          <w:bCs/>
          <w:color w:val="000000" w:themeColor="text1"/>
          <w:sz w:val="24"/>
          <w:szCs w:val="24"/>
        </w:rPr>
        <w:t xml:space="preserve"> подлежит рассмотрению на общественных обсуждениях или публичных слушаниях, проводимых </w:t>
      </w:r>
      <w:r w:rsidR="008352EB" w:rsidRPr="00F7155D">
        <w:rPr>
          <w:bCs/>
          <w:color w:val="000000" w:themeColor="text1"/>
          <w:sz w:val="24"/>
          <w:szCs w:val="24"/>
        </w:rPr>
        <w:br/>
      </w:r>
      <w:r w:rsidR="00065D25" w:rsidRPr="00F7155D">
        <w:rPr>
          <w:bCs/>
          <w:color w:val="000000" w:themeColor="text1"/>
          <w:sz w:val="24"/>
          <w:szCs w:val="24"/>
        </w:rPr>
        <w:t xml:space="preserve">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roofErr w:type="gramEnd"/>
    </w:p>
    <w:p w:rsidR="00065D25" w:rsidRPr="00F7155D" w:rsidRDefault="00355498" w:rsidP="00065D25">
      <w:pPr>
        <w:tabs>
          <w:tab w:val="left" w:pos="1418"/>
        </w:tabs>
        <w:ind w:firstLine="709"/>
        <w:jc w:val="both"/>
        <w:rPr>
          <w:bCs/>
          <w:color w:val="000000" w:themeColor="text1"/>
          <w:sz w:val="24"/>
          <w:szCs w:val="24"/>
        </w:rPr>
      </w:pPr>
      <w:r w:rsidRPr="00F7155D">
        <w:rPr>
          <w:bCs/>
          <w:color w:val="000000" w:themeColor="text1"/>
          <w:sz w:val="24"/>
          <w:szCs w:val="24"/>
        </w:rPr>
        <w:t>4</w:t>
      </w:r>
      <w:r w:rsidR="00065D25" w:rsidRPr="00F7155D">
        <w:rPr>
          <w:bCs/>
          <w:color w:val="000000" w:themeColor="text1"/>
          <w:sz w:val="24"/>
          <w:szCs w:val="24"/>
        </w:rPr>
        <w:t xml:space="preserve">. </w:t>
      </w:r>
      <w:proofErr w:type="gramStart"/>
      <w:r w:rsidR="00D86542" w:rsidRPr="00F7155D">
        <w:rPr>
          <w:bCs/>
          <w:color w:val="000000" w:themeColor="text1"/>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w:t>
      </w:r>
      <w:r w:rsidR="005A3779" w:rsidRPr="00F7155D">
        <w:rPr>
          <w:bCs/>
          <w:color w:val="000000" w:themeColor="text1"/>
          <w:sz w:val="24"/>
          <w:szCs w:val="24"/>
        </w:rPr>
        <w:br/>
      </w:r>
      <w:r w:rsidR="00D86542" w:rsidRPr="00F7155D">
        <w:rPr>
          <w:bCs/>
          <w:color w:val="000000" w:themeColor="text1"/>
          <w:sz w:val="24"/>
          <w:szCs w:val="24"/>
        </w:rPr>
        <w:t xml:space="preserve">о предоставлении разрешения на условно разрешенный вид использования или об отказе </w:t>
      </w:r>
      <w:r w:rsidR="005A3779" w:rsidRPr="00F7155D">
        <w:rPr>
          <w:bCs/>
          <w:color w:val="000000" w:themeColor="text1"/>
          <w:sz w:val="24"/>
          <w:szCs w:val="24"/>
        </w:rPr>
        <w:br/>
      </w:r>
      <w:r w:rsidR="00D86542" w:rsidRPr="00F7155D">
        <w:rPr>
          <w:bCs/>
          <w:color w:val="000000" w:themeColor="text1"/>
          <w:sz w:val="24"/>
          <w:szCs w:val="24"/>
        </w:rPr>
        <w:t xml:space="preserve">в предоставлении такого разрешения с указанием причин принятого решения и направляет их </w:t>
      </w:r>
      <w:r w:rsidR="00416B55" w:rsidRPr="00F7155D">
        <w:rPr>
          <w:bCs/>
          <w:color w:val="000000" w:themeColor="text1"/>
          <w:sz w:val="24"/>
          <w:szCs w:val="24"/>
        </w:rPr>
        <w:t>главе местной администрации</w:t>
      </w:r>
      <w:r w:rsidR="00065D25" w:rsidRPr="00F7155D">
        <w:rPr>
          <w:bCs/>
          <w:color w:val="000000" w:themeColor="text1"/>
          <w:sz w:val="24"/>
          <w:szCs w:val="24"/>
        </w:rPr>
        <w:t>.</w:t>
      </w:r>
      <w:proofErr w:type="gramEnd"/>
    </w:p>
    <w:p w:rsidR="00D86542" w:rsidRPr="00F7155D" w:rsidRDefault="00355498" w:rsidP="00065D25">
      <w:pPr>
        <w:tabs>
          <w:tab w:val="left" w:pos="1418"/>
        </w:tabs>
        <w:ind w:firstLine="709"/>
        <w:jc w:val="both"/>
        <w:rPr>
          <w:bCs/>
          <w:color w:val="000000" w:themeColor="text1"/>
          <w:sz w:val="24"/>
          <w:szCs w:val="24"/>
        </w:rPr>
      </w:pPr>
      <w:r w:rsidRPr="00F7155D">
        <w:rPr>
          <w:bCs/>
          <w:color w:val="000000" w:themeColor="text1"/>
          <w:sz w:val="24"/>
          <w:szCs w:val="24"/>
        </w:rPr>
        <w:t>5</w:t>
      </w:r>
      <w:r w:rsidR="00D86542" w:rsidRPr="00F7155D">
        <w:rPr>
          <w:bCs/>
          <w:color w:val="000000" w:themeColor="text1"/>
          <w:sz w:val="24"/>
          <w:szCs w:val="24"/>
        </w:rPr>
        <w:t xml:space="preserve">. </w:t>
      </w:r>
      <w:proofErr w:type="gramStart"/>
      <w:r w:rsidR="00D86542" w:rsidRPr="00F7155D">
        <w:rPr>
          <w:bCs/>
          <w:color w:val="000000" w:themeColor="text1"/>
          <w:sz w:val="24"/>
          <w:szCs w:val="24"/>
        </w:rPr>
        <w:t xml:space="preserve">На основании указанных в </w:t>
      </w:r>
      <w:hyperlink w:anchor="P1656" w:history="1">
        <w:r w:rsidR="00D86542" w:rsidRPr="00F7155D">
          <w:rPr>
            <w:bCs/>
            <w:color w:val="000000" w:themeColor="text1"/>
            <w:sz w:val="24"/>
            <w:szCs w:val="24"/>
          </w:rPr>
          <w:t xml:space="preserve">части </w:t>
        </w:r>
        <w:r w:rsidR="00B647EE" w:rsidRPr="00F7155D">
          <w:rPr>
            <w:bCs/>
            <w:color w:val="000000" w:themeColor="text1"/>
            <w:sz w:val="24"/>
            <w:szCs w:val="24"/>
          </w:rPr>
          <w:t>4</w:t>
        </w:r>
      </w:hyperlink>
      <w:r w:rsidR="00D86542" w:rsidRPr="00F7155D">
        <w:rPr>
          <w:bCs/>
          <w:color w:val="000000" w:themeColor="text1"/>
          <w:sz w:val="24"/>
          <w:szCs w:val="24"/>
        </w:rPr>
        <w:t xml:space="preserve"> настоящей статьи рекомендаций </w:t>
      </w:r>
      <w:r w:rsidR="00416B55" w:rsidRPr="00F7155D">
        <w:rPr>
          <w:bCs/>
          <w:color w:val="000000" w:themeColor="text1"/>
          <w:sz w:val="24"/>
          <w:szCs w:val="24"/>
        </w:rPr>
        <w:t>глава местной администрации</w:t>
      </w:r>
      <w:r w:rsidR="007956E1" w:rsidRPr="00F7155D">
        <w:rPr>
          <w:bCs/>
          <w:color w:val="000000" w:themeColor="text1"/>
          <w:sz w:val="24"/>
          <w:szCs w:val="24"/>
        </w:rPr>
        <w:t xml:space="preserve"> </w:t>
      </w:r>
      <w:r w:rsidR="00D86542" w:rsidRPr="00F7155D">
        <w:rPr>
          <w:bCs/>
          <w:color w:val="000000" w:themeColor="text1"/>
          <w:sz w:val="24"/>
          <w:szCs w:val="24"/>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w:t>
      </w:r>
      <w:r w:rsidR="005A3779" w:rsidRPr="00F7155D">
        <w:rPr>
          <w:bCs/>
          <w:color w:val="000000" w:themeColor="text1"/>
          <w:sz w:val="24"/>
          <w:szCs w:val="24"/>
        </w:rPr>
        <w:br/>
      </w:r>
      <w:r w:rsidR="00D86542" w:rsidRPr="00F7155D">
        <w:rPr>
          <w:bCs/>
          <w:color w:val="000000" w:themeColor="text1"/>
          <w:sz w:val="24"/>
          <w:szCs w:val="24"/>
        </w:rPr>
        <w:t xml:space="preserve">или об отказе в предоставлении такого разрешения. </w:t>
      </w:r>
      <w:proofErr w:type="gramEnd"/>
    </w:p>
    <w:p w:rsidR="00CF1017" w:rsidRPr="00F7155D" w:rsidRDefault="00355498" w:rsidP="00065D25">
      <w:pPr>
        <w:tabs>
          <w:tab w:val="left" w:pos="1418"/>
        </w:tabs>
        <w:ind w:firstLine="709"/>
        <w:jc w:val="both"/>
        <w:rPr>
          <w:color w:val="000000" w:themeColor="text1"/>
          <w:sz w:val="24"/>
          <w:szCs w:val="24"/>
        </w:rPr>
      </w:pPr>
      <w:r w:rsidRPr="00F7155D">
        <w:rPr>
          <w:bCs/>
          <w:color w:val="000000" w:themeColor="text1"/>
          <w:sz w:val="24"/>
          <w:szCs w:val="24"/>
        </w:rPr>
        <w:t>6</w:t>
      </w:r>
      <w:r w:rsidR="00CF1017" w:rsidRPr="00F7155D">
        <w:rPr>
          <w:bCs/>
          <w:color w:val="000000" w:themeColor="text1"/>
          <w:sz w:val="24"/>
          <w:szCs w:val="24"/>
        </w:rPr>
        <w:t>. В случае</w:t>
      </w:r>
      <w:proofErr w:type="gramStart"/>
      <w:r w:rsidR="008352EB" w:rsidRPr="00F7155D">
        <w:rPr>
          <w:bCs/>
          <w:color w:val="000000" w:themeColor="text1"/>
          <w:sz w:val="24"/>
          <w:szCs w:val="24"/>
        </w:rPr>
        <w:t>,</w:t>
      </w:r>
      <w:proofErr w:type="gramEnd"/>
      <w:r w:rsidR="00CF1017" w:rsidRPr="00F7155D">
        <w:rPr>
          <w:bCs/>
          <w:color w:val="000000" w:themeColor="text1"/>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w:t>
      </w:r>
      <w:r w:rsidR="005A3779" w:rsidRPr="00F7155D">
        <w:rPr>
          <w:bCs/>
          <w:color w:val="000000" w:themeColor="text1"/>
          <w:sz w:val="24"/>
          <w:szCs w:val="24"/>
        </w:rPr>
        <w:br/>
      </w:r>
      <w:r w:rsidR="00CF1017" w:rsidRPr="00F7155D">
        <w:rPr>
          <w:bCs/>
          <w:color w:val="000000" w:themeColor="text1"/>
          <w:sz w:val="24"/>
          <w:szCs w:val="24"/>
        </w:rPr>
        <w:t xml:space="preserve">в установленном </w:t>
      </w:r>
      <w:r w:rsidR="00CF1017" w:rsidRPr="00F7155D">
        <w:rPr>
          <w:color w:val="000000" w:themeColor="text1"/>
          <w:sz w:val="24"/>
          <w:szCs w:val="24"/>
        </w:rPr>
        <w:t xml:space="preserve">порядке после проведения общественных обсуждений или публичных слушаний по инициативе физического или юридического лица, заинтересованного </w:t>
      </w:r>
      <w:r w:rsidR="00E67915" w:rsidRPr="00F7155D">
        <w:rPr>
          <w:color w:val="000000" w:themeColor="text1"/>
          <w:sz w:val="24"/>
          <w:szCs w:val="24"/>
        </w:rPr>
        <w:br/>
      </w:r>
      <w:r w:rsidR="00CF1017" w:rsidRPr="00F7155D">
        <w:rPr>
          <w:color w:val="000000" w:themeColor="text1"/>
          <w:sz w:val="24"/>
          <w:szCs w:val="24"/>
        </w:rPr>
        <w:t xml:space="preserve">в предоставлении разрешения на условно разрешенный вид использования, решение </w:t>
      </w:r>
      <w:r w:rsidR="00E67915" w:rsidRPr="00F7155D">
        <w:rPr>
          <w:color w:val="000000" w:themeColor="text1"/>
          <w:sz w:val="24"/>
          <w:szCs w:val="24"/>
        </w:rPr>
        <w:br/>
      </w:r>
      <w:r w:rsidR="00CF1017" w:rsidRPr="00F7155D">
        <w:rPr>
          <w:color w:val="000000" w:themeColor="text1"/>
          <w:sz w:val="24"/>
          <w:szCs w:val="24"/>
        </w:rPr>
        <w:t>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35123" w:rsidRPr="00F7155D" w:rsidRDefault="00355498" w:rsidP="00065D25">
      <w:pPr>
        <w:tabs>
          <w:tab w:val="left" w:pos="1418"/>
        </w:tabs>
        <w:ind w:firstLine="709"/>
        <w:jc w:val="both"/>
        <w:rPr>
          <w:color w:val="000000" w:themeColor="text1"/>
          <w:sz w:val="24"/>
          <w:szCs w:val="24"/>
        </w:rPr>
      </w:pPr>
      <w:r w:rsidRPr="00F7155D">
        <w:rPr>
          <w:color w:val="000000" w:themeColor="text1"/>
          <w:sz w:val="24"/>
          <w:szCs w:val="24"/>
        </w:rPr>
        <w:t>6</w:t>
      </w:r>
      <w:r w:rsidR="00735123" w:rsidRPr="00F7155D">
        <w:rPr>
          <w:color w:val="000000" w:themeColor="text1"/>
          <w:sz w:val="24"/>
          <w:szCs w:val="24"/>
        </w:rPr>
        <w:t xml:space="preserve">.1. </w:t>
      </w:r>
      <w:proofErr w:type="gramStart"/>
      <w:r w:rsidR="00735123" w:rsidRPr="00F7155D">
        <w:rPr>
          <w:color w:val="000000" w:themeColor="text1"/>
          <w:sz w:val="24"/>
          <w:szCs w:val="24"/>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F7155D">
        <w:rPr>
          <w:color w:val="000000" w:themeColor="text1"/>
          <w:sz w:val="24"/>
          <w:szCs w:val="24"/>
        </w:rPr>
        <w:br/>
      </w:r>
      <w:r w:rsidR="00735123" w:rsidRPr="00F7155D">
        <w:rPr>
          <w:color w:val="000000" w:themeColor="text1"/>
          <w:sz w:val="24"/>
          <w:szCs w:val="24"/>
        </w:rPr>
        <w:t xml:space="preserve">в </w:t>
      </w:r>
      <w:hyperlink w:anchor="P3884" w:history="1">
        <w:r w:rsidR="00735123" w:rsidRPr="00F7155D">
          <w:rPr>
            <w:color w:val="000000" w:themeColor="text1"/>
            <w:sz w:val="24"/>
            <w:szCs w:val="24"/>
          </w:rPr>
          <w:t>части 2 статьи 55.32</w:t>
        </w:r>
      </w:hyperlink>
      <w:r w:rsidR="00735123" w:rsidRPr="00F7155D">
        <w:rPr>
          <w:color w:val="000000" w:themeColor="text1"/>
          <w:sz w:val="24"/>
          <w:szCs w:val="24"/>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w:t>
      </w:r>
      <w:proofErr w:type="gramEnd"/>
      <w:r w:rsidR="00735123" w:rsidRPr="00F7155D">
        <w:rPr>
          <w:color w:val="000000" w:themeColor="text1"/>
          <w:sz w:val="24"/>
          <w:szCs w:val="24"/>
        </w:rPr>
        <w:t xml:space="preserve"> </w:t>
      </w:r>
      <w:proofErr w:type="gramStart"/>
      <w:r w:rsidR="00735123" w:rsidRPr="00F7155D">
        <w:rPr>
          <w:color w:val="000000" w:themeColor="text1"/>
          <w:sz w:val="24"/>
          <w:szCs w:val="24"/>
        </w:rPr>
        <w:t xml:space="preserve">сноса или приведения в соответствие с установленными требованиями, </w:t>
      </w:r>
      <w:r w:rsidR="005A3779" w:rsidRPr="00F7155D">
        <w:rPr>
          <w:color w:val="000000" w:themeColor="text1"/>
          <w:sz w:val="24"/>
          <w:szCs w:val="24"/>
        </w:rPr>
        <w:br/>
      </w:r>
      <w:r w:rsidR="00735123" w:rsidRPr="00F7155D">
        <w:rPr>
          <w:color w:val="000000" w:themeColor="text1"/>
          <w:sz w:val="24"/>
          <w:szCs w:val="24"/>
        </w:rPr>
        <w:t xml:space="preserve">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00735123" w:rsidRPr="00F7155D">
          <w:rPr>
            <w:color w:val="000000" w:themeColor="text1"/>
            <w:sz w:val="24"/>
            <w:szCs w:val="24"/>
          </w:rPr>
          <w:t>части 2 статьи 55.32</w:t>
        </w:r>
      </w:hyperlink>
      <w:r w:rsidR="00735123" w:rsidRPr="00F7155D">
        <w:rPr>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w:t>
      </w:r>
      <w:proofErr w:type="gramEnd"/>
      <w:r w:rsidR="00735123" w:rsidRPr="00F7155D">
        <w:rPr>
          <w:color w:val="000000" w:themeColor="text1"/>
          <w:sz w:val="24"/>
          <w:szCs w:val="24"/>
        </w:rPr>
        <w:t xml:space="preserve"> не усматривается либо вступило </w:t>
      </w:r>
      <w:proofErr w:type="gramStart"/>
      <w:r w:rsidR="00735123" w:rsidRPr="00F7155D">
        <w:rPr>
          <w:color w:val="000000" w:themeColor="text1"/>
          <w:sz w:val="24"/>
          <w:szCs w:val="24"/>
        </w:rPr>
        <w:t xml:space="preserve">в законную силу решение суда </w:t>
      </w:r>
      <w:r w:rsidR="005A3779" w:rsidRPr="00F7155D">
        <w:rPr>
          <w:color w:val="000000" w:themeColor="text1"/>
          <w:sz w:val="24"/>
          <w:szCs w:val="24"/>
        </w:rPr>
        <w:br/>
      </w:r>
      <w:r w:rsidR="00735123" w:rsidRPr="00F7155D">
        <w:rPr>
          <w:color w:val="000000" w:themeColor="text1"/>
          <w:sz w:val="24"/>
          <w:szCs w:val="24"/>
        </w:rPr>
        <w:t>об отказе в удовлетворении исковых требований о сносе</w:t>
      </w:r>
      <w:proofErr w:type="gramEnd"/>
      <w:r w:rsidR="00735123" w:rsidRPr="00F7155D">
        <w:rPr>
          <w:color w:val="000000" w:themeColor="text1"/>
          <w:sz w:val="24"/>
          <w:szCs w:val="24"/>
        </w:rPr>
        <w:t xml:space="preserve"> самовольной постройки или </w:t>
      </w:r>
      <w:r w:rsidR="005A3779" w:rsidRPr="00F7155D">
        <w:rPr>
          <w:color w:val="000000" w:themeColor="text1"/>
          <w:sz w:val="24"/>
          <w:szCs w:val="24"/>
        </w:rPr>
        <w:br/>
      </w:r>
      <w:r w:rsidR="00735123" w:rsidRPr="00F7155D">
        <w:rPr>
          <w:color w:val="000000" w:themeColor="text1"/>
          <w:sz w:val="24"/>
          <w:szCs w:val="24"/>
        </w:rPr>
        <w:t>ее приведении в соответствие с установленными требованиями.</w:t>
      </w:r>
    </w:p>
    <w:p w:rsidR="00735123" w:rsidRPr="00F7155D" w:rsidRDefault="00355498" w:rsidP="00065D25">
      <w:pPr>
        <w:tabs>
          <w:tab w:val="left" w:pos="1418"/>
        </w:tabs>
        <w:ind w:firstLine="709"/>
        <w:jc w:val="both"/>
        <w:rPr>
          <w:color w:val="000000" w:themeColor="text1"/>
          <w:sz w:val="24"/>
          <w:szCs w:val="24"/>
        </w:rPr>
      </w:pPr>
      <w:r w:rsidRPr="00F7155D">
        <w:rPr>
          <w:color w:val="000000" w:themeColor="text1"/>
          <w:sz w:val="24"/>
          <w:szCs w:val="24"/>
        </w:rPr>
        <w:t>7</w:t>
      </w:r>
      <w:r w:rsidR="00735123" w:rsidRPr="00F7155D">
        <w:rPr>
          <w:color w:val="000000" w:themeColor="text1"/>
          <w:sz w:val="24"/>
          <w:szCs w:val="24"/>
        </w:rPr>
        <w:t xml:space="preserve">.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w:t>
      </w:r>
      <w:r w:rsidR="005A3779" w:rsidRPr="00F7155D">
        <w:rPr>
          <w:color w:val="000000" w:themeColor="text1"/>
          <w:sz w:val="24"/>
          <w:szCs w:val="24"/>
        </w:rPr>
        <w:br/>
      </w:r>
      <w:r w:rsidR="00735123" w:rsidRPr="00F7155D">
        <w:rPr>
          <w:color w:val="000000" w:themeColor="text1"/>
          <w:sz w:val="24"/>
          <w:szCs w:val="24"/>
        </w:rPr>
        <w:t>в предоставлении такого разрешения.</w:t>
      </w:r>
    </w:p>
    <w:p w:rsidR="00B27A5D" w:rsidRPr="00F7155D" w:rsidRDefault="00B27A5D" w:rsidP="00065D25">
      <w:pPr>
        <w:tabs>
          <w:tab w:val="left" w:pos="1418"/>
        </w:tabs>
        <w:ind w:firstLine="709"/>
        <w:jc w:val="both"/>
        <w:rPr>
          <w:color w:val="000000" w:themeColor="text1"/>
          <w:sz w:val="24"/>
          <w:szCs w:val="24"/>
        </w:rPr>
      </w:pPr>
    </w:p>
    <w:p w:rsidR="001310F3" w:rsidRPr="00F7155D" w:rsidRDefault="009C0298" w:rsidP="00B27A5D">
      <w:pPr>
        <w:pStyle w:val="3"/>
        <w:spacing w:line="276" w:lineRule="auto"/>
        <w:ind w:firstLine="0"/>
        <w:jc w:val="center"/>
        <w:rPr>
          <w:color w:val="000000" w:themeColor="text1"/>
        </w:rPr>
      </w:pPr>
      <w:bookmarkStart w:id="20" w:name="_Toc170459908"/>
      <w:r w:rsidRPr="00F7155D">
        <w:rPr>
          <w:color w:val="000000" w:themeColor="text1"/>
        </w:rPr>
        <w:t xml:space="preserve">Статья </w:t>
      </w:r>
      <w:r w:rsidR="005A3779" w:rsidRPr="00F7155D">
        <w:rPr>
          <w:color w:val="000000" w:themeColor="text1"/>
        </w:rPr>
        <w:t xml:space="preserve">10. </w:t>
      </w:r>
      <w:r w:rsidRPr="00F7155D">
        <w:rPr>
          <w:color w:val="000000" w:themeColor="text1"/>
        </w:rPr>
        <w:t>Отклонение от предельных параметров разрешенного строительства, реконструкции объектов капитального строительства</w:t>
      </w:r>
      <w:bookmarkEnd w:id="20"/>
    </w:p>
    <w:p w:rsidR="00BC3D94" w:rsidRPr="00F7155D" w:rsidRDefault="00BC3D94" w:rsidP="00F41446">
      <w:pPr>
        <w:pStyle w:val="ConsPlusNormal"/>
        <w:numPr>
          <w:ilvl w:val="0"/>
          <w:numId w:val="27"/>
        </w:numPr>
        <w:tabs>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от предельных параметров разрешенного строительства, реконструкции объектов капитального строительства.</w:t>
      </w:r>
    </w:p>
    <w:p w:rsidR="00F41446" w:rsidRPr="00F7155D" w:rsidRDefault="00F41446" w:rsidP="00F41446">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1.1. </w:t>
      </w:r>
      <w:proofErr w:type="gramStart"/>
      <w:r w:rsidRPr="00F7155D">
        <w:rPr>
          <w:rFonts w:ascii="Times New Roman" w:hAnsi="Times New Roman" w:cs="Times New Roman"/>
          <w:color w:val="000000" w:themeColor="text1"/>
          <w:sz w:val="24"/>
          <w:szCs w:val="24"/>
        </w:rPr>
        <w:t xml:space="preserve">Правообладатели земельных участков вправе обратиться за разрешениями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на десять процентов.</w:t>
      </w:r>
      <w:proofErr w:type="gramEnd"/>
    </w:p>
    <w:p w:rsidR="00BC3D94" w:rsidRPr="00F7155D" w:rsidRDefault="00BC3D94" w:rsidP="00BC3D94">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F7155D">
        <w:rPr>
          <w:rFonts w:ascii="Times New Roman" w:hAnsi="Times New Roman" w:cs="Times New Roman"/>
          <w:color w:val="000000" w:themeColor="text1"/>
          <w:sz w:val="24"/>
          <w:szCs w:val="24"/>
        </w:rPr>
        <w:t>архитектурным решениям</w:t>
      </w:r>
      <w:proofErr w:type="gramEnd"/>
      <w:r w:rsidRPr="00F7155D">
        <w:rPr>
          <w:rFonts w:ascii="Times New Roman" w:hAnsi="Times New Roman" w:cs="Times New Roman"/>
          <w:color w:val="000000" w:themeColor="text1"/>
          <w:sz w:val="24"/>
          <w:szCs w:val="24"/>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7C4472" w:rsidRPr="00F7155D" w:rsidRDefault="007C4472" w:rsidP="00BC3D94">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7632F1" w:rsidRPr="00F7155D" w:rsidRDefault="007C4472" w:rsidP="007632F1">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w:t>
      </w:r>
      <w:r w:rsidR="007632F1" w:rsidRPr="00F7155D">
        <w:rPr>
          <w:rFonts w:ascii="Times New Roman" w:hAnsi="Times New Roman" w:cs="Times New Roman"/>
          <w:color w:val="000000" w:themeColor="text1"/>
          <w:sz w:val="24"/>
          <w:szCs w:val="24"/>
        </w:rPr>
        <w:t xml:space="preserve">. </w:t>
      </w:r>
      <w:proofErr w:type="gramStart"/>
      <w:r w:rsidR="007632F1" w:rsidRPr="00F7155D">
        <w:rPr>
          <w:rFonts w:ascii="Times New Roman" w:hAnsi="Times New Roman" w:cs="Times New Roman"/>
          <w:color w:val="000000" w:themeColor="text1"/>
          <w:sz w:val="24"/>
          <w:szCs w:val="24"/>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w:t>
      </w:r>
      <w:r w:rsidR="00385E21"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 xml:space="preserve">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7632F1" w:rsidRPr="00F7155D">
          <w:rPr>
            <w:rFonts w:ascii="Times New Roman" w:hAnsi="Times New Roman" w:cs="Times New Roman"/>
            <w:color w:val="000000" w:themeColor="text1"/>
            <w:sz w:val="24"/>
            <w:szCs w:val="24"/>
          </w:rPr>
          <w:t>статьей 5.1</w:t>
        </w:r>
      </w:hyperlink>
      <w:r w:rsidR="007632F1" w:rsidRPr="00F7155D">
        <w:rPr>
          <w:rFonts w:ascii="Times New Roman" w:hAnsi="Times New Roman" w:cs="Times New Roman"/>
          <w:color w:val="000000" w:themeColor="text1"/>
          <w:sz w:val="24"/>
          <w:szCs w:val="24"/>
        </w:rPr>
        <w:t xml:space="preserve"> Градостроительного кодекса Российской Федерации,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7632F1" w:rsidRPr="00F7155D">
          <w:rPr>
            <w:rFonts w:ascii="Times New Roman" w:hAnsi="Times New Roman" w:cs="Times New Roman"/>
            <w:color w:val="000000" w:themeColor="text1"/>
            <w:sz w:val="24"/>
            <w:szCs w:val="24"/>
          </w:rPr>
          <w:t>статьи 39</w:t>
        </w:r>
      </w:hyperlink>
      <w:r w:rsidR="007632F1" w:rsidRPr="00F7155D">
        <w:rPr>
          <w:rFonts w:ascii="Times New Roman" w:hAnsi="Times New Roman" w:cs="Times New Roman"/>
          <w:color w:val="000000" w:themeColor="text1"/>
          <w:sz w:val="24"/>
          <w:szCs w:val="24"/>
        </w:rPr>
        <w:t xml:space="preserve"> Градостроительного кодекса Российской Федерации, </w:t>
      </w:r>
      <w:r w:rsidRPr="00F7155D">
        <w:rPr>
          <w:rFonts w:ascii="Times New Roman" w:hAnsi="Times New Roman" w:cs="Times New Roman"/>
          <w:color w:val="000000" w:themeColor="text1"/>
          <w:sz w:val="24"/>
          <w:szCs w:val="24"/>
        </w:rPr>
        <w:t>за исключением</w:t>
      </w:r>
      <w:proofErr w:type="gramEnd"/>
      <w:r w:rsidRPr="00F7155D">
        <w:rPr>
          <w:rFonts w:ascii="Times New Roman" w:hAnsi="Times New Roman" w:cs="Times New Roman"/>
          <w:color w:val="000000" w:themeColor="text1"/>
          <w:sz w:val="24"/>
          <w:szCs w:val="24"/>
        </w:rPr>
        <w:t xml:space="preserve"> случая, указанного в </w:t>
      </w:r>
      <w:hyperlink w:anchor="P1671" w:history="1">
        <w:r w:rsidRPr="00F7155D">
          <w:rPr>
            <w:rFonts w:ascii="Times New Roman" w:hAnsi="Times New Roman" w:cs="Times New Roman"/>
            <w:color w:val="000000" w:themeColor="text1"/>
            <w:sz w:val="24"/>
            <w:szCs w:val="24"/>
          </w:rPr>
          <w:t>части 1.1</w:t>
        </w:r>
      </w:hyperlink>
      <w:r w:rsidRPr="00F7155D">
        <w:rPr>
          <w:rFonts w:ascii="Times New Roman" w:hAnsi="Times New Roman" w:cs="Times New Roman"/>
          <w:color w:val="000000" w:themeColor="text1"/>
          <w:sz w:val="24"/>
          <w:szCs w:val="24"/>
        </w:rPr>
        <w:t xml:space="preserve"> настоящей статьи. </w:t>
      </w:r>
      <w:proofErr w:type="gramStart"/>
      <w:r w:rsidRPr="00F7155D">
        <w:rPr>
          <w:rFonts w:ascii="Times New Roman" w:hAnsi="Times New Roman" w:cs="Times New Roman"/>
          <w:color w:val="000000" w:themeColor="text1"/>
          <w:sz w:val="24"/>
          <w:szCs w:val="24"/>
        </w:rPr>
        <w:t xml:space="preserve">Расходы, связанные с организацией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и проведением общественных обсуждений или публичных слушаний по проекту решения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roofErr w:type="gramEnd"/>
    </w:p>
    <w:p w:rsidR="00BC3D94" w:rsidRPr="00F7155D" w:rsidRDefault="007C4472" w:rsidP="00E70FF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w:t>
      </w:r>
      <w:r w:rsidR="00BC3D94" w:rsidRPr="00F7155D">
        <w:rPr>
          <w:rFonts w:ascii="Times New Roman" w:hAnsi="Times New Roman" w:cs="Times New Roman"/>
          <w:color w:val="000000" w:themeColor="text1"/>
          <w:sz w:val="24"/>
          <w:szCs w:val="24"/>
        </w:rPr>
        <w:t xml:space="preserve">. </w:t>
      </w:r>
      <w:proofErr w:type="gramStart"/>
      <w:r w:rsidR="007632F1" w:rsidRPr="00F7155D">
        <w:rPr>
          <w:rFonts w:ascii="Times New Roman" w:hAnsi="Times New Roman" w:cs="Times New Roman"/>
          <w:color w:val="000000" w:themeColor="text1"/>
          <w:sz w:val="24"/>
          <w:szCs w:val="24"/>
        </w:rPr>
        <w:t xml:space="preserve">На основании заключения о результатах общественных обсуждений </w:t>
      </w:r>
      <w:r w:rsidR="005A3779"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 xml:space="preserve">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w:t>
      </w:r>
      <w:r w:rsidR="005A3779"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 xml:space="preserve">о предоставлении такого разрешения или об отказе в предоставлении такого разрешения </w:t>
      </w:r>
      <w:r w:rsidR="005A3779"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с указанием причин принятого решения и</w:t>
      </w:r>
      <w:proofErr w:type="gramEnd"/>
      <w:r w:rsidR="007632F1" w:rsidRPr="00F7155D">
        <w:rPr>
          <w:rFonts w:ascii="Times New Roman" w:hAnsi="Times New Roman" w:cs="Times New Roman"/>
          <w:color w:val="000000" w:themeColor="text1"/>
          <w:sz w:val="24"/>
          <w:szCs w:val="24"/>
        </w:rPr>
        <w:t xml:space="preserve"> направляет указанные </w:t>
      </w:r>
      <w:r w:rsidR="00BC3D94" w:rsidRPr="00F7155D">
        <w:rPr>
          <w:rFonts w:ascii="Times New Roman" w:hAnsi="Times New Roman" w:cs="Times New Roman"/>
          <w:color w:val="000000" w:themeColor="text1"/>
          <w:sz w:val="24"/>
          <w:szCs w:val="24"/>
        </w:rPr>
        <w:t xml:space="preserve">рекомендации </w:t>
      </w:r>
      <w:r w:rsidR="007D7CEA" w:rsidRPr="00F7155D">
        <w:rPr>
          <w:rFonts w:ascii="Times New Roman" w:hAnsi="Times New Roman" w:cs="Times New Roman"/>
          <w:color w:val="000000" w:themeColor="text1"/>
          <w:sz w:val="24"/>
          <w:szCs w:val="24"/>
        </w:rPr>
        <w:t>Г</w:t>
      </w:r>
      <w:r w:rsidR="00BC3D94" w:rsidRPr="00F7155D">
        <w:rPr>
          <w:rFonts w:ascii="Times New Roman" w:hAnsi="Times New Roman" w:cs="Times New Roman"/>
          <w:color w:val="000000" w:themeColor="text1"/>
          <w:sz w:val="24"/>
          <w:szCs w:val="24"/>
        </w:rPr>
        <w:t xml:space="preserve">лаве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B23A9F" w:rsidRPr="00F7155D">
        <w:rPr>
          <w:rFonts w:ascii="Times New Roman" w:hAnsi="Times New Roman" w:cs="Times New Roman"/>
          <w:color w:val="000000" w:themeColor="text1"/>
          <w:sz w:val="24"/>
          <w:szCs w:val="24"/>
        </w:rPr>
        <w:t>муниципального района</w:t>
      </w:r>
      <w:r w:rsidR="00232712" w:rsidRPr="00F7155D">
        <w:rPr>
          <w:rFonts w:ascii="Times New Roman" w:hAnsi="Times New Roman" w:cs="Times New Roman"/>
          <w:color w:val="000000" w:themeColor="text1"/>
          <w:sz w:val="24"/>
          <w:szCs w:val="24"/>
        </w:rPr>
        <w:t>.</w:t>
      </w:r>
    </w:p>
    <w:p w:rsidR="00222881" w:rsidRPr="00F7155D" w:rsidRDefault="007C4472" w:rsidP="00E70FF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w:t>
      </w:r>
      <w:r w:rsidR="00222881" w:rsidRPr="00F7155D">
        <w:rPr>
          <w:rFonts w:ascii="Times New Roman" w:hAnsi="Times New Roman" w:cs="Times New Roman"/>
          <w:color w:val="000000" w:themeColor="text1"/>
          <w:sz w:val="24"/>
          <w:szCs w:val="24"/>
        </w:rPr>
        <w:t xml:space="preserve">. </w:t>
      </w:r>
      <w:proofErr w:type="gramStart"/>
      <w:r w:rsidR="00222881" w:rsidRPr="00F7155D">
        <w:rPr>
          <w:rFonts w:ascii="Times New Roman" w:hAnsi="Times New Roman" w:cs="Times New Roman"/>
          <w:color w:val="000000" w:themeColor="text1"/>
          <w:sz w:val="24"/>
          <w:szCs w:val="24"/>
        </w:rPr>
        <w:t xml:space="preserve">Глава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B23A9F" w:rsidRPr="00F7155D">
        <w:rPr>
          <w:rFonts w:ascii="Times New Roman" w:hAnsi="Times New Roman" w:cs="Times New Roman"/>
          <w:color w:val="000000" w:themeColor="text1"/>
          <w:sz w:val="24"/>
          <w:szCs w:val="24"/>
        </w:rPr>
        <w:t>муниципального района</w:t>
      </w:r>
      <w:r w:rsidR="009A6AAC" w:rsidRPr="00F7155D">
        <w:rPr>
          <w:rFonts w:ascii="Times New Roman" w:hAnsi="Times New Roman" w:cs="Times New Roman"/>
          <w:color w:val="000000" w:themeColor="text1"/>
          <w:sz w:val="24"/>
          <w:szCs w:val="24"/>
        </w:rPr>
        <w:t xml:space="preserve"> </w:t>
      </w:r>
      <w:r w:rsidR="00222881" w:rsidRPr="00F7155D">
        <w:rPr>
          <w:rFonts w:ascii="Times New Roman" w:hAnsi="Times New Roman" w:cs="Times New Roman"/>
          <w:color w:val="000000" w:themeColor="text1"/>
          <w:sz w:val="24"/>
          <w:szCs w:val="24"/>
        </w:rPr>
        <w:t xml:space="preserve">в течении </w:t>
      </w:r>
      <w:r w:rsidR="00D86542" w:rsidRPr="00F7155D">
        <w:rPr>
          <w:rFonts w:ascii="Times New Roman" w:hAnsi="Times New Roman" w:cs="Times New Roman"/>
          <w:color w:val="000000" w:themeColor="text1"/>
          <w:sz w:val="24"/>
          <w:szCs w:val="24"/>
        </w:rPr>
        <w:t>семи</w:t>
      </w:r>
      <w:r w:rsidR="00222881" w:rsidRPr="00F7155D">
        <w:rPr>
          <w:rFonts w:ascii="Times New Roman" w:hAnsi="Times New Roman" w:cs="Times New Roman"/>
          <w:color w:val="000000" w:themeColor="text1"/>
          <w:sz w:val="24"/>
          <w:szCs w:val="24"/>
        </w:rPr>
        <w:t xml:space="preserve"> дней со дня поступления указанных в части </w:t>
      </w:r>
      <w:r w:rsidRPr="00F7155D">
        <w:rPr>
          <w:rFonts w:ascii="Times New Roman" w:hAnsi="Times New Roman" w:cs="Times New Roman"/>
          <w:color w:val="000000" w:themeColor="text1"/>
          <w:sz w:val="24"/>
          <w:szCs w:val="24"/>
        </w:rPr>
        <w:t>5</w:t>
      </w:r>
      <w:r w:rsidR="00222881" w:rsidRPr="00F7155D">
        <w:rPr>
          <w:rFonts w:ascii="Times New Roman" w:hAnsi="Times New Roman" w:cs="Times New Roman"/>
          <w:color w:val="000000" w:themeColor="text1"/>
          <w:sz w:val="24"/>
          <w:szCs w:val="24"/>
        </w:rPr>
        <w:t xml:space="preserve"> настоящей статьи рекомендаций принимает решение </w:t>
      </w:r>
      <w:r w:rsidR="00385E21" w:rsidRPr="00F7155D">
        <w:rPr>
          <w:rFonts w:ascii="Times New Roman" w:hAnsi="Times New Roman" w:cs="Times New Roman"/>
          <w:color w:val="000000" w:themeColor="text1"/>
          <w:sz w:val="24"/>
          <w:szCs w:val="24"/>
        </w:rPr>
        <w:br/>
      </w:r>
      <w:r w:rsidR="00222881" w:rsidRPr="00F7155D">
        <w:rPr>
          <w:rFonts w:ascii="Times New Roman" w:hAnsi="Times New Roman" w:cs="Times New Roman"/>
          <w:color w:val="000000" w:themeColor="text1"/>
          <w:sz w:val="24"/>
          <w:szCs w:val="24"/>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w:t>
      </w:r>
      <w:r w:rsidR="00385E21" w:rsidRPr="00F7155D">
        <w:rPr>
          <w:rFonts w:ascii="Times New Roman" w:hAnsi="Times New Roman" w:cs="Times New Roman"/>
          <w:color w:val="000000" w:themeColor="text1"/>
          <w:sz w:val="24"/>
          <w:szCs w:val="24"/>
        </w:rPr>
        <w:br/>
      </w:r>
      <w:r w:rsidR="00222881" w:rsidRPr="00F7155D">
        <w:rPr>
          <w:rFonts w:ascii="Times New Roman" w:hAnsi="Times New Roman" w:cs="Times New Roman"/>
          <w:color w:val="000000" w:themeColor="text1"/>
          <w:sz w:val="24"/>
          <w:szCs w:val="24"/>
        </w:rPr>
        <w:t>в предоставлении такого разрешения с указанием причин принятого решения.</w:t>
      </w:r>
      <w:proofErr w:type="gramEnd"/>
    </w:p>
    <w:p w:rsidR="007C4472" w:rsidRPr="00F7155D" w:rsidRDefault="007C4472" w:rsidP="00E70FF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6.1. </w:t>
      </w:r>
      <w:proofErr w:type="gramStart"/>
      <w:r w:rsidRPr="00F7155D">
        <w:rPr>
          <w:rFonts w:ascii="Times New Roman" w:hAnsi="Times New Roman" w:cs="Times New Roman"/>
          <w:color w:val="000000" w:themeColor="text1"/>
          <w:sz w:val="24"/>
          <w:szCs w:val="24"/>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в </w:t>
      </w:r>
      <w:hyperlink w:anchor="P3884" w:history="1">
        <w:r w:rsidRPr="00F7155D">
          <w:rPr>
            <w:rFonts w:ascii="Times New Roman" w:hAnsi="Times New Roman" w:cs="Times New Roman"/>
            <w:color w:val="000000" w:themeColor="text1"/>
            <w:sz w:val="24"/>
            <w:szCs w:val="24"/>
          </w:rPr>
          <w:t>части 2 статьи 55.32</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w:t>
      </w:r>
      <w:proofErr w:type="gramEnd"/>
      <w:r w:rsidRPr="00F7155D">
        <w:rPr>
          <w:rFonts w:ascii="Times New Roman" w:hAnsi="Times New Roman" w:cs="Times New Roman"/>
          <w:color w:val="000000" w:themeColor="text1"/>
          <w:sz w:val="24"/>
          <w:szCs w:val="24"/>
        </w:rPr>
        <w:t xml:space="preserve"> </w:t>
      </w:r>
      <w:proofErr w:type="gramStart"/>
      <w:r w:rsidRPr="00F7155D">
        <w:rPr>
          <w:rFonts w:ascii="Times New Roman" w:hAnsi="Times New Roman" w:cs="Times New Roman"/>
          <w:color w:val="000000" w:themeColor="text1"/>
          <w:sz w:val="24"/>
          <w:szCs w:val="24"/>
        </w:rPr>
        <w:t xml:space="preserve">ее сноса или приведения в соответствие с установленными требованиями, за исключением случаев, если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по результатам рассмотрения данного уведомления органом местного самоуправления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F7155D">
          <w:rPr>
            <w:rFonts w:ascii="Times New Roman" w:hAnsi="Times New Roman" w:cs="Times New Roman"/>
            <w:color w:val="000000" w:themeColor="text1"/>
            <w:sz w:val="24"/>
            <w:szCs w:val="24"/>
          </w:rPr>
          <w:t>части 2 статьи 55.32</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w:t>
      </w:r>
      <w:proofErr w:type="gramEnd"/>
      <w:r w:rsidRPr="00F7155D">
        <w:rPr>
          <w:rFonts w:ascii="Times New Roman" w:hAnsi="Times New Roman" w:cs="Times New Roman"/>
          <w:color w:val="000000" w:themeColor="text1"/>
          <w:sz w:val="24"/>
          <w:szCs w:val="24"/>
        </w:rPr>
        <w:t xml:space="preserve"> постройки не усматривается либо вступило </w:t>
      </w:r>
      <w:proofErr w:type="gramStart"/>
      <w:r w:rsidRPr="00F7155D">
        <w:rPr>
          <w:rFonts w:ascii="Times New Roman" w:hAnsi="Times New Roman" w:cs="Times New Roman"/>
          <w:color w:val="000000" w:themeColor="text1"/>
          <w:sz w:val="24"/>
          <w:szCs w:val="24"/>
        </w:rPr>
        <w:t xml:space="preserve">в законную силу решение суда об отказе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в удовлетворении исковых требований о сносе</w:t>
      </w:r>
      <w:proofErr w:type="gramEnd"/>
      <w:r w:rsidRPr="00F7155D">
        <w:rPr>
          <w:rFonts w:ascii="Times New Roman" w:hAnsi="Times New Roman" w:cs="Times New Roman"/>
          <w:color w:val="000000" w:themeColor="text1"/>
          <w:sz w:val="24"/>
          <w:szCs w:val="24"/>
        </w:rPr>
        <w:t xml:space="preserve"> самовольной постройки или ее приведении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в соответствие с установленными требованиями.</w:t>
      </w:r>
    </w:p>
    <w:p w:rsidR="00BC3D94" w:rsidRPr="00F7155D" w:rsidRDefault="007C4472" w:rsidP="00BC3D94">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7</w:t>
      </w:r>
      <w:r w:rsidR="00BC3D94" w:rsidRPr="00F7155D">
        <w:rPr>
          <w:rFonts w:ascii="Times New Roman" w:hAnsi="Times New Roman" w:cs="Times New Roman"/>
          <w:color w:val="000000" w:themeColor="text1"/>
          <w:sz w:val="24"/>
          <w:szCs w:val="24"/>
        </w:rPr>
        <w:t xml:space="preserve">. Физическое или юридическое лицо вправе оспорить </w:t>
      </w:r>
      <w:proofErr w:type="gramStart"/>
      <w:r w:rsidR="00BC3D94" w:rsidRPr="00F7155D">
        <w:rPr>
          <w:rFonts w:ascii="Times New Roman" w:hAnsi="Times New Roman" w:cs="Times New Roman"/>
          <w:color w:val="000000" w:themeColor="text1"/>
          <w:sz w:val="24"/>
          <w:szCs w:val="24"/>
        </w:rPr>
        <w:t>в судебном порядке решение о предоставлении разрешения на отклонение от предельных параметров</w:t>
      </w:r>
      <w:proofErr w:type="gramEnd"/>
      <w:r w:rsidR="00BC3D94" w:rsidRPr="00F7155D">
        <w:rPr>
          <w:rFonts w:ascii="Times New Roman" w:hAnsi="Times New Roman" w:cs="Times New Roman"/>
          <w:color w:val="000000" w:themeColor="text1"/>
          <w:sz w:val="24"/>
          <w:szCs w:val="24"/>
        </w:rPr>
        <w:t xml:space="preserve"> разрешенного строительства, реконструкции объектов капитального строительства или об отказе </w:t>
      </w:r>
      <w:r w:rsidR="005A3779" w:rsidRPr="00F7155D">
        <w:rPr>
          <w:rFonts w:ascii="Times New Roman" w:hAnsi="Times New Roman" w:cs="Times New Roman"/>
          <w:color w:val="000000" w:themeColor="text1"/>
          <w:sz w:val="24"/>
          <w:szCs w:val="24"/>
        </w:rPr>
        <w:br/>
      </w:r>
      <w:r w:rsidR="00BC3D94" w:rsidRPr="00F7155D">
        <w:rPr>
          <w:rFonts w:ascii="Times New Roman" w:hAnsi="Times New Roman" w:cs="Times New Roman"/>
          <w:color w:val="000000" w:themeColor="text1"/>
          <w:sz w:val="24"/>
          <w:szCs w:val="24"/>
        </w:rPr>
        <w:t>в предоставлении такого разрешения.</w:t>
      </w:r>
    </w:p>
    <w:p w:rsidR="00597D15" w:rsidRPr="00F7155D" w:rsidRDefault="00597D15" w:rsidP="00BC3D94">
      <w:pPr>
        <w:pStyle w:val="ConsPlusNormal"/>
        <w:ind w:firstLine="709"/>
        <w:jc w:val="both"/>
        <w:rPr>
          <w:rFonts w:ascii="Times New Roman" w:hAnsi="Times New Roman" w:cs="Times New Roman"/>
          <w:b/>
          <w:color w:val="000000" w:themeColor="text1"/>
          <w:sz w:val="24"/>
          <w:szCs w:val="24"/>
        </w:rPr>
      </w:pPr>
    </w:p>
    <w:p w:rsidR="00597D15" w:rsidRPr="00F7155D" w:rsidRDefault="00597D15" w:rsidP="00E44A15">
      <w:pPr>
        <w:pStyle w:val="3"/>
        <w:rPr>
          <w:color w:val="000000" w:themeColor="text1"/>
        </w:rPr>
      </w:pPr>
      <w:bookmarkStart w:id="21" w:name="_Toc170459909"/>
      <w:r w:rsidRPr="00F7155D">
        <w:rPr>
          <w:color w:val="000000" w:themeColor="text1"/>
        </w:rPr>
        <w:t>Статья 11. Архитектурно-градостроительный облик объекта капитального строительства</w:t>
      </w:r>
      <w:bookmarkEnd w:id="21"/>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 </w:t>
      </w:r>
      <w:proofErr w:type="gramStart"/>
      <w:r w:rsidRPr="00F7155D">
        <w:rPr>
          <w:rFonts w:ascii="Times New Roman" w:hAnsi="Times New Roman" w:cs="Times New Roman"/>
          <w:color w:val="000000" w:themeColor="text1"/>
          <w:sz w:val="24"/>
          <w:szCs w:val="24"/>
        </w:rPr>
        <w:t>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w:t>
      </w:r>
      <w:r w:rsidRPr="00F7155D">
        <w:rPr>
          <w:rFonts w:ascii="Times New Roman" w:hAnsi="Times New Roman" w:cs="Times New Roman"/>
          <w:color w:val="000000" w:themeColor="text1"/>
          <w:sz w:val="24"/>
          <w:szCs w:val="24"/>
        </w:rPr>
        <w:br/>
        <w:t>в границах территорий, предусмотренных частью 5.3 статьи 30 Градостроительного кодекса Российской Федерации, за исключением случаев, предусмотренных частью 2 настоящей статьи.</w:t>
      </w:r>
      <w:proofErr w:type="gramEnd"/>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Согласование архитектурно-градостроительного облика объекта капитального строительства не требуется в отношении:</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объектов, для строительства или реконструкции которых не требуется получение разрешения на строительство;</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объектов, расположенных на земельных участках, находящихся в пользовании учреждений, исполняющих наказание;</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w:t>
      </w:r>
      <w:r w:rsidRPr="00F7155D">
        <w:rPr>
          <w:rFonts w:ascii="Times New Roman" w:hAnsi="Times New Roman" w:cs="Times New Roman"/>
          <w:color w:val="000000" w:themeColor="text1"/>
          <w:sz w:val="24"/>
          <w:szCs w:val="24"/>
        </w:rPr>
        <w:br/>
        <w:t>в области обороны страны и безопасности государства;</w:t>
      </w:r>
      <w:proofErr w:type="gramEnd"/>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5) иных объектов, определенных Правительством Российской Федерации, нормативными правовыми актами </w:t>
      </w:r>
      <w:proofErr w:type="gramStart"/>
      <w:r w:rsidRPr="00F7155D">
        <w:rPr>
          <w:rFonts w:ascii="Times New Roman" w:hAnsi="Times New Roman" w:cs="Times New Roman"/>
          <w:color w:val="000000" w:themeColor="text1"/>
          <w:sz w:val="24"/>
          <w:szCs w:val="24"/>
        </w:rPr>
        <w:t>органов государственной власти субъектов Российской Федерации</w:t>
      </w:r>
      <w:proofErr w:type="gramEnd"/>
      <w:r w:rsidRPr="00F7155D">
        <w:rPr>
          <w:rFonts w:ascii="Times New Roman" w:hAnsi="Times New Roman" w:cs="Times New Roman"/>
          <w:color w:val="000000" w:themeColor="text1"/>
          <w:sz w:val="24"/>
          <w:szCs w:val="24"/>
        </w:rPr>
        <w:t>.</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4. </w:t>
      </w:r>
      <w:proofErr w:type="gramStart"/>
      <w:r w:rsidRPr="00F7155D">
        <w:rPr>
          <w:rFonts w:ascii="Times New Roman" w:hAnsi="Times New Roman" w:cs="Times New Roman"/>
          <w:color w:val="000000" w:themeColor="text1"/>
          <w:sz w:val="24"/>
          <w:szCs w:val="24"/>
        </w:rPr>
        <w:t>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roofErr w:type="gramEnd"/>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rsidR="00156192" w:rsidRPr="00F7155D" w:rsidRDefault="00156192" w:rsidP="00597D15">
      <w:pPr>
        <w:pStyle w:val="ConsPlusNormal"/>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 xml:space="preserve">Постановлением Правительства Российской Федерации от 29.05.2023 № 857 «Об </w:t>
      </w:r>
      <w:r w:rsidRPr="00F7155D">
        <w:rPr>
          <w:rFonts w:ascii="Times New Roman" w:hAnsi="Times New Roman" w:cs="Times New Roman"/>
          <w:color w:val="000000" w:themeColor="text1"/>
          <w:spacing w:val="-4"/>
          <w:sz w:val="24"/>
          <w:szCs w:val="24"/>
        </w:rPr>
        <w:t>утверждении требований к архитектурно-градостроительному облику объекта капитального</w:t>
      </w:r>
      <w:r w:rsidRPr="00F7155D">
        <w:rPr>
          <w:rFonts w:ascii="Times New Roman" w:hAnsi="Times New Roman" w:cs="Times New Roman"/>
          <w:color w:val="000000" w:themeColor="text1"/>
          <w:sz w:val="24"/>
          <w:szCs w:val="24"/>
        </w:rPr>
        <w:t xml:space="preserve"> строительства и Правил согласования архитектурно-градостроительного облика объекта капитального строительства» утверждены требования к архитектурно-градостроительному облику объектов капитального строительства:</w:t>
      </w:r>
      <w:proofErr w:type="gramEnd"/>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4"/>
          <w:sz w:val="24"/>
          <w:szCs w:val="24"/>
        </w:rPr>
        <w:sym w:font="Symbol" w:char="F02D"/>
      </w:r>
      <w:r w:rsidR="00156192" w:rsidRPr="00F7155D">
        <w:rPr>
          <w:rFonts w:ascii="Times New Roman" w:hAnsi="Times New Roman" w:cs="Times New Roman"/>
          <w:color w:val="000000" w:themeColor="text1"/>
          <w:spacing w:val="-4"/>
          <w:sz w:val="24"/>
          <w:szCs w:val="24"/>
        </w:rPr>
        <w:tab/>
        <w:t>объемно-пространственные характеристики объектов капитального строительства</w:t>
      </w:r>
      <w:r w:rsidR="00156192" w:rsidRPr="00F7155D">
        <w:rPr>
          <w:rFonts w:ascii="Times New Roman" w:hAnsi="Times New Roman" w:cs="Times New Roman"/>
          <w:color w:val="000000" w:themeColor="text1"/>
          <w:sz w:val="24"/>
          <w:szCs w:val="24"/>
        </w:rPr>
        <w:t xml:space="preserve">, устанавливаемые путем перечисления </w:t>
      </w:r>
      <w:proofErr w:type="gramStart"/>
      <w:r w:rsidR="00156192" w:rsidRPr="00F7155D">
        <w:rPr>
          <w:rFonts w:ascii="Times New Roman" w:hAnsi="Times New Roman" w:cs="Times New Roman"/>
          <w:color w:val="000000" w:themeColor="text1"/>
          <w:sz w:val="24"/>
          <w:szCs w:val="24"/>
        </w:rPr>
        <w:t>архитектурных решений</w:t>
      </w:r>
      <w:proofErr w:type="gramEnd"/>
      <w:r w:rsidR="00156192" w:rsidRPr="00F7155D">
        <w:rPr>
          <w:rFonts w:ascii="Times New Roman" w:hAnsi="Times New Roman" w:cs="Times New Roman"/>
          <w:color w:val="000000" w:themeColor="text1"/>
          <w:sz w:val="24"/>
          <w:szCs w:val="24"/>
        </w:rPr>
        <w:t xml:space="preserve"> объектов капитального </w:t>
      </w:r>
      <w:r w:rsidR="00156192" w:rsidRPr="00F7155D">
        <w:rPr>
          <w:rFonts w:ascii="Times New Roman" w:hAnsi="Times New Roman" w:cs="Times New Roman"/>
          <w:color w:val="000000" w:themeColor="text1"/>
          <w:spacing w:val="-6"/>
          <w:sz w:val="24"/>
          <w:szCs w:val="24"/>
        </w:rPr>
        <w:t>строительства, определяющих их размер, форму, функциональное назначение и местоположение</w:t>
      </w:r>
      <w:r w:rsidR="00156192" w:rsidRPr="00F7155D">
        <w:rPr>
          <w:rFonts w:ascii="Times New Roman" w:hAnsi="Times New Roman" w:cs="Times New Roman"/>
          <w:color w:val="000000" w:themeColor="text1"/>
          <w:sz w:val="24"/>
          <w:szCs w:val="24"/>
        </w:rPr>
        <w:t xml:space="preserve"> в границах земельного участка;</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6"/>
          <w:sz w:val="24"/>
          <w:szCs w:val="24"/>
        </w:rPr>
        <w:sym w:font="Symbol" w:char="F02D"/>
      </w:r>
      <w:r w:rsidR="00156192" w:rsidRPr="00F7155D">
        <w:rPr>
          <w:rFonts w:ascii="Times New Roman" w:hAnsi="Times New Roman" w:cs="Times New Roman"/>
          <w:color w:val="000000" w:themeColor="text1"/>
          <w:spacing w:val="-6"/>
          <w:sz w:val="24"/>
          <w:szCs w:val="24"/>
        </w:rPr>
        <w:tab/>
      </w:r>
      <w:proofErr w:type="gramStart"/>
      <w:r w:rsidR="00156192" w:rsidRPr="00F7155D">
        <w:rPr>
          <w:rFonts w:ascii="Times New Roman" w:hAnsi="Times New Roman" w:cs="Times New Roman"/>
          <w:color w:val="000000" w:themeColor="text1"/>
          <w:spacing w:val="-6"/>
          <w:sz w:val="24"/>
          <w:szCs w:val="24"/>
        </w:rPr>
        <w:t>архитектурно-стилистические характеристики объектов капитального строительства, ус</w:t>
      </w:r>
      <w:r w:rsidR="00156192" w:rsidRPr="00F7155D">
        <w:rPr>
          <w:rFonts w:ascii="Times New Roman" w:hAnsi="Times New Roman" w:cs="Times New Roman"/>
          <w:color w:val="000000" w:themeColor="text1"/>
          <w:sz w:val="24"/>
          <w:szCs w:val="24"/>
        </w:rPr>
        <w:t>танавливаемые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roofErr w:type="gramEnd"/>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sym w:font="Symbol" w:char="F02D"/>
      </w:r>
      <w:r w:rsidR="00156192" w:rsidRPr="00F7155D">
        <w:rPr>
          <w:rFonts w:ascii="Times New Roman" w:hAnsi="Times New Roman" w:cs="Times New Roman"/>
          <w:color w:val="000000" w:themeColor="text1"/>
          <w:sz w:val="24"/>
          <w:szCs w:val="24"/>
        </w:rPr>
        <w:tab/>
        <w:t>требования к цветовым решениям объектов капитального строительства, устанавливаемые путем перечисления цветов и оттенков для отделки фасадов с указанием палитры;</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sym w:font="Symbol" w:char="F02D"/>
      </w:r>
      <w:r w:rsidR="00156192" w:rsidRPr="00F7155D">
        <w:rPr>
          <w:rFonts w:ascii="Times New Roman" w:hAnsi="Times New Roman" w:cs="Times New Roman"/>
          <w:color w:val="000000" w:themeColor="text1"/>
          <w:sz w:val="24"/>
          <w:szCs w:val="24"/>
        </w:rPr>
        <w:tab/>
        <w:t>требования к отделочным и (или) строительным материалам, определяющие архитектурный облик объектов капитального строительства, устанавливаемые путем перечисления материалов для отделки фасадов и приемов улучшения их декоративных качеств;</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4"/>
          <w:sz w:val="24"/>
          <w:szCs w:val="24"/>
        </w:rPr>
        <w:sym w:font="Symbol" w:char="F02D"/>
      </w:r>
      <w:r w:rsidR="00156192" w:rsidRPr="00F7155D">
        <w:rPr>
          <w:rFonts w:ascii="Times New Roman" w:hAnsi="Times New Roman" w:cs="Times New Roman"/>
          <w:color w:val="000000" w:themeColor="text1"/>
          <w:spacing w:val="-4"/>
          <w:sz w:val="24"/>
          <w:szCs w:val="24"/>
        </w:rPr>
        <w:tab/>
        <w:t>требования к размещению технического и инженерного оборудования на фасадах</w:t>
      </w:r>
      <w:r w:rsidRPr="00F7155D">
        <w:rPr>
          <w:rFonts w:ascii="Times New Roman" w:hAnsi="Times New Roman" w:cs="Times New Roman"/>
          <w:color w:val="000000" w:themeColor="text1"/>
          <w:sz w:val="24"/>
          <w:szCs w:val="24"/>
        </w:rPr>
        <w:br/>
      </w:r>
      <w:r w:rsidR="00156192" w:rsidRPr="00F7155D">
        <w:rPr>
          <w:rFonts w:ascii="Times New Roman" w:hAnsi="Times New Roman" w:cs="Times New Roman"/>
          <w:color w:val="000000" w:themeColor="text1"/>
          <w:sz w:val="24"/>
          <w:szCs w:val="24"/>
        </w:rPr>
        <w:t xml:space="preserve">и кровлях объектов капитального строительства, устанавливаемые путем перечисления технических устройств (в </w:t>
      </w:r>
      <w:proofErr w:type="spellStart"/>
      <w:r w:rsidR="00156192" w:rsidRPr="00F7155D">
        <w:rPr>
          <w:rFonts w:ascii="Times New Roman" w:hAnsi="Times New Roman" w:cs="Times New Roman"/>
          <w:color w:val="000000" w:themeColor="text1"/>
          <w:sz w:val="24"/>
          <w:szCs w:val="24"/>
        </w:rPr>
        <w:t>т.ч</w:t>
      </w:r>
      <w:proofErr w:type="spellEnd"/>
      <w:r w:rsidR="00156192" w:rsidRPr="00F7155D">
        <w:rPr>
          <w:rFonts w:ascii="Times New Roman" w:hAnsi="Times New Roman" w:cs="Times New Roman"/>
          <w:color w:val="000000" w:themeColor="text1"/>
          <w:sz w:val="24"/>
          <w:szCs w:val="24"/>
        </w:rPr>
        <w:t xml:space="preserve">. вентиляции и кондиционирования воздуха, газоснабжения, освещения, связи, видеонаблюдения) и приемов </w:t>
      </w:r>
      <w:proofErr w:type="gramStart"/>
      <w:r w:rsidR="00156192" w:rsidRPr="00F7155D">
        <w:rPr>
          <w:rFonts w:ascii="Times New Roman" w:hAnsi="Times New Roman" w:cs="Times New Roman"/>
          <w:color w:val="000000" w:themeColor="text1"/>
          <w:sz w:val="24"/>
          <w:szCs w:val="24"/>
        </w:rPr>
        <w:t>улучшения декоративных качеств фасадов объектов капитального строительства</w:t>
      </w:r>
      <w:proofErr w:type="gramEnd"/>
      <w:r w:rsidR="00156192" w:rsidRPr="00F7155D">
        <w:rPr>
          <w:rFonts w:ascii="Times New Roman" w:hAnsi="Times New Roman" w:cs="Times New Roman"/>
          <w:color w:val="000000" w:themeColor="text1"/>
          <w:sz w:val="24"/>
          <w:szCs w:val="24"/>
        </w:rPr>
        <w:t>;</w:t>
      </w:r>
    </w:p>
    <w:p w:rsidR="00156192" w:rsidRPr="00F7155D" w:rsidRDefault="00237F30" w:rsidP="00237F30">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4"/>
          <w:sz w:val="24"/>
          <w:szCs w:val="24"/>
        </w:rPr>
        <w:sym w:font="Symbol" w:char="F02D"/>
      </w:r>
      <w:r w:rsidR="00156192" w:rsidRPr="00F7155D">
        <w:rPr>
          <w:rFonts w:ascii="Times New Roman" w:hAnsi="Times New Roman" w:cs="Times New Roman"/>
          <w:color w:val="000000" w:themeColor="text1"/>
          <w:spacing w:val="-4"/>
          <w:sz w:val="24"/>
          <w:szCs w:val="24"/>
        </w:rPr>
        <w:tab/>
      </w:r>
      <w:proofErr w:type="gramStart"/>
      <w:r w:rsidR="00156192" w:rsidRPr="00F7155D">
        <w:rPr>
          <w:rFonts w:ascii="Times New Roman" w:hAnsi="Times New Roman" w:cs="Times New Roman"/>
          <w:color w:val="000000" w:themeColor="text1"/>
          <w:spacing w:val="-4"/>
          <w:sz w:val="24"/>
          <w:szCs w:val="24"/>
        </w:rPr>
        <w:t>требования к подсветке фасадов объектов капитального строительства, устанавливаемые</w:t>
      </w:r>
      <w:r w:rsidR="00156192" w:rsidRPr="00F7155D">
        <w:rPr>
          <w:rFonts w:ascii="Times New Roman" w:hAnsi="Times New Roman" w:cs="Times New Roman"/>
          <w:color w:val="000000" w:themeColor="text1"/>
          <w:sz w:val="24"/>
          <w:szCs w:val="24"/>
        </w:rPr>
        <w:t xml:space="preserve"> путем перечисления архитектурных приемов внешнего освещения их фасадов и цветов, а также оттенков такого освещения с указанием палитры.</w:t>
      </w:r>
      <w:proofErr w:type="gramEnd"/>
    </w:p>
    <w:p w:rsidR="003755F5" w:rsidRPr="00F7155D" w:rsidRDefault="003755F5" w:rsidP="00156192">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В границах </w:t>
      </w:r>
      <w:proofErr w:type="spellStart"/>
      <w:r w:rsidR="009F5E22" w:rsidRPr="00F7155D">
        <w:rPr>
          <w:rFonts w:ascii="Times New Roman" w:hAnsi="Times New Roman" w:cs="Times New Roman"/>
          <w:color w:val="000000" w:themeColor="text1"/>
          <w:sz w:val="24"/>
          <w:szCs w:val="24"/>
        </w:rPr>
        <w:t>Ореховск</w:t>
      </w:r>
      <w:r w:rsidRPr="00F7155D">
        <w:rPr>
          <w:rFonts w:ascii="Times New Roman" w:hAnsi="Times New Roman" w:cs="Times New Roman"/>
          <w:color w:val="000000" w:themeColor="text1"/>
          <w:sz w:val="24"/>
          <w:szCs w:val="24"/>
        </w:rPr>
        <w:t>ого</w:t>
      </w:r>
      <w:proofErr w:type="spellEnd"/>
      <w:r w:rsidRPr="00F7155D">
        <w:rPr>
          <w:rFonts w:ascii="Times New Roman" w:hAnsi="Times New Roman" w:cs="Times New Roman"/>
          <w:color w:val="000000" w:themeColor="text1"/>
          <w:sz w:val="24"/>
          <w:szCs w:val="24"/>
        </w:rPr>
        <w:t xml:space="preserve"> сельского поселения </w:t>
      </w:r>
      <w:r w:rsidR="009F5E22" w:rsidRPr="00F7155D">
        <w:rPr>
          <w:rFonts w:ascii="Times New Roman" w:hAnsi="Times New Roman" w:cs="Times New Roman"/>
          <w:color w:val="000000" w:themeColor="text1"/>
          <w:sz w:val="24"/>
          <w:szCs w:val="24"/>
        </w:rPr>
        <w:t>Одесск</w:t>
      </w:r>
      <w:r w:rsidRPr="00F7155D">
        <w:rPr>
          <w:rFonts w:ascii="Times New Roman" w:hAnsi="Times New Roman" w:cs="Times New Roman"/>
          <w:color w:val="000000" w:themeColor="text1"/>
          <w:sz w:val="24"/>
          <w:szCs w:val="24"/>
        </w:rPr>
        <w:t>ого муниципального района Омской области отсутствует необходимость установления территорий, в границах которых предусматриваются требования к архитектурно-градостроительному облику объектов капитального строительства.</w:t>
      </w:r>
    </w:p>
    <w:p w:rsidR="00156192" w:rsidRPr="00F7155D" w:rsidRDefault="00156192" w:rsidP="00597D15">
      <w:pPr>
        <w:pStyle w:val="ConsPlusNormal"/>
        <w:ind w:firstLine="709"/>
        <w:jc w:val="both"/>
        <w:rPr>
          <w:rFonts w:ascii="Times New Roman" w:hAnsi="Times New Roman" w:cs="Times New Roman"/>
          <w:color w:val="000000" w:themeColor="text1"/>
          <w:sz w:val="24"/>
          <w:szCs w:val="24"/>
        </w:rPr>
      </w:pPr>
    </w:p>
    <w:p w:rsidR="00C54152" w:rsidRPr="00F7155D" w:rsidRDefault="00194C78" w:rsidP="00B27A5D">
      <w:pPr>
        <w:pStyle w:val="20"/>
        <w:spacing w:after="0"/>
        <w:jc w:val="center"/>
        <w:rPr>
          <w:color w:val="000000" w:themeColor="text1"/>
          <w:sz w:val="24"/>
          <w:szCs w:val="24"/>
          <w:u w:val="single"/>
        </w:rPr>
      </w:pPr>
      <w:bookmarkStart w:id="22" w:name="_Toc170459910"/>
      <w:r w:rsidRPr="00F7155D">
        <w:rPr>
          <w:color w:val="000000" w:themeColor="text1"/>
          <w:sz w:val="24"/>
          <w:szCs w:val="24"/>
          <w:u w:val="single"/>
        </w:rPr>
        <w:t>Глава 4</w:t>
      </w:r>
      <w:r w:rsidR="00F75D42" w:rsidRPr="00F7155D">
        <w:rPr>
          <w:color w:val="000000" w:themeColor="text1"/>
          <w:sz w:val="24"/>
          <w:szCs w:val="24"/>
          <w:u w:val="single"/>
        </w:rPr>
        <w:t>.</w:t>
      </w:r>
      <w:r w:rsidRPr="00F7155D">
        <w:rPr>
          <w:color w:val="000000" w:themeColor="text1"/>
          <w:sz w:val="24"/>
          <w:szCs w:val="24"/>
          <w:u w:val="single"/>
        </w:rPr>
        <w:tab/>
        <w:t>Планировка территории</w:t>
      </w:r>
      <w:bookmarkEnd w:id="22"/>
    </w:p>
    <w:p w:rsidR="00C54152" w:rsidRPr="00F7155D" w:rsidRDefault="00F56E6D" w:rsidP="00B27A5D">
      <w:pPr>
        <w:pStyle w:val="3"/>
        <w:spacing w:before="0" w:line="276" w:lineRule="auto"/>
        <w:rPr>
          <w:color w:val="000000" w:themeColor="text1"/>
        </w:rPr>
      </w:pPr>
      <w:bookmarkStart w:id="23" w:name="_Toc170459911"/>
      <w:r w:rsidRPr="00F7155D">
        <w:rPr>
          <w:color w:val="000000" w:themeColor="text1"/>
        </w:rPr>
        <w:t xml:space="preserve">Статья </w:t>
      </w:r>
      <w:r w:rsidR="00EE2BB7" w:rsidRPr="00F7155D">
        <w:rPr>
          <w:color w:val="000000" w:themeColor="text1"/>
        </w:rPr>
        <w:t>1</w:t>
      </w:r>
      <w:r w:rsidR="0006743A" w:rsidRPr="00F7155D">
        <w:rPr>
          <w:color w:val="000000" w:themeColor="text1"/>
        </w:rPr>
        <w:t>2</w:t>
      </w:r>
      <w:r w:rsidR="00F75D42" w:rsidRPr="00F7155D">
        <w:rPr>
          <w:color w:val="000000" w:themeColor="text1"/>
        </w:rPr>
        <w:t>.</w:t>
      </w:r>
      <w:r w:rsidR="007D7CEA" w:rsidRPr="00F7155D">
        <w:rPr>
          <w:color w:val="000000" w:themeColor="text1"/>
        </w:rPr>
        <w:tab/>
      </w:r>
      <w:r w:rsidR="00A00CB1" w:rsidRPr="00F7155D">
        <w:rPr>
          <w:color w:val="000000" w:themeColor="text1"/>
        </w:rPr>
        <w:t>Назнач</w:t>
      </w:r>
      <w:r w:rsidR="00DE16EC" w:rsidRPr="00F7155D">
        <w:rPr>
          <w:color w:val="000000" w:themeColor="text1"/>
        </w:rPr>
        <w:t>ение, виды документации по плани</w:t>
      </w:r>
      <w:r w:rsidR="00A00CB1" w:rsidRPr="00F7155D">
        <w:rPr>
          <w:color w:val="000000" w:themeColor="text1"/>
        </w:rPr>
        <w:t>ровке территории</w:t>
      </w:r>
      <w:bookmarkEnd w:id="23"/>
    </w:p>
    <w:p w:rsidR="008F22FD" w:rsidRPr="00F7155D" w:rsidRDefault="00894EB3" w:rsidP="00E56C62">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 </w:t>
      </w:r>
      <w:proofErr w:type="gramStart"/>
      <w:r w:rsidR="007D7E24" w:rsidRPr="00F7155D">
        <w:rPr>
          <w:rFonts w:ascii="Times New Roman" w:hAnsi="Times New Roman" w:cs="Times New Roman"/>
          <w:color w:val="000000" w:themeColor="text1"/>
          <w:sz w:val="24"/>
          <w:szCs w:val="24"/>
        </w:rPr>
        <w:t xml:space="preserve">Подготовка документации по планировке территории </w:t>
      </w:r>
      <w:proofErr w:type="spellStart"/>
      <w:r w:rsidR="009F5E22" w:rsidRPr="00F7155D">
        <w:rPr>
          <w:rFonts w:ascii="Times New Roman" w:hAnsi="Times New Roman" w:cs="Times New Roman"/>
          <w:color w:val="000000" w:themeColor="text1"/>
          <w:sz w:val="24"/>
          <w:szCs w:val="24"/>
        </w:rPr>
        <w:t>Ореховск</w:t>
      </w:r>
      <w:r w:rsidR="00DC1A9D" w:rsidRPr="00F7155D">
        <w:rPr>
          <w:rFonts w:ascii="Times New Roman" w:hAnsi="Times New Roman" w:cs="Times New Roman"/>
          <w:color w:val="000000" w:themeColor="text1"/>
          <w:sz w:val="24"/>
          <w:szCs w:val="24"/>
        </w:rPr>
        <w:t>ого</w:t>
      </w:r>
      <w:proofErr w:type="spellEnd"/>
      <w:r w:rsidR="00DC1A9D" w:rsidRPr="00F7155D">
        <w:rPr>
          <w:rFonts w:ascii="Times New Roman" w:hAnsi="Times New Roman" w:cs="Times New Roman"/>
          <w:color w:val="000000" w:themeColor="text1"/>
          <w:sz w:val="24"/>
          <w:szCs w:val="24"/>
        </w:rPr>
        <w:t xml:space="preserve"> сельского</w:t>
      </w:r>
      <w:r w:rsidR="007D7E24" w:rsidRPr="00F7155D">
        <w:rPr>
          <w:rFonts w:ascii="Times New Roman" w:hAnsi="Times New Roman" w:cs="Times New Roman"/>
          <w:color w:val="000000" w:themeColor="text1"/>
          <w:sz w:val="24"/>
          <w:szCs w:val="24"/>
        </w:rPr>
        <w:t xml:space="preserve">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roofErr w:type="gramEnd"/>
    </w:p>
    <w:p w:rsidR="00894EB3" w:rsidRPr="00F7155D" w:rsidRDefault="007632F1"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w:t>
      </w:r>
      <w:r w:rsidR="00894EB3" w:rsidRPr="00F7155D">
        <w:rPr>
          <w:rFonts w:ascii="Times New Roman" w:hAnsi="Times New Roman" w:cs="Times New Roman"/>
          <w:color w:val="000000" w:themeColor="text1"/>
          <w:sz w:val="24"/>
          <w:szCs w:val="24"/>
        </w:rPr>
        <w:t xml:space="preserve">. </w:t>
      </w:r>
      <w:r w:rsidR="003F2480" w:rsidRPr="00F7155D">
        <w:rPr>
          <w:rFonts w:ascii="Times New Roman" w:hAnsi="Times New Roman" w:cs="Times New Roman"/>
          <w:color w:val="000000" w:themeColor="text1"/>
          <w:sz w:val="24"/>
          <w:szCs w:val="24"/>
        </w:rPr>
        <w:t xml:space="preserve">В соответствии со </w:t>
      </w:r>
      <w:r w:rsidR="00F76301" w:rsidRPr="00F7155D">
        <w:rPr>
          <w:rFonts w:ascii="Times New Roman" w:hAnsi="Times New Roman" w:cs="Times New Roman"/>
          <w:color w:val="000000" w:themeColor="text1"/>
          <w:sz w:val="24"/>
          <w:szCs w:val="24"/>
        </w:rPr>
        <w:t>с</w:t>
      </w:r>
      <w:r w:rsidR="00894EB3" w:rsidRPr="00F7155D">
        <w:rPr>
          <w:rFonts w:ascii="Times New Roman" w:hAnsi="Times New Roman" w:cs="Times New Roman"/>
          <w:color w:val="000000" w:themeColor="text1"/>
          <w:sz w:val="24"/>
          <w:szCs w:val="24"/>
        </w:rPr>
        <w:t>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необходимо изъятие земельных участков для государственных или муниципальных ну</w:t>
      </w:r>
      <w:proofErr w:type="gramStart"/>
      <w:r w:rsidRPr="00F7155D">
        <w:rPr>
          <w:rFonts w:ascii="Times New Roman" w:hAnsi="Times New Roman" w:cs="Times New Roman"/>
          <w:color w:val="000000" w:themeColor="text1"/>
          <w:sz w:val="24"/>
          <w:szCs w:val="24"/>
        </w:rPr>
        <w:t>жд в св</w:t>
      </w:r>
      <w:proofErr w:type="gramEnd"/>
      <w:r w:rsidRPr="00F7155D">
        <w:rPr>
          <w:rFonts w:ascii="Times New Roman" w:hAnsi="Times New Roman" w:cs="Times New Roman"/>
          <w:color w:val="000000" w:themeColor="text1"/>
          <w:sz w:val="24"/>
          <w:szCs w:val="24"/>
        </w:rPr>
        <w:t>язи с размещением объекта капитального строительства федерального, регионального или местного значения;</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w:t>
      </w:r>
      <w:proofErr w:type="gramStart"/>
      <w:r w:rsidRPr="00F7155D">
        <w:rPr>
          <w:rFonts w:ascii="Times New Roman" w:hAnsi="Times New Roman" w:cs="Times New Roman"/>
          <w:color w:val="000000" w:themeColor="text1"/>
          <w:sz w:val="24"/>
          <w:szCs w:val="24"/>
        </w:rPr>
        <w:t>необходимы</w:t>
      </w:r>
      <w:proofErr w:type="gramEnd"/>
      <w:r w:rsidRPr="00F7155D">
        <w:rPr>
          <w:rFonts w:ascii="Times New Roman" w:hAnsi="Times New Roman" w:cs="Times New Roman"/>
          <w:color w:val="000000" w:themeColor="text1"/>
          <w:sz w:val="24"/>
          <w:szCs w:val="24"/>
        </w:rPr>
        <w:t xml:space="preserve"> установление, изменение или отмена красных линий;</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необходимо образование земельных участков в случае, если в соответствии</w:t>
      </w:r>
      <w:r w:rsidRPr="00F7155D">
        <w:rPr>
          <w:rFonts w:ascii="Times New Roman" w:hAnsi="Times New Roman" w:cs="Times New Roman"/>
          <w:color w:val="000000" w:themeColor="text1"/>
          <w:sz w:val="24"/>
          <w:szCs w:val="24"/>
        </w:rPr>
        <w:br/>
        <w:t>с земельным законодательством образование земельных участков осуществляется только</w:t>
      </w:r>
      <w:r w:rsidRPr="00F7155D">
        <w:rPr>
          <w:rFonts w:ascii="Times New Roman" w:hAnsi="Times New Roman" w:cs="Times New Roman"/>
          <w:color w:val="000000" w:themeColor="text1"/>
          <w:sz w:val="24"/>
          <w:szCs w:val="24"/>
        </w:rPr>
        <w:br/>
        <w:t>в соответствии с проектом межевания территории;</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w:t>
      </w:r>
      <w:r w:rsidRPr="00F7155D">
        <w:rPr>
          <w:rFonts w:ascii="Times New Roman" w:hAnsi="Times New Roman" w:cs="Times New Roman"/>
          <w:color w:val="000000" w:themeColor="text1"/>
          <w:spacing w:val="-4"/>
          <w:sz w:val="24"/>
          <w:szCs w:val="24"/>
        </w:rPr>
        <w:t>строительства не требуются предоставление земельных участков, находящихся</w:t>
      </w:r>
      <w:r w:rsidRPr="00F7155D">
        <w:rPr>
          <w:rFonts w:ascii="Times New Roman" w:hAnsi="Times New Roman" w:cs="Times New Roman"/>
          <w:color w:val="000000" w:themeColor="text1"/>
          <w:spacing w:val="-4"/>
          <w:sz w:val="24"/>
          <w:szCs w:val="24"/>
        </w:rPr>
        <w:br/>
        <w:t>в государственной</w:t>
      </w:r>
      <w:r w:rsidRPr="00F7155D">
        <w:rPr>
          <w:rFonts w:ascii="Times New Roman" w:hAnsi="Times New Roman" w:cs="Times New Roman"/>
          <w:color w:val="000000" w:themeColor="text1"/>
          <w:sz w:val="24"/>
          <w:szCs w:val="24"/>
        </w:rPr>
        <w:t xml:space="preserve"> или муниципальной собственности, и установление сервитутов);</w:t>
      </w:r>
      <w:proofErr w:type="gramEnd"/>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w:t>
      </w:r>
      <w:r w:rsidRPr="00F7155D">
        <w:rPr>
          <w:rFonts w:ascii="Times New Roman" w:hAnsi="Times New Roman" w:cs="Times New Roman"/>
          <w:color w:val="000000" w:themeColor="text1"/>
          <w:sz w:val="24"/>
          <w:szCs w:val="24"/>
        </w:rPr>
        <w:br/>
        <w:t>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w:t>
      </w:r>
      <w:r w:rsidRPr="00F7155D">
        <w:rPr>
          <w:rFonts w:ascii="Times New Roman" w:hAnsi="Times New Roman" w:cs="Times New Roman"/>
          <w:color w:val="000000" w:themeColor="text1"/>
          <w:sz w:val="24"/>
          <w:szCs w:val="24"/>
        </w:rPr>
        <w:br/>
        <w:t>и установление сервитутов).</w:t>
      </w:r>
      <w:proofErr w:type="gramEnd"/>
      <w:r w:rsidRPr="00F7155D">
        <w:rPr>
          <w:rFonts w:ascii="Times New Roman" w:hAnsi="Times New Roman" w:cs="Times New Roman"/>
          <w:color w:val="000000" w:themeColor="text1"/>
          <w:sz w:val="24"/>
          <w:szCs w:val="24"/>
        </w:rPr>
        <w:t xml:space="preserve">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w:t>
      </w:r>
      <w:r w:rsidRPr="00F7155D">
        <w:rPr>
          <w:rFonts w:ascii="Times New Roman" w:hAnsi="Times New Roman" w:cs="Times New Roman"/>
          <w:color w:val="000000" w:themeColor="text1"/>
          <w:sz w:val="24"/>
          <w:szCs w:val="24"/>
        </w:rPr>
        <w:br/>
        <w:t>в границах земель лесного фонда;</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7) планируется осуществление комплексного развития территории;</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8)</w:t>
      </w:r>
      <w:r w:rsidRPr="00F7155D">
        <w:rPr>
          <w:color w:val="000000" w:themeColor="text1"/>
        </w:rPr>
        <w:t xml:space="preserve"> </w:t>
      </w:r>
      <w:r w:rsidRPr="00F7155D">
        <w:rPr>
          <w:rFonts w:ascii="Times New Roman" w:hAnsi="Times New Roman" w:cs="Times New Roman"/>
          <w:color w:val="000000" w:themeColor="text1"/>
          <w:sz w:val="24"/>
          <w:szCs w:val="24"/>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w:t>
      </w:r>
      <w:r w:rsidRPr="00F7155D">
        <w:rPr>
          <w:rFonts w:ascii="Times New Roman" w:hAnsi="Times New Roman" w:cs="Times New Roman"/>
          <w:color w:val="000000" w:themeColor="text1"/>
          <w:sz w:val="24"/>
          <w:szCs w:val="24"/>
        </w:rPr>
        <w:br/>
        <w:t>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roofErr w:type="gramEnd"/>
    </w:p>
    <w:p w:rsidR="00F56E6D" w:rsidRPr="00F7155D" w:rsidRDefault="003F2480"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w:t>
      </w:r>
      <w:r w:rsidR="00F56E6D" w:rsidRPr="00F7155D">
        <w:rPr>
          <w:rFonts w:ascii="Times New Roman" w:hAnsi="Times New Roman" w:cs="Times New Roman"/>
          <w:color w:val="000000" w:themeColor="text1"/>
          <w:sz w:val="24"/>
          <w:szCs w:val="24"/>
        </w:rPr>
        <w:t>. Видами документации по планировке территории являются:</w:t>
      </w:r>
    </w:p>
    <w:p w:rsidR="00F56E6D" w:rsidRPr="00F7155D" w:rsidRDefault="00F56E6D"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проект планировки территории;</w:t>
      </w:r>
    </w:p>
    <w:p w:rsidR="00F56E6D" w:rsidRPr="00F7155D" w:rsidRDefault="00F56E6D"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проект межевания территории.</w:t>
      </w:r>
    </w:p>
    <w:p w:rsidR="00333C65" w:rsidRPr="00F7155D" w:rsidRDefault="00077E0A" w:rsidP="00333C65">
      <w:pPr>
        <w:tabs>
          <w:tab w:val="left" w:pos="0"/>
          <w:tab w:val="left" w:pos="1440"/>
        </w:tabs>
        <w:ind w:firstLine="709"/>
        <w:jc w:val="both"/>
        <w:rPr>
          <w:color w:val="000000" w:themeColor="text1"/>
          <w:sz w:val="24"/>
          <w:szCs w:val="24"/>
        </w:rPr>
      </w:pPr>
      <w:r w:rsidRPr="00F7155D">
        <w:rPr>
          <w:color w:val="000000" w:themeColor="text1"/>
          <w:sz w:val="24"/>
          <w:szCs w:val="24"/>
        </w:rPr>
        <w:t xml:space="preserve">4. </w:t>
      </w:r>
      <w:proofErr w:type="gramStart"/>
      <w:r w:rsidRPr="00F7155D">
        <w:rPr>
          <w:color w:val="000000" w:themeColor="text1"/>
          <w:spacing w:val="-2"/>
          <w:sz w:val="24"/>
          <w:szCs w:val="24"/>
        </w:rPr>
        <w:t>Применительно к территории ведения гражданами садоводства или огородничества</w:t>
      </w:r>
      <w:r w:rsidRPr="00F7155D">
        <w:rPr>
          <w:color w:val="000000" w:themeColor="text1"/>
          <w:sz w:val="24"/>
          <w:szCs w:val="24"/>
        </w:rPr>
        <w:t xml:space="preserve"> </w:t>
      </w:r>
      <w:r w:rsidRPr="00F7155D">
        <w:rPr>
          <w:color w:val="000000" w:themeColor="text1"/>
          <w:spacing w:val="-4"/>
          <w:sz w:val="24"/>
          <w:szCs w:val="24"/>
        </w:rPr>
        <w:t>для собственных нужд, территории, в границах которой не предусматривается осуществление</w:t>
      </w:r>
      <w:r w:rsidRPr="00F7155D">
        <w:rPr>
          <w:color w:val="000000" w:themeColor="text1"/>
          <w:sz w:val="24"/>
          <w:szCs w:val="24"/>
        </w:rPr>
        <w:t xml:space="preserve"> </w:t>
      </w:r>
      <w:r w:rsidRPr="00F7155D">
        <w:rPr>
          <w:color w:val="000000" w:themeColor="text1"/>
          <w:spacing w:val="-4"/>
          <w:sz w:val="24"/>
          <w:szCs w:val="24"/>
        </w:rPr>
        <w:t>комплексного развития территории, а также не планируется размещение линейных объектов,</w:t>
      </w:r>
      <w:r w:rsidRPr="00F7155D">
        <w:rPr>
          <w:color w:val="000000" w:themeColor="text1"/>
          <w:sz w:val="24"/>
          <w:szCs w:val="24"/>
        </w:rPr>
        <w:t xml:space="preserve"> допускается подготовка проекта межевания территории без подготовки проекта планировки территории в целях, предусмотренных </w:t>
      </w:r>
      <w:hyperlink r:id="rId14" w:history="1">
        <w:r w:rsidRPr="00F7155D">
          <w:rPr>
            <w:color w:val="000000" w:themeColor="text1"/>
            <w:sz w:val="24"/>
            <w:szCs w:val="24"/>
          </w:rPr>
          <w:t>частью 2 статьи 43</w:t>
        </w:r>
      </w:hyperlink>
      <w:r w:rsidRPr="00F7155D">
        <w:rPr>
          <w:color w:val="000000" w:themeColor="text1"/>
          <w:sz w:val="24"/>
          <w:szCs w:val="24"/>
        </w:rPr>
        <w:t xml:space="preserve"> Градостроительного кодекса </w:t>
      </w:r>
      <w:r w:rsidRPr="00F7155D">
        <w:rPr>
          <w:bCs/>
          <w:color w:val="000000" w:themeColor="text1"/>
          <w:sz w:val="24"/>
          <w:szCs w:val="24"/>
        </w:rPr>
        <w:t>Российской Федерации</w:t>
      </w:r>
      <w:r w:rsidRPr="00F7155D">
        <w:rPr>
          <w:color w:val="000000" w:themeColor="text1"/>
          <w:sz w:val="24"/>
          <w:szCs w:val="24"/>
        </w:rPr>
        <w:t>.</w:t>
      </w:r>
      <w:proofErr w:type="gramEnd"/>
    </w:p>
    <w:p w:rsidR="00973B9B" w:rsidRPr="00F7155D" w:rsidRDefault="00973B9B" w:rsidP="00333C65">
      <w:pPr>
        <w:tabs>
          <w:tab w:val="left" w:pos="0"/>
          <w:tab w:val="left" w:pos="1440"/>
        </w:tabs>
        <w:ind w:firstLine="709"/>
        <w:jc w:val="both"/>
        <w:rPr>
          <w:color w:val="000000" w:themeColor="text1"/>
          <w:sz w:val="24"/>
          <w:szCs w:val="24"/>
        </w:rPr>
      </w:pPr>
      <w:r w:rsidRPr="00F7155D">
        <w:rPr>
          <w:color w:val="000000" w:themeColor="text1"/>
          <w:sz w:val="24"/>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w:anchor="P1708" w:history="1">
        <w:r w:rsidRPr="00F7155D">
          <w:rPr>
            <w:color w:val="000000" w:themeColor="text1"/>
            <w:sz w:val="24"/>
            <w:szCs w:val="24"/>
          </w:rPr>
          <w:t>частью 4</w:t>
        </w:r>
      </w:hyperlink>
      <w:r w:rsidRPr="00F7155D">
        <w:rPr>
          <w:color w:val="000000" w:themeColor="text1"/>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333C65" w:rsidRPr="00F7155D" w:rsidRDefault="00333C65" w:rsidP="00333C65">
      <w:pPr>
        <w:tabs>
          <w:tab w:val="left" w:pos="1440"/>
        </w:tabs>
        <w:ind w:firstLine="709"/>
        <w:jc w:val="both"/>
        <w:rPr>
          <w:color w:val="000000" w:themeColor="text1"/>
          <w:sz w:val="24"/>
          <w:szCs w:val="24"/>
        </w:rPr>
      </w:pPr>
      <w:r w:rsidRPr="00F7155D">
        <w:rPr>
          <w:color w:val="000000" w:themeColor="text1"/>
          <w:sz w:val="24"/>
          <w:szCs w:val="24"/>
        </w:rPr>
        <w:t>Состав и содержание документации по планировке территории определены статьями 42-43 Градостроительного кодекса Российской Федерации</w:t>
      </w:r>
      <w:r w:rsidR="00402317" w:rsidRPr="00F7155D">
        <w:rPr>
          <w:color w:val="000000" w:themeColor="text1"/>
          <w:sz w:val="24"/>
          <w:szCs w:val="24"/>
        </w:rPr>
        <w:t>.</w:t>
      </w:r>
    </w:p>
    <w:p w:rsidR="00842D54" w:rsidRPr="00F7155D" w:rsidRDefault="00842D54" w:rsidP="00333C65">
      <w:pPr>
        <w:tabs>
          <w:tab w:val="left" w:pos="1440"/>
        </w:tabs>
        <w:ind w:firstLine="709"/>
        <w:jc w:val="both"/>
        <w:rPr>
          <w:color w:val="000000" w:themeColor="text1"/>
          <w:sz w:val="24"/>
          <w:szCs w:val="24"/>
        </w:rPr>
      </w:pPr>
    </w:p>
    <w:p w:rsidR="007E73D8" w:rsidRPr="00F7155D" w:rsidRDefault="003F7A3D" w:rsidP="00F75D42">
      <w:pPr>
        <w:pStyle w:val="3"/>
        <w:spacing w:before="0" w:after="0" w:line="240" w:lineRule="auto"/>
        <w:ind w:firstLine="0"/>
        <w:jc w:val="center"/>
        <w:rPr>
          <w:color w:val="000000" w:themeColor="text1"/>
        </w:rPr>
      </w:pPr>
      <w:bookmarkStart w:id="24" w:name="_Toc170459912"/>
      <w:r w:rsidRPr="00F7155D">
        <w:rPr>
          <w:color w:val="000000" w:themeColor="text1"/>
        </w:rPr>
        <w:t xml:space="preserve">Статья </w:t>
      </w:r>
      <w:r w:rsidR="00B03332" w:rsidRPr="00F7155D">
        <w:rPr>
          <w:color w:val="000000" w:themeColor="text1"/>
        </w:rPr>
        <w:t>1</w:t>
      </w:r>
      <w:r w:rsidR="0006743A" w:rsidRPr="00F7155D">
        <w:rPr>
          <w:color w:val="000000" w:themeColor="text1"/>
        </w:rPr>
        <w:t>3</w:t>
      </w:r>
      <w:r w:rsidR="00F75D42" w:rsidRPr="00F7155D">
        <w:rPr>
          <w:color w:val="000000" w:themeColor="text1"/>
        </w:rPr>
        <w:t xml:space="preserve">. </w:t>
      </w:r>
      <w:r w:rsidR="00E62E18" w:rsidRPr="00F7155D">
        <w:rPr>
          <w:color w:val="000000" w:themeColor="text1"/>
        </w:rPr>
        <w:t>Подготовка и утверждение документации по планировке территории, порядок внесения в нее изменений и ее отмены</w:t>
      </w:r>
      <w:bookmarkEnd w:id="24"/>
    </w:p>
    <w:p w:rsidR="00842D54" w:rsidRPr="00F7155D" w:rsidRDefault="00842D54" w:rsidP="00842D54">
      <w:pPr>
        <w:rPr>
          <w:color w:val="000000" w:themeColor="text1"/>
        </w:rPr>
      </w:pPr>
    </w:p>
    <w:p w:rsidR="00842D54" w:rsidRPr="00F7155D" w:rsidRDefault="00842D54" w:rsidP="00BC02BB">
      <w:pPr>
        <w:pStyle w:val="aff2"/>
        <w:numPr>
          <w:ilvl w:val="0"/>
          <w:numId w:val="19"/>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Подготовка документации по планировке территории осуществляется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roofErr w:type="gramEnd"/>
    </w:p>
    <w:p w:rsidR="008E792F" w:rsidRPr="00F7155D" w:rsidRDefault="00E62E18" w:rsidP="00077E0A">
      <w:pPr>
        <w:pStyle w:val="aff2"/>
        <w:numPr>
          <w:ilvl w:val="0"/>
          <w:numId w:val="15"/>
        </w:numPr>
        <w:tabs>
          <w:tab w:val="left" w:pos="0"/>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Решения о подготовке документации по планировке территории принимаются </w:t>
      </w:r>
      <w:r w:rsidRPr="00F7155D">
        <w:rPr>
          <w:rFonts w:ascii="Times New Roman" w:eastAsia="Times New Roman" w:hAnsi="Times New Roman"/>
          <w:color w:val="000000" w:themeColor="text1"/>
          <w:spacing w:val="-4"/>
          <w:sz w:val="24"/>
          <w:szCs w:val="24"/>
          <w:lang w:eastAsia="ru-RU"/>
        </w:rPr>
        <w:t>уполномоченными федеральными органами исполнительной власти, органами исполнительной</w:t>
      </w:r>
      <w:r w:rsidRPr="00F7155D">
        <w:rPr>
          <w:rFonts w:ascii="Times New Roman" w:eastAsia="Times New Roman" w:hAnsi="Times New Roman"/>
          <w:color w:val="000000" w:themeColor="text1"/>
          <w:sz w:val="24"/>
          <w:szCs w:val="24"/>
          <w:lang w:eastAsia="ru-RU"/>
        </w:rPr>
        <w:t xml:space="preserve"> власти </w:t>
      </w:r>
      <w:r w:rsidR="005B65D9" w:rsidRPr="00F7155D">
        <w:rPr>
          <w:rFonts w:ascii="Times New Roman" w:eastAsia="Times New Roman" w:hAnsi="Times New Roman"/>
          <w:color w:val="000000" w:themeColor="text1"/>
          <w:sz w:val="24"/>
          <w:szCs w:val="24"/>
          <w:lang w:eastAsia="ru-RU"/>
        </w:rPr>
        <w:t>Омской</w:t>
      </w:r>
      <w:r w:rsidR="00402317" w:rsidRPr="00F7155D">
        <w:rPr>
          <w:rFonts w:ascii="Times New Roman" w:eastAsia="Times New Roman" w:hAnsi="Times New Roman"/>
          <w:color w:val="000000" w:themeColor="text1"/>
          <w:sz w:val="24"/>
          <w:szCs w:val="24"/>
          <w:lang w:eastAsia="ru-RU"/>
        </w:rPr>
        <w:t xml:space="preserve"> области</w:t>
      </w:r>
      <w:r w:rsidRPr="00F7155D">
        <w:rPr>
          <w:rFonts w:ascii="Times New Roman" w:eastAsia="Times New Roman" w:hAnsi="Times New Roman"/>
          <w:color w:val="000000" w:themeColor="text1"/>
          <w:sz w:val="24"/>
          <w:szCs w:val="24"/>
          <w:lang w:eastAsia="ru-RU"/>
        </w:rPr>
        <w:t xml:space="preserve">, органами </w:t>
      </w:r>
      <w:r w:rsidR="00E912BF" w:rsidRPr="00F7155D">
        <w:rPr>
          <w:rFonts w:ascii="Times New Roman" w:eastAsia="Times New Roman" w:hAnsi="Times New Roman"/>
          <w:color w:val="000000" w:themeColor="text1"/>
          <w:sz w:val="24"/>
          <w:szCs w:val="24"/>
          <w:lang w:eastAsia="ru-RU"/>
        </w:rPr>
        <w:t>местного самоуправления</w:t>
      </w:r>
      <w:r w:rsidRPr="00F7155D">
        <w:rPr>
          <w:rFonts w:ascii="Times New Roman" w:eastAsia="Times New Roman" w:hAnsi="Times New Roman"/>
          <w:color w:val="000000" w:themeColor="text1"/>
          <w:sz w:val="24"/>
          <w:szCs w:val="24"/>
          <w:lang w:eastAsia="ru-RU"/>
        </w:rPr>
        <w:t xml:space="preserve">, за исключением случаев, </w:t>
      </w:r>
      <w:r w:rsidRPr="00F7155D">
        <w:rPr>
          <w:rFonts w:ascii="Times New Roman" w:eastAsia="Times New Roman" w:hAnsi="Times New Roman"/>
          <w:color w:val="000000" w:themeColor="text1"/>
          <w:spacing w:val="-6"/>
          <w:sz w:val="24"/>
          <w:szCs w:val="24"/>
          <w:lang w:eastAsia="ru-RU"/>
        </w:rPr>
        <w:t>указанных в част</w:t>
      </w:r>
      <w:r w:rsidR="005D2F0D" w:rsidRPr="00F7155D">
        <w:rPr>
          <w:rFonts w:ascii="Times New Roman" w:eastAsia="Times New Roman" w:hAnsi="Times New Roman"/>
          <w:color w:val="000000" w:themeColor="text1"/>
          <w:spacing w:val="-6"/>
          <w:sz w:val="24"/>
          <w:szCs w:val="24"/>
          <w:lang w:eastAsia="ru-RU"/>
        </w:rPr>
        <w:t>ях</w:t>
      </w:r>
      <w:r w:rsidRPr="00F7155D">
        <w:rPr>
          <w:rFonts w:ascii="Times New Roman" w:eastAsia="Times New Roman" w:hAnsi="Times New Roman"/>
          <w:color w:val="000000" w:themeColor="text1"/>
          <w:spacing w:val="-6"/>
          <w:sz w:val="24"/>
          <w:szCs w:val="24"/>
          <w:lang w:eastAsia="ru-RU"/>
        </w:rPr>
        <w:t xml:space="preserve"> 1.1</w:t>
      </w:r>
      <w:r w:rsidR="005D2F0D" w:rsidRPr="00F7155D">
        <w:rPr>
          <w:rFonts w:ascii="Times New Roman" w:eastAsia="Times New Roman" w:hAnsi="Times New Roman"/>
          <w:color w:val="000000" w:themeColor="text1"/>
          <w:spacing w:val="-6"/>
          <w:sz w:val="24"/>
          <w:szCs w:val="24"/>
          <w:lang w:eastAsia="ru-RU"/>
        </w:rPr>
        <w:t xml:space="preserve"> и 12.12</w:t>
      </w:r>
      <w:r w:rsidRPr="00F7155D">
        <w:rPr>
          <w:rFonts w:ascii="Times New Roman" w:eastAsia="Times New Roman" w:hAnsi="Times New Roman"/>
          <w:color w:val="000000" w:themeColor="text1"/>
          <w:spacing w:val="-6"/>
          <w:sz w:val="24"/>
          <w:szCs w:val="24"/>
          <w:lang w:eastAsia="ru-RU"/>
        </w:rPr>
        <w:t xml:space="preserve"> статьи 45 Градостроительного кодекса Российской Федерации.</w:t>
      </w:r>
      <w:r w:rsidR="008E792F" w:rsidRPr="00F7155D">
        <w:rPr>
          <w:rFonts w:ascii="Times New Roman" w:eastAsia="Times New Roman" w:hAnsi="Times New Roman"/>
          <w:color w:val="000000" w:themeColor="text1"/>
          <w:sz w:val="24"/>
          <w:szCs w:val="24"/>
          <w:lang w:eastAsia="ru-RU"/>
        </w:rPr>
        <w:t xml:space="preserve"> </w:t>
      </w:r>
      <w:proofErr w:type="gramEnd"/>
    </w:p>
    <w:p w:rsidR="00E62E18" w:rsidRPr="00F7155D" w:rsidRDefault="008E792F" w:rsidP="006D3B6F">
      <w:pPr>
        <w:tabs>
          <w:tab w:val="left" w:pos="1134"/>
        </w:tabs>
        <w:ind w:firstLine="709"/>
        <w:jc w:val="both"/>
        <w:rPr>
          <w:color w:val="000000" w:themeColor="text1"/>
          <w:spacing w:val="-6"/>
          <w:sz w:val="24"/>
          <w:szCs w:val="24"/>
        </w:rPr>
      </w:pPr>
      <w:r w:rsidRPr="00F7155D">
        <w:rPr>
          <w:color w:val="000000" w:themeColor="text1"/>
          <w:spacing w:val="-6"/>
          <w:sz w:val="24"/>
          <w:szCs w:val="24"/>
        </w:rPr>
        <w:t>Принятие решений о подготовки и утверждения документации по планировке территории устанавливается статьями 45, 46 Градостроительного кодекса Российской Федерации</w:t>
      </w:r>
      <w:r w:rsidR="00930007" w:rsidRPr="00F7155D">
        <w:rPr>
          <w:color w:val="000000" w:themeColor="text1"/>
          <w:spacing w:val="-6"/>
          <w:sz w:val="24"/>
          <w:szCs w:val="24"/>
        </w:rPr>
        <w:t>.</w:t>
      </w:r>
    </w:p>
    <w:p w:rsidR="006D3B6F" w:rsidRPr="00F7155D" w:rsidRDefault="006D3B6F" w:rsidP="006D3B6F">
      <w:pPr>
        <w:pStyle w:val="aff2"/>
        <w:numPr>
          <w:ilvl w:val="0"/>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5" w:history="1">
        <w:r w:rsidRPr="00F7155D">
          <w:rPr>
            <w:rFonts w:ascii="Times New Roman" w:eastAsia="Times New Roman" w:hAnsi="Times New Roman"/>
            <w:color w:val="000000" w:themeColor="text1"/>
            <w:sz w:val="24"/>
            <w:szCs w:val="24"/>
            <w:lang w:eastAsia="ru-RU"/>
          </w:rPr>
          <w:t>части 1.1</w:t>
        </w:r>
      </w:hyperlink>
      <w:r w:rsidRPr="00F7155D">
        <w:rPr>
          <w:rFonts w:ascii="Times New Roman" w:eastAsia="Times New Roman" w:hAnsi="Times New Roman"/>
          <w:color w:val="000000" w:themeColor="text1"/>
          <w:sz w:val="24"/>
          <w:szCs w:val="24"/>
          <w:lang w:eastAsia="ru-RU"/>
        </w:rPr>
        <w:t xml:space="preserve"> Градостроительного кодекса Российской Федерации,</w:t>
      </w:r>
      <w:r w:rsidRPr="00F7155D">
        <w:rPr>
          <w:rFonts w:ascii="Times New Roman" w:eastAsia="Times New Roman" w:hAnsi="Times New Roman"/>
          <w:color w:val="000000" w:themeColor="text1"/>
          <w:sz w:val="24"/>
          <w:szCs w:val="24"/>
          <w:lang w:eastAsia="ru-RU"/>
        </w:rPr>
        <w:br/>
        <w:t>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w:t>
      </w:r>
      <w:proofErr w:type="gramEnd"/>
      <w:r w:rsidRPr="00F7155D">
        <w:rPr>
          <w:rFonts w:ascii="Times New Roman" w:eastAsia="Times New Roman" w:hAnsi="Times New Roman"/>
          <w:color w:val="000000" w:themeColor="text1"/>
          <w:sz w:val="24"/>
          <w:szCs w:val="24"/>
          <w:lang w:eastAsia="ru-RU"/>
        </w:rPr>
        <w:t xml:space="preserve">, городских округов) в границах субъекта Российской Федерации, за исключением случаев, указанных в </w:t>
      </w:r>
      <w:hyperlink w:anchor="P1838" w:history="1">
        <w:r w:rsidRPr="00F7155D">
          <w:rPr>
            <w:rFonts w:ascii="Times New Roman" w:eastAsia="Times New Roman" w:hAnsi="Times New Roman"/>
            <w:color w:val="000000" w:themeColor="text1"/>
            <w:sz w:val="24"/>
            <w:szCs w:val="24"/>
            <w:lang w:eastAsia="ru-RU"/>
          </w:rPr>
          <w:t>частях 2</w:t>
        </w:r>
      </w:hyperlink>
      <w:r w:rsidRPr="00F7155D">
        <w:rPr>
          <w:rFonts w:ascii="Times New Roman" w:eastAsia="Times New Roman" w:hAnsi="Times New Roman"/>
          <w:color w:val="000000" w:themeColor="text1"/>
          <w:sz w:val="24"/>
          <w:szCs w:val="24"/>
          <w:lang w:eastAsia="ru-RU"/>
        </w:rPr>
        <w:t xml:space="preserve">, </w:t>
      </w:r>
      <w:hyperlink w:anchor="P1844" w:history="1">
        <w:r w:rsidRPr="00F7155D">
          <w:rPr>
            <w:rFonts w:ascii="Times New Roman" w:eastAsia="Times New Roman" w:hAnsi="Times New Roman"/>
            <w:color w:val="000000" w:themeColor="text1"/>
            <w:sz w:val="24"/>
            <w:szCs w:val="24"/>
            <w:lang w:eastAsia="ru-RU"/>
          </w:rPr>
          <w:t>3.2</w:t>
        </w:r>
      </w:hyperlink>
      <w:r w:rsidRPr="00F7155D">
        <w:rPr>
          <w:rFonts w:ascii="Times New Roman" w:eastAsia="Times New Roman" w:hAnsi="Times New Roman"/>
          <w:color w:val="000000" w:themeColor="text1"/>
          <w:sz w:val="24"/>
          <w:szCs w:val="24"/>
          <w:lang w:eastAsia="ru-RU"/>
        </w:rPr>
        <w:t xml:space="preserve"> и </w:t>
      </w:r>
      <w:hyperlink w:anchor="P1848" w:history="1">
        <w:r w:rsidRPr="00F7155D">
          <w:rPr>
            <w:rFonts w:ascii="Times New Roman" w:eastAsia="Times New Roman" w:hAnsi="Times New Roman"/>
            <w:color w:val="000000" w:themeColor="text1"/>
            <w:sz w:val="24"/>
            <w:szCs w:val="24"/>
            <w:lang w:eastAsia="ru-RU"/>
          </w:rPr>
          <w:t>4.1</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Российской Федерации.</w:t>
      </w:r>
    </w:p>
    <w:p w:rsidR="00A76B5E" w:rsidRPr="00F7155D" w:rsidRDefault="00A76B5E" w:rsidP="00BC02BB">
      <w:pPr>
        <w:pStyle w:val="aff2"/>
        <w:numPr>
          <w:ilvl w:val="0"/>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Органы местного самоуправления </w:t>
      </w:r>
      <w:r w:rsidR="009F5E22" w:rsidRPr="00F7155D">
        <w:rPr>
          <w:rFonts w:ascii="Times New Roman" w:eastAsia="Times New Roman" w:hAnsi="Times New Roman"/>
          <w:color w:val="000000" w:themeColor="text1"/>
          <w:sz w:val="24"/>
          <w:szCs w:val="24"/>
          <w:lang w:eastAsia="ru-RU"/>
        </w:rPr>
        <w:t>Одесск</w:t>
      </w:r>
      <w:r w:rsidR="00DC1A9D" w:rsidRPr="00F7155D">
        <w:rPr>
          <w:rFonts w:ascii="Times New Roman" w:eastAsia="Times New Roman" w:hAnsi="Times New Roman"/>
          <w:color w:val="000000" w:themeColor="text1"/>
          <w:sz w:val="24"/>
          <w:szCs w:val="24"/>
          <w:lang w:eastAsia="ru-RU"/>
        </w:rPr>
        <w:t>ого</w:t>
      </w:r>
      <w:r w:rsidRPr="00F7155D">
        <w:rPr>
          <w:rFonts w:ascii="Times New Roman" w:eastAsia="Times New Roman" w:hAnsi="Times New Roman"/>
          <w:color w:val="000000" w:themeColor="text1"/>
          <w:sz w:val="24"/>
          <w:szCs w:val="24"/>
          <w:lang w:eastAsia="ru-RU"/>
        </w:rPr>
        <w:t xml:space="preserve"> </w:t>
      </w:r>
      <w:r w:rsidR="00AA5BF1" w:rsidRPr="00F7155D">
        <w:rPr>
          <w:rFonts w:ascii="Times New Roman" w:eastAsia="Times New Roman" w:hAnsi="Times New Roman"/>
          <w:color w:val="000000" w:themeColor="text1"/>
          <w:sz w:val="24"/>
          <w:szCs w:val="24"/>
          <w:lang w:eastAsia="ru-RU"/>
        </w:rPr>
        <w:t>муниципального района</w:t>
      </w:r>
      <w:r w:rsidRPr="00F7155D">
        <w:rPr>
          <w:rFonts w:ascii="Times New Roman" w:eastAsia="Times New Roman" w:hAnsi="Times New Roman"/>
          <w:color w:val="000000" w:themeColor="text1"/>
          <w:sz w:val="24"/>
          <w:szCs w:val="24"/>
          <w:lang w:eastAsia="ru-RU"/>
        </w:rPr>
        <w:t xml:space="preserve">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w:t>
      </w:r>
      <w:r w:rsidR="0083406C"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в </w:t>
      </w:r>
      <w:hyperlink w:anchor="P1825" w:history="1">
        <w:r w:rsidRPr="00F7155D">
          <w:rPr>
            <w:rFonts w:ascii="Times New Roman" w:eastAsia="Times New Roman" w:hAnsi="Times New Roman"/>
            <w:color w:val="000000" w:themeColor="text1"/>
            <w:sz w:val="24"/>
            <w:szCs w:val="24"/>
            <w:lang w:eastAsia="ru-RU"/>
          </w:rPr>
          <w:t>части 1.1</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Российской Федерации, и утверждают документацию по планировке территории в границах поселения, городского округа,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за исключением случаев, указанных в </w:t>
      </w:r>
      <w:hyperlink w:anchor="P1838" w:history="1">
        <w:r w:rsidRPr="00F7155D">
          <w:rPr>
            <w:rFonts w:ascii="Times New Roman" w:eastAsia="Times New Roman" w:hAnsi="Times New Roman"/>
            <w:color w:val="000000" w:themeColor="text1"/>
            <w:sz w:val="24"/>
            <w:szCs w:val="24"/>
            <w:lang w:eastAsia="ru-RU"/>
          </w:rPr>
          <w:t>частях 2</w:t>
        </w:r>
      </w:hyperlink>
      <w:r w:rsidRPr="00F7155D">
        <w:rPr>
          <w:rFonts w:ascii="Times New Roman" w:eastAsia="Times New Roman" w:hAnsi="Times New Roman"/>
          <w:color w:val="000000" w:themeColor="text1"/>
          <w:sz w:val="24"/>
          <w:szCs w:val="24"/>
          <w:lang w:eastAsia="ru-RU"/>
        </w:rPr>
        <w:t xml:space="preserve"> - </w:t>
      </w:r>
      <w:hyperlink w:anchor="P1850" w:history="1">
        <w:r w:rsidRPr="00F7155D">
          <w:rPr>
            <w:rFonts w:ascii="Times New Roman" w:eastAsia="Times New Roman" w:hAnsi="Times New Roman"/>
            <w:color w:val="000000" w:themeColor="text1"/>
            <w:sz w:val="24"/>
            <w:szCs w:val="24"/>
            <w:lang w:eastAsia="ru-RU"/>
          </w:rPr>
          <w:t>4.2</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Российской Федерации, части 4.1</w:t>
      </w:r>
      <w:proofErr w:type="gramEnd"/>
      <w:r w:rsidRPr="00F7155D">
        <w:rPr>
          <w:rFonts w:ascii="Times New Roman" w:eastAsia="Times New Roman" w:hAnsi="Times New Roman"/>
          <w:color w:val="000000" w:themeColor="text1"/>
          <w:sz w:val="24"/>
          <w:szCs w:val="24"/>
          <w:lang w:eastAsia="ru-RU"/>
        </w:rPr>
        <w:t xml:space="preserve"> настоящей статьи, с учетом особенностей, указанных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в </w:t>
      </w:r>
      <w:hyperlink w:anchor="P1854" w:history="1">
        <w:r w:rsidRPr="00F7155D">
          <w:rPr>
            <w:rFonts w:ascii="Times New Roman" w:eastAsia="Times New Roman" w:hAnsi="Times New Roman"/>
            <w:color w:val="000000" w:themeColor="text1"/>
            <w:sz w:val="24"/>
            <w:szCs w:val="24"/>
            <w:lang w:eastAsia="ru-RU"/>
          </w:rPr>
          <w:t>части 4.1</w:t>
        </w:r>
      </w:hyperlink>
      <w:r w:rsidRPr="00F7155D">
        <w:rPr>
          <w:rFonts w:ascii="Times New Roman" w:eastAsia="Times New Roman" w:hAnsi="Times New Roman"/>
          <w:color w:val="000000" w:themeColor="text1"/>
          <w:sz w:val="24"/>
          <w:szCs w:val="24"/>
          <w:lang w:eastAsia="ru-RU"/>
        </w:rPr>
        <w:t xml:space="preserve"> настоящей статьи.</w:t>
      </w:r>
    </w:p>
    <w:p w:rsidR="00A76B5E" w:rsidRPr="00F7155D" w:rsidRDefault="00A76B5E" w:rsidP="006F130F">
      <w:pPr>
        <w:pStyle w:val="aff2"/>
        <w:numPr>
          <w:ilvl w:val="1"/>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в границах муниципального района, осуществляются органом местного самоуправления поселения</w:t>
      </w:r>
      <w:proofErr w:type="gramEnd"/>
      <w:r w:rsidRPr="00F7155D">
        <w:rPr>
          <w:rFonts w:ascii="Times New Roman" w:eastAsia="Times New Roman" w:hAnsi="Times New Roman"/>
          <w:color w:val="000000" w:themeColor="text1"/>
          <w:sz w:val="24"/>
          <w:szCs w:val="24"/>
          <w:lang w:eastAsia="ru-RU"/>
        </w:rPr>
        <w:t xml:space="preserve">, за счет средств местного </w:t>
      </w:r>
      <w:proofErr w:type="gramStart"/>
      <w:r w:rsidRPr="00F7155D">
        <w:rPr>
          <w:rFonts w:ascii="Times New Roman" w:eastAsia="Times New Roman" w:hAnsi="Times New Roman"/>
          <w:color w:val="000000" w:themeColor="text1"/>
          <w:sz w:val="24"/>
          <w:szCs w:val="24"/>
          <w:lang w:eastAsia="ru-RU"/>
        </w:rPr>
        <w:t>бюджета</w:t>
      </w:r>
      <w:proofErr w:type="gramEnd"/>
      <w:r w:rsidRPr="00F7155D">
        <w:rPr>
          <w:rFonts w:ascii="Times New Roman" w:eastAsia="Times New Roman" w:hAnsi="Times New Roman"/>
          <w:color w:val="000000" w:themeColor="text1"/>
          <w:sz w:val="24"/>
          <w:szCs w:val="24"/>
          <w:lang w:eastAsia="ru-RU"/>
        </w:rPr>
        <w:t xml:space="preserve"> которого планируется финансирование строительства, реконструкции такого объекта, по согласованию с иными поселениями,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на территориях которых планируются строительство, реконструкция такого объекта. </w:t>
      </w:r>
      <w:proofErr w:type="gramStart"/>
      <w:r w:rsidRPr="00F7155D">
        <w:rPr>
          <w:rFonts w:ascii="Times New Roman" w:eastAsia="Times New Roman" w:hAnsi="Times New Roman"/>
          <w:color w:val="000000" w:themeColor="text1"/>
          <w:sz w:val="24"/>
          <w:szCs w:val="24"/>
          <w:lang w:eastAsia="ru-RU"/>
        </w:rPr>
        <w:t>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r w:rsidR="006F130F" w:rsidRPr="00F7155D">
        <w:rPr>
          <w:rFonts w:ascii="Times New Roman" w:eastAsia="Times New Roman" w:hAnsi="Times New Roman"/>
          <w:color w:val="000000" w:themeColor="text1"/>
          <w:sz w:val="24"/>
          <w:szCs w:val="24"/>
          <w:lang w:eastAsia="ru-RU"/>
        </w:rPr>
        <w:t>.</w:t>
      </w:r>
      <w:proofErr w:type="gramEnd"/>
    </w:p>
    <w:p w:rsidR="006F130F" w:rsidRPr="00F7155D" w:rsidRDefault="006F130F" w:rsidP="006F130F">
      <w:pPr>
        <w:pStyle w:val="aff2"/>
        <w:numPr>
          <w:ilvl w:val="1"/>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6" w:history="1">
        <w:r w:rsidRPr="00F7155D">
          <w:rPr>
            <w:rFonts w:ascii="Times New Roman" w:eastAsia="Times New Roman" w:hAnsi="Times New Roman"/>
            <w:color w:val="000000" w:themeColor="text1"/>
            <w:sz w:val="24"/>
            <w:szCs w:val="24"/>
            <w:lang w:eastAsia="ru-RU"/>
          </w:rPr>
          <w:t>разногласий</w:t>
        </w:r>
      </w:hyperlink>
      <w:r w:rsidRPr="00F7155D">
        <w:rPr>
          <w:rFonts w:ascii="Times New Roman" w:eastAsia="Times New Roman" w:hAnsi="Times New Roman"/>
          <w:color w:val="000000" w:themeColor="text1"/>
          <w:sz w:val="24"/>
          <w:szCs w:val="24"/>
          <w:lang w:eastAsia="ru-RU"/>
        </w:rPr>
        <w:t xml:space="preserve"> согласительной комиссией, требования к составу и порядку работы которой устанавливаются Правительством Российской Федерации.</w:t>
      </w:r>
      <w:proofErr w:type="gramEnd"/>
    </w:p>
    <w:p w:rsidR="008E792F" w:rsidRPr="00F7155D" w:rsidRDefault="008E792F"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w:t>
      </w:r>
      <w:proofErr w:type="gramEnd"/>
      <w:r w:rsidRPr="00F7155D">
        <w:rPr>
          <w:rFonts w:ascii="Times New Roman" w:eastAsia="Times New Roman" w:hAnsi="Times New Roman"/>
          <w:color w:val="000000" w:themeColor="text1"/>
          <w:sz w:val="24"/>
          <w:szCs w:val="24"/>
          <w:lang w:eastAsia="ru-RU"/>
        </w:rPr>
        <w:t xml:space="preserve">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В указанном случае согласование документации по планировке территории осуществляется применительно к утверждаемым частям.</w:t>
      </w:r>
    </w:p>
    <w:p w:rsidR="008E792F" w:rsidRPr="00F7155D" w:rsidRDefault="008E792F"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w:t>
      </w:r>
      <w:proofErr w:type="gramEnd"/>
      <w:r w:rsidRPr="00F7155D">
        <w:rPr>
          <w:rFonts w:ascii="Times New Roman" w:eastAsia="Times New Roman" w:hAnsi="Times New Roman"/>
          <w:color w:val="000000" w:themeColor="text1"/>
          <w:sz w:val="24"/>
          <w:szCs w:val="24"/>
          <w:lang w:eastAsia="ru-RU"/>
        </w:rPr>
        <w:t xml:space="preserve"> </w:t>
      </w:r>
      <w:proofErr w:type="gramStart"/>
      <w:r w:rsidRPr="00F7155D">
        <w:rPr>
          <w:rFonts w:ascii="Times New Roman" w:eastAsia="Times New Roman" w:hAnsi="Times New Roman"/>
          <w:color w:val="000000" w:themeColor="text1"/>
          <w:sz w:val="24"/>
          <w:szCs w:val="24"/>
          <w:lang w:eastAsia="ru-RU"/>
        </w:rPr>
        <w:t xml:space="preserve">согласование в соответствии с </w:t>
      </w:r>
      <w:hyperlink w:anchor="P1893" w:history="1">
        <w:r w:rsidRPr="00F7155D">
          <w:rPr>
            <w:rFonts w:ascii="Times New Roman" w:eastAsia="Times New Roman" w:hAnsi="Times New Roman"/>
            <w:color w:val="000000" w:themeColor="text1"/>
            <w:sz w:val="24"/>
            <w:szCs w:val="24"/>
            <w:lang w:eastAsia="ru-RU"/>
          </w:rPr>
          <w:t>частями 12.7</w:t>
        </w:r>
      </w:hyperlink>
      <w:r w:rsidRPr="00F7155D">
        <w:rPr>
          <w:rFonts w:ascii="Times New Roman" w:eastAsia="Times New Roman" w:hAnsi="Times New Roman"/>
          <w:color w:val="000000" w:themeColor="text1"/>
          <w:sz w:val="24"/>
          <w:szCs w:val="24"/>
          <w:lang w:eastAsia="ru-RU"/>
        </w:rPr>
        <w:t xml:space="preserve"> и </w:t>
      </w:r>
      <w:hyperlink w:anchor="P1908" w:history="1">
        <w:r w:rsidRPr="00F7155D">
          <w:rPr>
            <w:rFonts w:ascii="Times New Roman" w:eastAsia="Times New Roman" w:hAnsi="Times New Roman"/>
            <w:color w:val="000000" w:themeColor="text1"/>
            <w:sz w:val="24"/>
            <w:szCs w:val="24"/>
            <w:lang w:eastAsia="ru-RU"/>
          </w:rPr>
          <w:t>12.12</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w:t>
      </w:r>
      <w:r w:rsidR="000A3D93" w:rsidRPr="00F7155D">
        <w:rPr>
          <w:rFonts w:ascii="Times New Roman" w:eastAsia="Times New Roman" w:hAnsi="Times New Roman"/>
          <w:color w:val="000000" w:themeColor="text1"/>
          <w:sz w:val="24"/>
          <w:szCs w:val="24"/>
          <w:lang w:eastAsia="ru-RU"/>
        </w:rPr>
        <w:t xml:space="preserve">Российской Федерации </w:t>
      </w:r>
      <w:r w:rsidRPr="00F7155D">
        <w:rPr>
          <w:rFonts w:ascii="Times New Roman" w:eastAsia="Times New Roman" w:hAnsi="Times New Roman"/>
          <w:color w:val="000000" w:themeColor="text1"/>
          <w:sz w:val="24"/>
          <w:szCs w:val="24"/>
          <w:lang w:eastAsia="ru-RU"/>
        </w:rPr>
        <w:t xml:space="preserve">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w:t>
      </w:r>
      <w:hyperlink w:anchor="P1887" w:history="1">
        <w:r w:rsidRPr="00F7155D">
          <w:rPr>
            <w:rFonts w:ascii="Times New Roman" w:eastAsia="Times New Roman" w:hAnsi="Times New Roman"/>
            <w:color w:val="000000" w:themeColor="text1"/>
            <w:sz w:val="24"/>
            <w:szCs w:val="24"/>
            <w:lang w:eastAsia="ru-RU"/>
          </w:rPr>
          <w:t>частью 12.4</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w:t>
      </w:r>
      <w:r w:rsidR="000A3D93" w:rsidRPr="00F7155D">
        <w:rPr>
          <w:rFonts w:ascii="Times New Roman" w:eastAsia="Times New Roman" w:hAnsi="Times New Roman"/>
          <w:color w:val="000000" w:themeColor="text1"/>
          <w:sz w:val="24"/>
          <w:szCs w:val="24"/>
          <w:lang w:eastAsia="ru-RU"/>
        </w:rPr>
        <w:t xml:space="preserve"> Российской Федерации </w:t>
      </w:r>
      <w:r w:rsidRPr="00F7155D">
        <w:rPr>
          <w:rFonts w:ascii="Times New Roman" w:eastAsia="Times New Roman" w:hAnsi="Times New Roman"/>
          <w:color w:val="000000" w:themeColor="text1"/>
          <w:sz w:val="24"/>
          <w:szCs w:val="24"/>
          <w:lang w:eastAsia="ru-RU"/>
        </w:rPr>
        <w:t>при условии, что внесение изменений не повлияет на предусмотренные проектом планировки территории планировочные решения и не приведет</w:t>
      </w:r>
      <w:proofErr w:type="gramEnd"/>
      <w:r w:rsidRPr="00F7155D">
        <w:rPr>
          <w:rFonts w:ascii="Times New Roman" w:eastAsia="Times New Roman" w:hAnsi="Times New Roman"/>
          <w:color w:val="000000" w:themeColor="text1"/>
          <w:sz w:val="24"/>
          <w:szCs w:val="24"/>
          <w:lang w:eastAsia="ru-RU"/>
        </w:rPr>
        <w:t xml:space="preserve">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7B4EB8" w:rsidRPr="00F7155D" w:rsidRDefault="007B4EB8"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Решение о подготовке документации по планировке территории применительно к территории поселения, за исключением случаев, указанных в </w:t>
      </w:r>
      <w:hyperlink w:anchor="P1838" w:history="1">
        <w:r w:rsidRPr="00F7155D">
          <w:rPr>
            <w:rFonts w:ascii="Times New Roman" w:eastAsia="Times New Roman" w:hAnsi="Times New Roman"/>
            <w:color w:val="000000" w:themeColor="text1"/>
            <w:sz w:val="24"/>
            <w:szCs w:val="24"/>
            <w:lang w:eastAsia="ru-RU"/>
          </w:rPr>
          <w:t>частях 2</w:t>
        </w:r>
      </w:hyperlink>
      <w:r w:rsidRPr="00F7155D">
        <w:rPr>
          <w:rFonts w:ascii="Times New Roman" w:eastAsia="Times New Roman" w:hAnsi="Times New Roman"/>
          <w:color w:val="000000" w:themeColor="text1"/>
          <w:sz w:val="24"/>
          <w:szCs w:val="24"/>
          <w:lang w:eastAsia="ru-RU"/>
        </w:rPr>
        <w:t xml:space="preserve"> - </w:t>
      </w:r>
      <w:hyperlink w:anchor="P1850" w:history="1">
        <w:r w:rsidRPr="00F7155D">
          <w:rPr>
            <w:rFonts w:ascii="Times New Roman" w:eastAsia="Times New Roman" w:hAnsi="Times New Roman"/>
            <w:color w:val="000000" w:themeColor="text1"/>
            <w:sz w:val="24"/>
            <w:szCs w:val="24"/>
            <w:lang w:eastAsia="ru-RU"/>
          </w:rPr>
          <w:t>4.2</w:t>
        </w:r>
      </w:hyperlink>
      <w:r w:rsidRPr="00F7155D">
        <w:rPr>
          <w:rFonts w:ascii="Times New Roman" w:eastAsia="Times New Roman" w:hAnsi="Times New Roman"/>
          <w:color w:val="000000" w:themeColor="text1"/>
          <w:sz w:val="24"/>
          <w:szCs w:val="24"/>
          <w:lang w:eastAsia="ru-RU"/>
        </w:rPr>
        <w:t xml:space="preserve"> и </w:t>
      </w:r>
      <w:hyperlink w:anchor="P1856" w:history="1">
        <w:r w:rsidRPr="00F7155D">
          <w:rPr>
            <w:rFonts w:ascii="Times New Roman" w:eastAsia="Times New Roman" w:hAnsi="Times New Roman"/>
            <w:color w:val="000000" w:themeColor="text1"/>
            <w:sz w:val="24"/>
            <w:szCs w:val="24"/>
            <w:lang w:eastAsia="ru-RU"/>
          </w:rPr>
          <w:t>5.2 статьи 45</w:t>
        </w:r>
      </w:hyperlink>
      <w:r w:rsidRPr="00F7155D">
        <w:rPr>
          <w:rFonts w:ascii="Times New Roman" w:eastAsia="Times New Roman" w:hAnsi="Times New Roman"/>
          <w:color w:val="000000" w:themeColor="text1"/>
          <w:sz w:val="24"/>
          <w:szCs w:val="24"/>
          <w:lang w:eastAsia="ru-RU"/>
        </w:rPr>
        <w:t xml:space="preserve"> Градостроительного кодекса</w:t>
      </w:r>
      <w:r w:rsidR="000A3D93" w:rsidRPr="00F7155D">
        <w:rPr>
          <w:rFonts w:ascii="Times New Roman" w:eastAsia="Times New Roman" w:hAnsi="Times New Roman"/>
          <w:color w:val="000000" w:themeColor="text1"/>
          <w:sz w:val="24"/>
          <w:szCs w:val="24"/>
          <w:lang w:eastAsia="ru-RU"/>
        </w:rPr>
        <w:t xml:space="preserve"> Российской Федерации</w:t>
      </w:r>
      <w:r w:rsidRPr="00F7155D">
        <w:rPr>
          <w:rFonts w:ascii="Times New Roman" w:eastAsia="Times New Roman" w:hAnsi="Times New Roman"/>
          <w:color w:val="000000" w:themeColor="text1"/>
          <w:sz w:val="24"/>
          <w:szCs w:val="24"/>
          <w:lang w:eastAsia="ru-RU"/>
        </w:rPr>
        <w:t>, принимается органом местного самоуправления поселения, по инициативе указанных органов, либо на основании предложений физических или юридических лиц о подготовке документации по планировке территории.</w:t>
      </w:r>
      <w:proofErr w:type="gramEnd"/>
      <w:r w:rsidRPr="00F7155D">
        <w:rPr>
          <w:rFonts w:ascii="Times New Roman" w:eastAsia="Times New Roman" w:hAnsi="Times New Roman"/>
          <w:color w:val="000000" w:themeColor="text1"/>
          <w:sz w:val="24"/>
          <w:szCs w:val="24"/>
          <w:lang w:eastAsia="ru-RU"/>
        </w:rPr>
        <w:t xml:space="preserve"> </w:t>
      </w:r>
      <w:proofErr w:type="gramStart"/>
      <w:r w:rsidRPr="00F7155D">
        <w:rPr>
          <w:rFonts w:ascii="Times New Roman" w:eastAsia="Times New Roman" w:hAnsi="Times New Roman"/>
          <w:color w:val="000000" w:themeColor="text1"/>
          <w:sz w:val="24"/>
          <w:szCs w:val="24"/>
          <w:lang w:eastAsia="ru-RU"/>
        </w:rPr>
        <w:t xml:space="preserve">В случае подготовки документации по планировке территории заинтересованными лицами, указанными в </w:t>
      </w:r>
      <w:hyperlink w:anchor="P1825" w:history="1">
        <w:r w:rsidRPr="00F7155D">
          <w:rPr>
            <w:rFonts w:ascii="Times New Roman" w:eastAsia="Times New Roman" w:hAnsi="Times New Roman"/>
            <w:color w:val="000000" w:themeColor="text1"/>
            <w:sz w:val="24"/>
            <w:szCs w:val="24"/>
            <w:lang w:eastAsia="ru-RU"/>
          </w:rPr>
          <w:t>части 1.1 статьи 45</w:t>
        </w:r>
      </w:hyperlink>
      <w:r w:rsidRPr="00F7155D">
        <w:rPr>
          <w:rFonts w:ascii="Times New Roman" w:eastAsia="Times New Roman" w:hAnsi="Times New Roman"/>
          <w:color w:val="000000" w:themeColor="text1"/>
          <w:sz w:val="24"/>
          <w:szCs w:val="24"/>
          <w:lang w:eastAsia="ru-RU"/>
        </w:rPr>
        <w:t xml:space="preserve"> Градостроительного кодекса, </w:t>
      </w:r>
      <w:r w:rsidR="000A3D93" w:rsidRPr="00F7155D">
        <w:rPr>
          <w:rFonts w:ascii="Times New Roman" w:eastAsia="Times New Roman" w:hAnsi="Times New Roman"/>
          <w:color w:val="000000" w:themeColor="text1"/>
          <w:sz w:val="24"/>
          <w:szCs w:val="24"/>
          <w:lang w:eastAsia="ru-RU"/>
        </w:rPr>
        <w:t xml:space="preserve">Российской Федерации </w:t>
      </w:r>
      <w:r w:rsidRPr="00F7155D">
        <w:rPr>
          <w:rFonts w:ascii="Times New Roman" w:eastAsia="Times New Roman" w:hAnsi="Times New Roman"/>
          <w:color w:val="000000" w:themeColor="text1"/>
          <w:sz w:val="24"/>
          <w:szCs w:val="24"/>
          <w:lang w:eastAsia="ru-RU"/>
        </w:rPr>
        <w:t xml:space="preserve">принятие органом местного самоуправления поселения, органом местного самоуправления городского округа решения о подготовке документации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по планировке территории не требуется.</w:t>
      </w:r>
      <w:proofErr w:type="gramEnd"/>
    </w:p>
    <w:p w:rsidR="000A3D93" w:rsidRPr="00F7155D" w:rsidRDefault="007B4EB8"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Указанное в </w:t>
      </w:r>
      <w:hyperlink w:anchor="P1936" w:history="1">
        <w:r w:rsidRPr="00F7155D">
          <w:rPr>
            <w:rFonts w:ascii="Times New Roman" w:eastAsia="Times New Roman" w:hAnsi="Times New Roman"/>
            <w:color w:val="000000" w:themeColor="text1"/>
            <w:sz w:val="24"/>
            <w:szCs w:val="24"/>
            <w:lang w:eastAsia="ru-RU"/>
          </w:rPr>
          <w:t>части 8</w:t>
        </w:r>
      </w:hyperlink>
      <w:r w:rsidRPr="00F7155D">
        <w:rPr>
          <w:rFonts w:ascii="Times New Roman" w:eastAsia="Times New Roman" w:hAnsi="Times New Roman"/>
          <w:color w:val="000000" w:themeColor="text1"/>
          <w:sz w:val="24"/>
          <w:szCs w:val="24"/>
          <w:lang w:eastAsia="ru-RU"/>
        </w:rPr>
        <w:t xml:space="preserve"> настоящей статьи решение подлежит опубликованию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r w:rsidR="000A3D93" w:rsidRPr="00F7155D">
        <w:rPr>
          <w:rFonts w:ascii="Times New Roman" w:eastAsia="Times New Roman" w:hAnsi="Times New Roman"/>
          <w:color w:val="000000" w:themeColor="text1"/>
          <w:sz w:val="24"/>
          <w:szCs w:val="24"/>
          <w:lang w:eastAsia="ru-RU"/>
        </w:rPr>
        <w:t xml:space="preserve"> </w:t>
      </w:r>
    </w:p>
    <w:p w:rsidR="00842D54" w:rsidRPr="00F7155D" w:rsidRDefault="00E62E18"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Проекты планировки территории и проекты межевания территории, решение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об утверждении которых принимается в соответствии с Градостроительным кодексом Российской Федерации Главой </w:t>
      </w:r>
      <w:r w:rsidR="009F5E22" w:rsidRPr="00F7155D">
        <w:rPr>
          <w:rFonts w:ascii="Times New Roman" w:eastAsia="Times New Roman" w:hAnsi="Times New Roman"/>
          <w:color w:val="000000" w:themeColor="text1"/>
          <w:sz w:val="24"/>
          <w:szCs w:val="24"/>
          <w:lang w:eastAsia="ru-RU"/>
        </w:rPr>
        <w:t>Одесск</w:t>
      </w:r>
      <w:r w:rsidR="00DC1A9D" w:rsidRPr="00F7155D">
        <w:rPr>
          <w:rFonts w:ascii="Times New Roman" w:eastAsia="Times New Roman" w:hAnsi="Times New Roman"/>
          <w:color w:val="000000" w:themeColor="text1"/>
          <w:sz w:val="24"/>
          <w:szCs w:val="24"/>
          <w:lang w:eastAsia="ru-RU"/>
        </w:rPr>
        <w:t>ого</w:t>
      </w:r>
      <w:r w:rsidR="00AA5BF1" w:rsidRPr="00F7155D">
        <w:rPr>
          <w:rFonts w:ascii="Times New Roman" w:eastAsia="Times New Roman" w:hAnsi="Times New Roman"/>
          <w:color w:val="000000" w:themeColor="text1"/>
          <w:sz w:val="24"/>
          <w:szCs w:val="24"/>
          <w:lang w:eastAsia="ru-RU"/>
        </w:rPr>
        <w:t xml:space="preserve"> муниципального района</w:t>
      </w:r>
      <w:r w:rsidRPr="00F7155D">
        <w:rPr>
          <w:rFonts w:ascii="Times New Roman" w:eastAsia="Times New Roman" w:hAnsi="Times New Roman"/>
          <w:color w:val="000000" w:themeColor="text1"/>
          <w:sz w:val="24"/>
          <w:szCs w:val="24"/>
          <w:lang w:eastAsia="ru-RU"/>
        </w:rPr>
        <w:t>, до их утверждения подлежат обязательному рассмотрению на общественных обсуждениях или публичных слуша</w:t>
      </w:r>
      <w:r w:rsidR="00842D54" w:rsidRPr="00F7155D">
        <w:rPr>
          <w:rFonts w:ascii="Times New Roman" w:eastAsia="Times New Roman" w:hAnsi="Times New Roman"/>
          <w:color w:val="000000" w:themeColor="text1"/>
          <w:sz w:val="24"/>
          <w:szCs w:val="24"/>
          <w:lang w:eastAsia="ru-RU"/>
        </w:rPr>
        <w:t>ни</w:t>
      </w:r>
      <w:r w:rsidR="000A3D93" w:rsidRPr="00F7155D">
        <w:rPr>
          <w:rFonts w:ascii="Times New Roman" w:eastAsia="Times New Roman" w:hAnsi="Times New Roman"/>
          <w:color w:val="000000" w:themeColor="text1"/>
          <w:sz w:val="24"/>
          <w:szCs w:val="24"/>
          <w:lang w:eastAsia="ru-RU"/>
        </w:rPr>
        <w:t>ях.</w:t>
      </w:r>
      <w:proofErr w:type="gramEnd"/>
    </w:p>
    <w:p w:rsidR="000A3D93" w:rsidRPr="00F7155D" w:rsidRDefault="000A3D93" w:rsidP="00DE565E">
      <w:pPr>
        <w:pStyle w:val="aff2"/>
        <w:numPr>
          <w:ilvl w:val="1"/>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w:t>
      </w:r>
      <w:hyperlink w:anchor="P1815" w:history="1">
        <w:r w:rsidRPr="00F7155D">
          <w:rPr>
            <w:rFonts w:ascii="Times New Roman" w:eastAsia="Times New Roman" w:hAnsi="Times New Roman"/>
            <w:color w:val="000000" w:themeColor="text1"/>
            <w:sz w:val="24"/>
            <w:szCs w:val="24"/>
            <w:lang w:eastAsia="ru-RU"/>
          </w:rPr>
          <w:t>частью 12 статьи 43</w:t>
        </w:r>
      </w:hyperlink>
      <w:r w:rsidRPr="00F7155D">
        <w:rPr>
          <w:rFonts w:ascii="Times New Roman" w:eastAsia="Times New Roman" w:hAnsi="Times New Roman"/>
          <w:color w:val="000000" w:themeColor="text1"/>
          <w:sz w:val="24"/>
          <w:szCs w:val="24"/>
          <w:lang w:eastAsia="ru-RU"/>
        </w:rPr>
        <w:t xml:space="preserve"> и </w:t>
      </w:r>
      <w:hyperlink w:anchor="P1930" w:history="1">
        <w:r w:rsidRPr="00F7155D">
          <w:rPr>
            <w:rFonts w:ascii="Times New Roman" w:eastAsia="Times New Roman" w:hAnsi="Times New Roman"/>
            <w:color w:val="000000" w:themeColor="text1"/>
            <w:sz w:val="24"/>
            <w:szCs w:val="24"/>
            <w:lang w:eastAsia="ru-RU"/>
          </w:rPr>
          <w:t>частью 22 статьи 45</w:t>
        </w:r>
      </w:hyperlink>
      <w:r w:rsidRPr="00F7155D">
        <w:rPr>
          <w:rFonts w:ascii="Times New Roman" w:eastAsia="Times New Roman" w:hAnsi="Times New Roman"/>
          <w:color w:val="000000" w:themeColor="text1"/>
          <w:sz w:val="24"/>
          <w:szCs w:val="24"/>
          <w:lang w:eastAsia="ru-RU"/>
        </w:rPr>
        <w:t xml:space="preserve"> Градостроительным кодексом Российской Федерации, а также в случае, если проект планировки территории и проект межевания территории подготовлены в отношении:</w:t>
      </w:r>
      <w:proofErr w:type="gramEnd"/>
    </w:p>
    <w:p w:rsidR="000A3D93" w:rsidRPr="00F7155D" w:rsidRDefault="000A3D93" w:rsidP="00DE565E">
      <w:pPr>
        <w:pStyle w:val="aff2"/>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A3D93" w:rsidRPr="00F7155D" w:rsidRDefault="00725F48" w:rsidP="00DE565E">
      <w:pPr>
        <w:pStyle w:val="aff2"/>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 </w:t>
      </w:r>
      <w:r w:rsidR="000A3D93" w:rsidRPr="00F7155D">
        <w:rPr>
          <w:rFonts w:ascii="Times New Roman" w:eastAsia="Times New Roman" w:hAnsi="Times New Roman"/>
          <w:color w:val="000000" w:themeColor="text1"/>
          <w:sz w:val="24"/>
          <w:szCs w:val="24"/>
          <w:lang w:eastAsia="ru-RU"/>
        </w:rPr>
        <w:t>территории для размещения линейных объектов в границах земель лесного фонда.</w:t>
      </w:r>
    </w:p>
    <w:p w:rsidR="00A714BC" w:rsidRPr="00F7155D" w:rsidRDefault="000A3D93" w:rsidP="00DE565E">
      <w:pPr>
        <w:pStyle w:val="aff2"/>
        <w:numPr>
          <w:ilvl w:val="1"/>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 xml:space="preserve">В случае внесения изменений в указанные в </w:t>
      </w:r>
      <w:hyperlink w:anchor="P1946" w:history="1">
        <w:r w:rsidRPr="00F7155D">
          <w:rPr>
            <w:rFonts w:ascii="Times New Roman" w:eastAsia="Times New Roman" w:hAnsi="Times New Roman"/>
            <w:color w:val="000000" w:themeColor="text1"/>
            <w:sz w:val="24"/>
            <w:szCs w:val="24"/>
            <w:lang w:eastAsia="ru-RU"/>
          </w:rPr>
          <w:t>части 10</w:t>
        </w:r>
      </w:hyperlink>
      <w:r w:rsidRPr="00F7155D">
        <w:rPr>
          <w:rFonts w:ascii="Times New Roman" w:eastAsia="Times New Roman" w:hAnsi="Times New Roman"/>
          <w:color w:val="000000" w:themeColor="text1"/>
          <w:sz w:val="24"/>
          <w:szCs w:val="24"/>
          <w:lang w:eastAsia="ru-RU"/>
        </w:rPr>
        <w:t xml:space="preserve"> настоящей статьи проект планировки территории и (или) проект межевания территории путем утверждения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их отдельных частей общественные обсуждения или публичные слушания проводятся применительно к таким утверждаемым частям.</w:t>
      </w:r>
      <w:r w:rsidR="00A714BC" w:rsidRPr="00F7155D">
        <w:rPr>
          <w:rFonts w:ascii="Times New Roman" w:eastAsia="Times New Roman" w:hAnsi="Times New Roman"/>
          <w:color w:val="000000" w:themeColor="text1"/>
          <w:sz w:val="24"/>
          <w:szCs w:val="24"/>
          <w:lang w:eastAsia="ru-RU"/>
        </w:rPr>
        <w:t xml:space="preserve"> </w:t>
      </w:r>
      <w:proofErr w:type="gramEnd"/>
    </w:p>
    <w:p w:rsidR="00E62E18" w:rsidRPr="00F7155D" w:rsidRDefault="00E62E18" w:rsidP="00DE565E">
      <w:pPr>
        <w:pStyle w:val="aff2"/>
        <w:numPr>
          <w:ilvl w:val="0"/>
          <w:numId w:val="15"/>
        </w:numPr>
        <w:tabs>
          <w:tab w:val="left" w:pos="1418"/>
        </w:tabs>
        <w:spacing w:line="240" w:lineRule="auto"/>
        <w:ind w:left="0" w:firstLine="709"/>
        <w:jc w:val="both"/>
        <w:rPr>
          <w:rFonts w:ascii="Times New Roman" w:eastAsia="Times New Roman" w:hAnsi="Times New Roman"/>
          <w:color w:val="000000" w:themeColor="text1"/>
          <w:sz w:val="24"/>
          <w:szCs w:val="24"/>
          <w:lang w:eastAsia="ru-RU"/>
        </w:rPr>
      </w:pPr>
      <w:proofErr w:type="gramStart"/>
      <w:r w:rsidRPr="00F7155D">
        <w:rPr>
          <w:rFonts w:ascii="Times New Roman" w:eastAsia="Times New Roman" w:hAnsi="Times New Roman"/>
          <w:color w:val="000000" w:themeColor="text1"/>
          <w:sz w:val="24"/>
          <w:szCs w:val="24"/>
          <w:lang w:eastAsia="ru-RU"/>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roofErr w:type="gramEnd"/>
    </w:p>
    <w:p w:rsidR="00B30A67" w:rsidRPr="00F7155D" w:rsidRDefault="00B30A67" w:rsidP="00B30A67">
      <w:pPr>
        <w:pStyle w:val="aff2"/>
        <w:tabs>
          <w:tab w:val="left" w:pos="1418"/>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1</w:t>
      </w:r>
      <w:r w:rsidR="005974FD" w:rsidRPr="00F7155D">
        <w:rPr>
          <w:rFonts w:ascii="Times New Roman" w:eastAsia="Times New Roman" w:hAnsi="Times New Roman"/>
          <w:color w:val="000000" w:themeColor="text1"/>
          <w:sz w:val="24"/>
          <w:szCs w:val="24"/>
          <w:lang w:eastAsia="ru-RU"/>
        </w:rPr>
        <w:t>1</w:t>
      </w:r>
      <w:r w:rsidRPr="00F7155D">
        <w:rPr>
          <w:rFonts w:ascii="Times New Roman" w:eastAsia="Times New Roman" w:hAnsi="Times New Roman"/>
          <w:color w:val="000000" w:themeColor="text1"/>
          <w:sz w:val="24"/>
          <w:szCs w:val="24"/>
          <w:lang w:eastAsia="ru-RU"/>
        </w:rPr>
        <w:t>.</w:t>
      </w:r>
      <w:r w:rsidRPr="00F7155D">
        <w:rPr>
          <w:rFonts w:ascii="Times New Roman" w:eastAsia="Times New Roman" w:hAnsi="Times New Roman"/>
          <w:color w:val="000000" w:themeColor="text1"/>
          <w:sz w:val="24"/>
          <w:szCs w:val="24"/>
          <w:lang w:eastAsia="ru-RU"/>
        </w:rPr>
        <w:tab/>
      </w:r>
      <w:proofErr w:type="gramStart"/>
      <w:r w:rsidRPr="00F7155D">
        <w:rPr>
          <w:rFonts w:ascii="Times New Roman" w:eastAsia="Times New Roman" w:hAnsi="Times New Roman"/>
          <w:color w:val="000000" w:themeColor="text1"/>
          <w:sz w:val="24"/>
          <w:szCs w:val="24"/>
          <w:lang w:eastAsia="ru-RU"/>
        </w:rPr>
        <w:t>В соответствии с Федеральным законом от 14.03.2022 г. № 58-ФЗ «О внесении изменений в отдельные законодательные акты Российской Федерации», срок проведения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с момента оповещения жителей муниципального образования о проведении таких общественных</w:t>
      </w:r>
      <w:proofErr w:type="gramEnd"/>
      <w:r w:rsidRPr="00F7155D">
        <w:rPr>
          <w:rFonts w:ascii="Times New Roman" w:eastAsia="Times New Roman" w:hAnsi="Times New Roman"/>
          <w:color w:val="000000" w:themeColor="text1"/>
          <w:sz w:val="24"/>
          <w:szCs w:val="24"/>
          <w:lang w:eastAsia="ru-RU"/>
        </w:rPr>
        <w:t xml:space="preserve"> обсуждений или публичных слушаний до дня опубликования заключения о результатах общественных обсуждений или публичных слушаний не может превышать один месяц.</w:t>
      </w:r>
    </w:p>
    <w:p w:rsidR="00B5301F" w:rsidRPr="00F7155D" w:rsidRDefault="00B5301F" w:rsidP="00B5301F">
      <w:pPr>
        <w:pStyle w:val="3"/>
        <w:ind w:left="2552" w:hanging="1418"/>
        <w:jc w:val="both"/>
        <w:rPr>
          <w:color w:val="000000" w:themeColor="text1"/>
        </w:rPr>
      </w:pPr>
      <w:bookmarkStart w:id="25" w:name="_Toc57297952"/>
      <w:bookmarkStart w:id="26" w:name="_Toc170459913"/>
      <w:r w:rsidRPr="00F7155D">
        <w:rPr>
          <w:color w:val="000000" w:themeColor="text1"/>
        </w:rPr>
        <w:t xml:space="preserve">Статья </w:t>
      </w:r>
      <w:r w:rsidR="003079E4" w:rsidRPr="00F7155D">
        <w:rPr>
          <w:color w:val="000000" w:themeColor="text1"/>
        </w:rPr>
        <w:t>1</w:t>
      </w:r>
      <w:r w:rsidR="005A2B06" w:rsidRPr="00F7155D">
        <w:rPr>
          <w:color w:val="000000" w:themeColor="text1"/>
        </w:rPr>
        <w:t>4</w:t>
      </w:r>
      <w:r w:rsidR="003079E4" w:rsidRPr="00F7155D">
        <w:rPr>
          <w:color w:val="000000" w:themeColor="text1"/>
        </w:rPr>
        <w:t>.</w:t>
      </w:r>
      <w:r w:rsidRPr="00F7155D">
        <w:rPr>
          <w:color w:val="000000" w:themeColor="text1"/>
        </w:rPr>
        <w:tab/>
      </w:r>
      <w:bookmarkEnd w:id="25"/>
      <w:r w:rsidR="00BA0C8A" w:rsidRPr="00F7155D">
        <w:rPr>
          <w:color w:val="000000" w:themeColor="text1"/>
        </w:rPr>
        <w:t>Комплексное развитие территории</w:t>
      </w:r>
      <w:bookmarkEnd w:id="26"/>
    </w:p>
    <w:p w:rsidR="00B5301F" w:rsidRPr="00F7155D" w:rsidRDefault="00B5301F" w:rsidP="00B5301F">
      <w:pPr>
        <w:tabs>
          <w:tab w:val="left" w:pos="1440"/>
        </w:tabs>
        <w:ind w:firstLine="709"/>
        <w:jc w:val="both"/>
        <w:rPr>
          <w:color w:val="000000" w:themeColor="text1"/>
          <w:sz w:val="24"/>
          <w:szCs w:val="24"/>
        </w:rPr>
      </w:pPr>
      <w:r w:rsidRPr="00F7155D">
        <w:rPr>
          <w:color w:val="000000" w:themeColor="text1"/>
          <w:sz w:val="24"/>
          <w:szCs w:val="24"/>
        </w:rPr>
        <w:t xml:space="preserve">1. </w:t>
      </w:r>
      <w:r w:rsidR="00BA0C8A" w:rsidRPr="00F7155D">
        <w:rPr>
          <w:bCs/>
          <w:color w:val="000000" w:themeColor="text1"/>
          <w:sz w:val="24"/>
          <w:szCs w:val="24"/>
          <w:shd w:val="clear" w:color="auto" w:fill="FFFFFF"/>
        </w:rPr>
        <w:t>Порядок принятия и реализации решения о комплексном развитии территории</w:t>
      </w:r>
      <w:r w:rsidR="00D160BE" w:rsidRPr="00F7155D">
        <w:rPr>
          <w:color w:val="000000" w:themeColor="text1"/>
          <w:sz w:val="24"/>
          <w:szCs w:val="24"/>
        </w:rPr>
        <w:br/>
      </w:r>
      <w:r w:rsidRPr="00F7155D">
        <w:rPr>
          <w:color w:val="000000" w:themeColor="text1"/>
          <w:sz w:val="24"/>
          <w:szCs w:val="24"/>
        </w:rPr>
        <w:t>в границ</w:t>
      </w:r>
      <w:r w:rsidR="00BA0C8A" w:rsidRPr="00F7155D">
        <w:rPr>
          <w:color w:val="000000" w:themeColor="text1"/>
          <w:sz w:val="24"/>
          <w:szCs w:val="24"/>
        </w:rPr>
        <w:t>ах</w:t>
      </w:r>
      <w:r w:rsidRPr="00F7155D">
        <w:rPr>
          <w:color w:val="000000" w:themeColor="text1"/>
          <w:sz w:val="24"/>
          <w:szCs w:val="24"/>
        </w:rPr>
        <w:t xml:space="preserve">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Pr="00F7155D">
        <w:rPr>
          <w:color w:val="000000" w:themeColor="text1"/>
          <w:sz w:val="24"/>
          <w:szCs w:val="24"/>
        </w:rPr>
        <w:t xml:space="preserve"> поселения осуществляется в соответствии </w:t>
      </w:r>
      <w:r w:rsidR="0083406C" w:rsidRPr="00F7155D">
        <w:rPr>
          <w:color w:val="000000" w:themeColor="text1"/>
          <w:sz w:val="24"/>
          <w:szCs w:val="24"/>
        </w:rPr>
        <w:br/>
      </w:r>
      <w:r w:rsidRPr="00F7155D">
        <w:rPr>
          <w:color w:val="000000" w:themeColor="text1"/>
          <w:sz w:val="24"/>
          <w:szCs w:val="24"/>
        </w:rPr>
        <w:t xml:space="preserve">со статьей </w:t>
      </w:r>
      <w:r w:rsidR="00BA0C8A" w:rsidRPr="00F7155D">
        <w:rPr>
          <w:color w:val="000000" w:themeColor="text1"/>
          <w:sz w:val="24"/>
          <w:szCs w:val="24"/>
        </w:rPr>
        <w:t>66</w:t>
      </w:r>
      <w:r w:rsidRPr="00F7155D">
        <w:rPr>
          <w:color w:val="000000" w:themeColor="text1"/>
          <w:sz w:val="24"/>
          <w:szCs w:val="24"/>
        </w:rPr>
        <w:t xml:space="preserve"> Градостроительного кодекса Российской Федерации.</w:t>
      </w:r>
    </w:p>
    <w:p w:rsidR="00B5301F" w:rsidRPr="00F7155D" w:rsidRDefault="00B5301F" w:rsidP="00B5301F">
      <w:pPr>
        <w:tabs>
          <w:tab w:val="left" w:pos="1440"/>
        </w:tabs>
        <w:autoSpaceDE w:val="0"/>
        <w:autoSpaceDN w:val="0"/>
        <w:adjustRightInd w:val="0"/>
        <w:ind w:firstLine="709"/>
        <w:jc w:val="both"/>
        <w:rPr>
          <w:color w:val="000000" w:themeColor="text1"/>
          <w:sz w:val="24"/>
          <w:szCs w:val="24"/>
        </w:rPr>
      </w:pPr>
      <w:r w:rsidRPr="00F7155D">
        <w:rPr>
          <w:color w:val="000000" w:themeColor="text1"/>
          <w:sz w:val="24"/>
          <w:szCs w:val="24"/>
        </w:rPr>
        <w:t xml:space="preserve">2. </w:t>
      </w:r>
      <w:r w:rsidR="00BA0C8A" w:rsidRPr="00F7155D">
        <w:rPr>
          <w:color w:val="000000" w:themeColor="text1"/>
          <w:sz w:val="24"/>
          <w:szCs w:val="24"/>
        </w:rPr>
        <w:t>Состав решения о комплексном развитии территории установлен</w:t>
      </w:r>
      <w:r w:rsidRPr="00F7155D">
        <w:rPr>
          <w:color w:val="000000" w:themeColor="text1"/>
          <w:sz w:val="24"/>
          <w:szCs w:val="24"/>
        </w:rPr>
        <w:t xml:space="preserve"> </w:t>
      </w:r>
      <w:r w:rsidR="0083406C" w:rsidRPr="00F7155D">
        <w:rPr>
          <w:color w:val="000000" w:themeColor="text1"/>
          <w:sz w:val="24"/>
          <w:szCs w:val="24"/>
        </w:rPr>
        <w:br/>
      </w:r>
      <w:r w:rsidRPr="00F7155D">
        <w:rPr>
          <w:color w:val="000000" w:themeColor="text1"/>
          <w:sz w:val="24"/>
          <w:szCs w:val="24"/>
        </w:rPr>
        <w:t xml:space="preserve">статьей </w:t>
      </w:r>
      <w:r w:rsidR="00BA0C8A" w:rsidRPr="00F7155D">
        <w:rPr>
          <w:color w:val="000000" w:themeColor="text1"/>
          <w:sz w:val="24"/>
          <w:szCs w:val="24"/>
        </w:rPr>
        <w:t>67</w:t>
      </w:r>
      <w:r w:rsidRPr="00F7155D">
        <w:rPr>
          <w:color w:val="000000" w:themeColor="text1"/>
          <w:sz w:val="24"/>
          <w:szCs w:val="24"/>
        </w:rPr>
        <w:t xml:space="preserve"> Градостроительного кодекса Российской Федерации.</w:t>
      </w:r>
    </w:p>
    <w:p w:rsidR="00B5301F" w:rsidRPr="00F7155D" w:rsidRDefault="00B5301F" w:rsidP="00B5301F">
      <w:pPr>
        <w:tabs>
          <w:tab w:val="left" w:pos="1440"/>
        </w:tabs>
        <w:autoSpaceDE w:val="0"/>
        <w:autoSpaceDN w:val="0"/>
        <w:adjustRightInd w:val="0"/>
        <w:ind w:firstLine="709"/>
        <w:jc w:val="both"/>
        <w:rPr>
          <w:color w:val="000000" w:themeColor="text1"/>
          <w:sz w:val="24"/>
          <w:szCs w:val="24"/>
        </w:rPr>
      </w:pPr>
      <w:r w:rsidRPr="00F7155D">
        <w:rPr>
          <w:color w:val="000000" w:themeColor="text1"/>
          <w:sz w:val="24"/>
          <w:szCs w:val="24"/>
        </w:rPr>
        <w:t xml:space="preserve">3. </w:t>
      </w:r>
      <w:r w:rsidR="00BA0C8A" w:rsidRPr="00F7155D">
        <w:rPr>
          <w:color w:val="000000" w:themeColor="text1"/>
          <w:sz w:val="24"/>
          <w:szCs w:val="24"/>
          <w:shd w:val="clear" w:color="auto" w:fill="FFFFFF"/>
        </w:rPr>
        <w:t>Договор о комплексном развитии территории заключается</w:t>
      </w:r>
      <w:r w:rsidRPr="00F7155D">
        <w:rPr>
          <w:color w:val="000000" w:themeColor="text1"/>
          <w:sz w:val="24"/>
          <w:szCs w:val="24"/>
        </w:rPr>
        <w:t xml:space="preserve"> </w:t>
      </w:r>
      <w:r w:rsidR="00BA0C8A" w:rsidRPr="00F7155D">
        <w:rPr>
          <w:color w:val="000000" w:themeColor="text1"/>
          <w:sz w:val="24"/>
          <w:szCs w:val="24"/>
        </w:rPr>
        <w:t xml:space="preserve">в соответствии </w:t>
      </w:r>
      <w:r w:rsidR="0083406C" w:rsidRPr="00F7155D">
        <w:rPr>
          <w:color w:val="000000" w:themeColor="text1"/>
          <w:sz w:val="24"/>
          <w:szCs w:val="24"/>
        </w:rPr>
        <w:br/>
      </w:r>
      <w:r w:rsidR="00BA0C8A" w:rsidRPr="00F7155D">
        <w:rPr>
          <w:color w:val="000000" w:themeColor="text1"/>
          <w:sz w:val="24"/>
          <w:szCs w:val="24"/>
        </w:rPr>
        <w:t>со</w:t>
      </w:r>
      <w:r w:rsidRPr="00F7155D">
        <w:rPr>
          <w:color w:val="000000" w:themeColor="text1"/>
          <w:sz w:val="24"/>
          <w:szCs w:val="24"/>
        </w:rPr>
        <w:t xml:space="preserve"> стат</w:t>
      </w:r>
      <w:r w:rsidR="00BA0C8A" w:rsidRPr="00F7155D">
        <w:rPr>
          <w:color w:val="000000" w:themeColor="text1"/>
          <w:sz w:val="24"/>
          <w:szCs w:val="24"/>
        </w:rPr>
        <w:t xml:space="preserve">ьями 68-69 </w:t>
      </w:r>
      <w:r w:rsidRPr="00F7155D">
        <w:rPr>
          <w:color w:val="000000" w:themeColor="text1"/>
          <w:sz w:val="24"/>
          <w:szCs w:val="24"/>
        </w:rPr>
        <w:t>Градостроительного кодекса Российской Федерации.</w:t>
      </w:r>
    </w:p>
    <w:p w:rsidR="00BA0C8A" w:rsidRPr="00F7155D" w:rsidRDefault="00BA0C8A" w:rsidP="00B5301F">
      <w:pPr>
        <w:tabs>
          <w:tab w:val="left" w:pos="1440"/>
        </w:tabs>
        <w:autoSpaceDE w:val="0"/>
        <w:autoSpaceDN w:val="0"/>
        <w:adjustRightInd w:val="0"/>
        <w:ind w:firstLine="709"/>
        <w:jc w:val="both"/>
        <w:rPr>
          <w:color w:val="000000" w:themeColor="text1"/>
          <w:sz w:val="24"/>
          <w:szCs w:val="24"/>
        </w:rPr>
      </w:pPr>
      <w:r w:rsidRPr="00F7155D">
        <w:rPr>
          <w:color w:val="000000" w:themeColor="text1"/>
          <w:sz w:val="24"/>
          <w:szCs w:val="24"/>
        </w:rPr>
        <w:t>4.</w:t>
      </w:r>
      <w:r w:rsidR="00CE14C6" w:rsidRPr="00F7155D">
        <w:rPr>
          <w:color w:val="000000" w:themeColor="text1"/>
          <w:sz w:val="24"/>
          <w:szCs w:val="24"/>
        </w:rPr>
        <w:t xml:space="preserve"> </w:t>
      </w:r>
      <w:r w:rsidR="00CE14C6" w:rsidRPr="00F7155D">
        <w:rPr>
          <w:color w:val="000000" w:themeColor="text1"/>
          <w:sz w:val="24"/>
          <w:szCs w:val="24"/>
          <w:shd w:val="clear" w:color="auto" w:fill="FFFFFF"/>
        </w:rPr>
        <w:t xml:space="preserve">Комплексное развитие территории по инициативе правообладателей осуществляется в соответствии со статьей 70 </w:t>
      </w:r>
      <w:r w:rsidR="00CE14C6" w:rsidRPr="00F7155D">
        <w:rPr>
          <w:color w:val="000000" w:themeColor="text1"/>
          <w:sz w:val="24"/>
          <w:szCs w:val="24"/>
        </w:rPr>
        <w:t>Градостроительного кодекса Российской Федерации.</w:t>
      </w:r>
    </w:p>
    <w:p w:rsidR="0094786A" w:rsidRPr="00F7155D" w:rsidRDefault="00DA7A31" w:rsidP="006D3C22">
      <w:pPr>
        <w:pStyle w:val="20"/>
        <w:tabs>
          <w:tab w:val="left" w:pos="1560"/>
        </w:tabs>
        <w:spacing w:before="240" w:after="240"/>
        <w:ind w:firstLine="567"/>
        <w:jc w:val="center"/>
        <w:rPr>
          <w:rStyle w:val="FontStyle82"/>
          <w:b/>
          <w:color w:val="000000" w:themeColor="text1"/>
          <w:sz w:val="24"/>
          <w:szCs w:val="24"/>
          <w:u w:val="single"/>
        </w:rPr>
      </w:pPr>
      <w:bookmarkStart w:id="27" w:name="_Toc170459914"/>
      <w:r w:rsidRPr="00F7155D">
        <w:rPr>
          <w:rStyle w:val="FontStyle82"/>
          <w:b/>
          <w:color w:val="000000" w:themeColor="text1"/>
          <w:sz w:val="24"/>
          <w:szCs w:val="24"/>
          <w:u w:val="single"/>
        </w:rPr>
        <w:t>Глава 5</w:t>
      </w:r>
      <w:r w:rsidR="006D3C22" w:rsidRPr="00F7155D">
        <w:rPr>
          <w:rStyle w:val="FontStyle82"/>
          <w:b/>
          <w:color w:val="000000" w:themeColor="text1"/>
          <w:sz w:val="24"/>
          <w:szCs w:val="24"/>
          <w:u w:val="single"/>
        </w:rPr>
        <w:t>.</w:t>
      </w:r>
      <w:r w:rsidRPr="00F7155D">
        <w:rPr>
          <w:rStyle w:val="FontStyle82"/>
          <w:b/>
          <w:color w:val="000000" w:themeColor="text1"/>
          <w:sz w:val="24"/>
          <w:szCs w:val="24"/>
          <w:u w:val="single"/>
        </w:rPr>
        <w:tab/>
      </w:r>
      <w:r w:rsidR="000F0E07" w:rsidRPr="00F7155D">
        <w:rPr>
          <w:rStyle w:val="FontStyle82"/>
          <w:b/>
          <w:color w:val="000000" w:themeColor="text1"/>
          <w:sz w:val="24"/>
          <w:szCs w:val="24"/>
          <w:u w:val="single"/>
        </w:rPr>
        <w:t>Публичные слушания по вопросам землепользования и застройки</w:t>
      </w:r>
      <w:bookmarkEnd w:id="27"/>
    </w:p>
    <w:p w:rsidR="00D30889" w:rsidRPr="00F7155D" w:rsidRDefault="00402317" w:rsidP="00D160BE">
      <w:pPr>
        <w:pStyle w:val="3"/>
        <w:spacing w:before="0"/>
        <w:ind w:firstLine="0"/>
        <w:jc w:val="center"/>
        <w:rPr>
          <w:color w:val="000000" w:themeColor="text1"/>
        </w:rPr>
      </w:pPr>
      <w:bookmarkStart w:id="28" w:name="_Toc170459915"/>
      <w:r w:rsidRPr="00F7155D">
        <w:rPr>
          <w:color w:val="000000" w:themeColor="text1"/>
        </w:rPr>
        <w:t>Статья 1</w:t>
      </w:r>
      <w:r w:rsidR="005A2B06" w:rsidRPr="00F7155D">
        <w:rPr>
          <w:color w:val="000000" w:themeColor="text1"/>
        </w:rPr>
        <w:t>5</w:t>
      </w:r>
      <w:r w:rsidR="006D3C22" w:rsidRPr="00F7155D">
        <w:rPr>
          <w:color w:val="000000" w:themeColor="text1"/>
        </w:rPr>
        <w:t>.</w:t>
      </w:r>
      <w:r w:rsidR="000F0E07" w:rsidRPr="00F7155D">
        <w:rPr>
          <w:color w:val="000000" w:themeColor="text1"/>
        </w:rPr>
        <w:tab/>
        <w:t>Общие положения</w:t>
      </w:r>
      <w:bookmarkEnd w:id="28"/>
    </w:p>
    <w:p w:rsidR="00FB28E8" w:rsidRPr="00F7155D" w:rsidRDefault="009325DB" w:rsidP="00CE2E83">
      <w:pPr>
        <w:tabs>
          <w:tab w:val="left" w:pos="993"/>
        </w:tabs>
        <w:ind w:firstLine="709"/>
        <w:jc w:val="both"/>
        <w:rPr>
          <w:color w:val="000000" w:themeColor="text1"/>
          <w:sz w:val="24"/>
          <w:szCs w:val="24"/>
        </w:rPr>
      </w:pPr>
      <w:r w:rsidRPr="00F7155D">
        <w:rPr>
          <w:color w:val="000000" w:themeColor="text1"/>
          <w:sz w:val="24"/>
          <w:szCs w:val="24"/>
        </w:rPr>
        <w:t xml:space="preserve">1. </w:t>
      </w:r>
      <w:r w:rsidR="007632F1" w:rsidRPr="00F7155D">
        <w:rPr>
          <w:color w:val="000000" w:themeColor="text1"/>
          <w:sz w:val="24"/>
          <w:szCs w:val="24"/>
        </w:rPr>
        <w:t xml:space="preserve">Общественные обсуждения или </w:t>
      </w:r>
      <w:r w:rsidR="00FB28E8" w:rsidRPr="00F7155D">
        <w:rPr>
          <w:color w:val="000000" w:themeColor="text1"/>
          <w:sz w:val="24"/>
          <w:szCs w:val="24"/>
        </w:rPr>
        <w:t xml:space="preserve">публичные слушания по правилам землепользования и застройки осуществляет Комиссия, </w:t>
      </w:r>
      <w:proofErr w:type="gramStart"/>
      <w:r w:rsidR="00FB28E8" w:rsidRPr="00F7155D">
        <w:rPr>
          <w:color w:val="000000" w:themeColor="text1"/>
          <w:sz w:val="24"/>
          <w:szCs w:val="24"/>
        </w:rPr>
        <w:t>согласно статьи</w:t>
      </w:r>
      <w:proofErr w:type="gramEnd"/>
      <w:r w:rsidR="00FB28E8" w:rsidRPr="00F7155D">
        <w:rPr>
          <w:color w:val="000000" w:themeColor="text1"/>
          <w:sz w:val="24"/>
          <w:szCs w:val="24"/>
        </w:rPr>
        <w:t xml:space="preserve"> 5.1 Градостроительного кодекса Российской Федерации, Устав</w:t>
      </w:r>
      <w:r w:rsidR="00C01647" w:rsidRPr="00F7155D">
        <w:rPr>
          <w:color w:val="000000" w:themeColor="text1"/>
          <w:sz w:val="24"/>
          <w:szCs w:val="24"/>
        </w:rPr>
        <w:t>у</w:t>
      </w:r>
      <w:r w:rsidR="00FB28E8" w:rsidRPr="00F7155D">
        <w:rPr>
          <w:color w:val="000000" w:themeColor="text1"/>
          <w:sz w:val="24"/>
          <w:szCs w:val="24"/>
        </w:rPr>
        <w:t xml:space="preserve">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23A9F" w:rsidRPr="00F7155D">
        <w:rPr>
          <w:color w:val="000000" w:themeColor="text1"/>
          <w:sz w:val="24"/>
          <w:szCs w:val="24"/>
        </w:rPr>
        <w:t>муниципального района</w:t>
      </w:r>
      <w:r w:rsidR="002D486C" w:rsidRPr="00F7155D">
        <w:rPr>
          <w:color w:val="000000" w:themeColor="text1"/>
          <w:sz w:val="24"/>
          <w:szCs w:val="24"/>
        </w:rPr>
        <w:t xml:space="preserve"> Омской </w:t>
      </w:r>
      <w:r w:rsidR="00402317" w:rsidRPr="00F7155D">
        <w:rPr>
          <w:color w:val="000000" w:themeColor="text1"/>
          <w:sz w:val="24"/>
          <w:szCs w:val="24"/>
        </w:rPr>
        <w:t>области</w:t>
      </w:r>
      <w:r w:rsidR="00974C00" w:rsidRPr="00F7155D">
        <w:rPr>
          <w:color w:val="000000" w:themeColor="text1"/>
          <w:sz w:val="24"/>
          <w:szCs w:val="24"/>
        </w:rPr>
        <w:t>.</w:t>
      </w:r>
    </w:p>
    <w:p w:rsidR="00CE59C9" w:rsidRPr="00F7155D" w:rsidRDefault="00FB28E8" w:rsidP="00CE2E83">
      <w:pPr>
        <w:tabs>
          <w:tab w:val="left" w:pos="993"/>
          <w:tab w:val="left" w:pos="1418"/>
        </w:tabs>
        <w:ind w:firstLine="709"/>
        <w:jc w:val="both"/>
        <w:rPr>
          <w:color w:val="000000" w:themeColor="text1"/>
          <w:sz w:val="24"/>
          <w:szCs w:val="24"/>
        </w:rPr>
      </w:pPr>
      <w:r w:rsidRPr="00F7155D">
        <w:rPr>
          <w:color w:val="000000" w:themeColor="text1"/>
          <w:sz w:val="24"/>
          <w:szCs w:val="24"/>
        </w:rPr>
        <w:t xml:space="preserve">2. </w:t>
      </w:r>
      <w:proofErr w:type="gramStart"/>
      <w:r w:rsidR="009325DB" w:rsidRPr="00F7155D">
        <w:rPr>
          <w:color w:val="000000" w:themeColor="text1"/>
          <w:sz w:val="24"/>
          <w:szCs w:val="24"/>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w:t>
      </w:r>
      <w:r w:rsidR="006D3C22" w:rsidRPr="00F7155D">
        <w:rPr>
          <w:color w:val="000000" w:themeColor="text1"/>
          <w:sz w:val="24"/>
          <w:szCs w:val="24"/>
        </w:rPr>
        <w:br/>
      </w:r>
      <w:r w:rsidR="009325DB" w:rsidRPr="00F7155D">
        <w:rPr>
          <w:color w:val="000000" w:themeColor="text1"/>
          <w:sz w:val="24"/>
          <w:szCs w:val="24"/>
        </w:rPr>
        <w:t xml:space="preserve">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w:t>
      </w:r>
      <w:r w:rsidR="006D3C22" w:rsidRPr="00F7155D">
        <w:rPr>
          <w:color w:val="000000" w:themeColor="text1"/>
          <w:sz w:val="24"/>
          <w:szCs w:val="24"/>
        </w:rPr>
        <w:br/>
      </w:r>
      <w:r w:rsidR="009325DB" w:rsidRPr="00F7155D">
        <w:rPr>
          <w:color w:val="000000" w:themeColor="text1"/>
          <w:sz w:val="24"/>
          <w:szCs w:val="24"/>
        </w:rPr>
        <w:t>о предоставлении разрешения на условно разрешенный вид использования земельного</w:t>
      </w:r>
      <w:proofErr w:type="gramEnd"/>
      <w:r w:rsidR="009325DB" w:rsidRPr="00F7155D">
        <w:rPr>
          <w:color w:val="000000" w:themeColor="text1"/>
          <w:sz w:val="24"/>
          <w:szCs w:val="24"/>
        </w:rPr>
        <w:t xml:space="preserve"> </w:t>
      </w:r>
      <w:proofErr w:type="gramStart"/>
      <w:r w:rsidR="009325DB" w:rsidRPr="00F7155D">
        <w:rPr>
          <w:color w:val="000000" w:themeColor="text1"/>
          <w:sz w:val="24"/>
          <w:szCs w:val="24"/>
        </w:rPr>
        <w:t>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F7155D">
        <w:rPr>
          <w:color w:val="000000" w:themeColor="text1"/>
          <w:sz w:val="24"/>
          <w:szCs w:val="24"/>
        </w:rPr>
        <w:t>ктов капитального строительства</w:t>
      </w:r>
      <w:r w:rsidR="009325DB" w:rsidRPr="00F7155D">
        <w:rPr>
          <w:color w:val="000000" w:themeColor="text1"/>
          <w:sz w:val="24"/>
          <w:szCs w:val="24"/>
        </w:rPr>
        <w:t xml:space="preserve"> в соответствии с </w:t>
      </w:r>
      <w:r w:rsidR="004B0191" w:rsidRPr="00F7155D">
        <w:rPr>
          <w:color w:val="000000" w:themeColor="text1"/>
          <w:sz w:val="24"/>
          <w:szCs w:val="24"/>
        </w:rPr>
        <w:t xml:space="preserve">Уставом </w:t>
      </w:r>
      <w:r w:rsidR="009F5E22" w:rsidRPr="00F7155D">
        <w:rPr>
          <w:color w:val="000000" w:themeColor="text1"/>
          <w:sz w:val="24"/>
          <w:szCs w:val="24"/>
        </w:rPr>
        <w:t>Одесск</w:t>
      </w:r>
      <w:r w:rsidR="00DC1A9D" w:rsidRPr="00F7155D">
        <w:rPr>
          <w:color w:val="000000" w:themeColor="text1"/>
          <w:sz w:val="24"/>
          <w:szCs w:val="24"/>
        </w:rPr>
        <w:t>ого</w:t>
      </w:r>
      <w:r w:rsidR="000F747A" w:rsidRPr="00F7155D">
        <w:rPr>
          <w:color w:val="000000" w:themeColor="text1"/>
          <w:sz w:val="24"/>
          <w:szCs w:val="24"/>
        </w:rPr>
        <w:t xml:space="preserve"> </w:t>
      </w:r>
      <w:r w:rsidR="00B23A9F" w:rsidRPr="00F7155D">
        <w:rPr>
          <w:color w:val="000000" w:themeColor="text1"/>
          <w:sz w:val="24"/>
          <w:szCs w:val="24"/>
        </w:rPr>
        <w:t>муниципального района</w:t>
      </w:r>
      <w:r w:rsidR="004B0191" w:rsidRPr="00F7155D">
        <w:rPr>
          <w:color w:val="000000" w:themeColor="text1"/>
          <w:sz w:val="24"/>
          <w:szCs w:val="24"/>
        </w:rPr>
        <w:t xml:space="preserve"> </w:t>
      </w:r>
      <w:r w:rsidR="00833B0A" w:rsidRPr="00F7155D">
        <w:rPr>
          <w:color w:val="000000" w:themeColor="text1"/>
          <w:sz w:val="24"/>
          <w:szCs w:val="24"/>
        </w:rPr>
        <w:t>Омской</w:t>
      </w:r>
      <w:r w:rsidR="004B0191" w:rsidRPr="00F7155D">
        <w:rPr>
          <w:color w:val="000000" w:themeColor="text1"/>
          <w:sz w:val="24"/>
          <w:szCs w:val="24"/>
        </w:rPr>
        <w:t xml:space="preserve"> области</w:t>
      </w:r>
      <w:r w:rsidR="00974C00" w:rsidRPr="00F7155D">
        <w:rPr>
          <w:color w:val="000000" w:themeColor="text1"/>
          <w:sz w:val="24"/>
          <w:szCs w:val="24"/>
        </w:rPr>
        <w:t xml:space="preserve"> </w:t>
      </w:r>
      <w:r w:rsidR="009325DB" w:rsidRPr="00F7155D">
        <w:rPr>
          <w:color w:val="000000" w:themeColor="text1"/>
          <w:sz w:val="24"/>
          <w:szCs w:val="24"/>
        </w:rPr>
        <w:t xml:space="preserve">и с учетом положений </w:t>
      </w:r>
      <w:r w:rsidR="00AD4D25" w:rsidRPr="00F7155D">
        <w:rPr>
          <w:color w:val="000000" w:themeColor="text1"/>
          <w:sz w:val="24"/>
          <w:szCs w:val="24"/>
        </w:rPr>
        <w:t>Градостроительного к</w:t>
      </w:r>
      <w:r w:rsidR="009325DB" w:rsidRPr="00F7155D">
        <w:rPr>
          <w:color w:val="000000" w:themeColor="text1"/>
          <w:sz w:val="24"/>
          <w:szCs w:val="24"/>
        </w:rPr>
        <w:t xml:space="preserve">одекса </w:t>
      </w:r>
      <w:r w:rsidR="00AD4D25" w:rsidRPr="00F7155D">
        <w:rPr>
          <w:color w:val="000000" w:themeColor="text1"/>
          <w:sz w:val="24"/>
          <w:szCs w:val="24"/>
        </w:rPr>
        <w:t xml:space="preserve">Российской Федерации </w:t>
      </w:r>
      <w:r w:rsidR="009325DB" w:rsidRPr="00F7155D">
        <w:rPr>
          <w:color w:val="000000" w:themeColor="text1"/>
          <w:sz w:val="24"/>
          <w:szCs w:val="24"/>
        </w:rPr>
        <w:t xml:space="preserve">проводятся общественные обсуждения или публичные слушания, за исключением случаев, предусмотренных </w:t>
      </w:r>
      <w:r w:rsidR="00AD4D25" w:rsidRPr="00F7155D">
        <w:rPr>
          <w:color w:val="000000" w:themeColor="text1"/>
          <w:sz w:val="24"/>
          <w:szCs w:val="24"/>
        </w:rPr>
        <w:t>Градостроительным кодексом Российской Федерации</w:t>
      </w:r>
      <w:r w:rsidR="009325DB" w:rsidRPr="00F7155D">
        <w:rPr>
          <w:color w:val="000000" w:themeColor="text1"/>
          <w:sz w:val="24"/>
          <w:szCs w:val="24"/>
        </w:rPr>
        <w:t xml:space="preserve"> и другими федеральными законами.</w:t>
      </w:r>
      <w:proofErr w:type="gramEnd"/>
    </w:p>
    <w:p w:rsidR="00CE2E83" w:rsidRPr="00F7155D" w:rsidRDefault="00CE2E83" w:rsidP="00CE2E83">
      <w:pPr>
        <w:tabs>
          <w:tab w:val="left" w:pos="993"/>
        </w:tabs>
        <w:ind w:firstLine="709"/>
        <w:jc w:val="both"/>
        <w:rPr>
          <w:color w:val="000000" w:themeColor="text1"/>
          <w:sz w:val="24"/>
          <w:szCs w:val="24"/>
        </w:rPr>
      </w:pPr>
      <w:r w:rsidRPr="00F7155D">
        <w:rPr>
          <w:color w:val="000000" w:themeColor="text1"/>
          <w:sz w:val="24"/>
          <w:szCs w:val="24"/>
        </w:rPr>
        <w:t xml:space="preserve">3. </w:t>
      </w:r>
      <w:proofErr w:type="gramStart"/>
      <w:r w:rsidRPr="00F7155D">
        <w:rPr>
          <w:color w:val="000000" w:themeColor="text1"/>
          <w:sz w:val="24"/>
          <w:szCs w:val="24"/>
        </w:rPr>
        <w:t xml:space="preserve">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w:t>
      </w:r>
      <w:r w:rsidR="006D3C22" w:rsidRPr="00F7155D">
        <w:rPr>
          <w:color w:val="000000" w:themeColor="text1"/>
          <w:sz w:val="24"/>
          <w:szCs w:val="24"/>
        </w:rPr>
        <w:br/>
      </w:r>
      <w:r w:rsidRPr="00F7155D">
        <w:rPr>
          <w:color w:val="000000" w:themeColor="text1"/>
          <w:sz w:val="24"/>
          <w:szCs w:val="24"/>
        </w:rPr>
        <w:t xml:space="preserve">в отношении которой подготовлены данные проекты, правообладатели находящихся </w:t>
      </w:r>
      <w:r w:rsidR="006D3C22" w:rsidRPr="00F7155D">
        <w:rPr>
          <w:color w:val="000000" w:themeColor="text1"/>
          <w:sz w:val="24"/>
          <w:szCs w:val="24"/>
        </w:rPr>
        <w:br/>
      </w:r>
      <w:r w:rsidRPr="00F7155D">
        <w:rPr>
          <w:color w:val="000000" w:themeColor="text1"/>
          <w:sz w:val="24"/>
          <w:szCs w:val="24"/>
        </w:rPr>
        <w:t>в границах этой территории земельных участков и (или) расположенных на них</w:t>
      </w:r>
      <w:proofErr w:type="gramEnd"/>
      <w:r w:rsidRPr="00F7155D">
        <w:rPr>
          <w:color w:val="000000" w:themeColor="text1"/>
          <w:sz w:val="24"/>
          <w:szCs w:val="24"/>
        </w:rPr>
        <w:t xml:space="preserve"> объектов капитального строительства, а также правообладатели помещений, являющихся частью указанных объектов капитального строительства.</w:t>
      </w:r>
    </w:p>
    <w:p w:rsidR="00960D36" w:rsidRPr="00F7155D" w:rsidRDefault="00CE2E83" w:rsidP="00CE2E83">
      <w:pPr>
        <w:pStyle w:val="ConsPlusNormal"/>
        <w:tabs>
          <w:tab w:val="left" w:pos="993"/>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w:t>
      </w:r>
      <w:r w:rsidR="00960D36" w:rsidRPr="00F7155D">
        <w:rPr>
          <w:rFonts w:ascii="Times New Roman" w:hAnsi="Times New Roman" w:cs="Times New Roman"/>
          <w:color w:val="000000" w:themeColor="text1"/>
          <w:sz w:val="24"/>
          <w:szCs w:val="24"/>
        </w:rPr>
        <w:t xml:space="preserve">. </w:t>
      </w:r>
      <w:proofErr w:type="gramStart"/>
      <w:r w:rsidR="00960D36" w:rsidRPr="00F7155D">
        <w:rPr>
          <w:rFonts w:ascii="Times New Roman" w:hAnsi="Times New Roman" w:cs="Times New Roman"/>
          <w:color w:val="000000" w:themeColor="text1"/>
          <w:sz w:val="24"/>
          <w:szCs w:val="24"/>
        </w:rPr>
        <w:t xml:space="preserve">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w:t>
      </w:r>
      <w:r w:rsidR="006D3C22" w:rsidRPr="00F7155D">
        <w:rPr>
          <w:rFonts w:ascii="Times New Roman" w:hAnsi="Times New Roman" w:cs="Times New Roman"/>
          <w:color w:val="000000" w:themeColor="text1"/>
          <w:sz w:val="24"/>
          <w:szCs w:val="24"/>
        </w:rPr>
        <w:br/>
      </w:r>
      <w:r w:rsidR="00960D36" w:rsidRPr="00F7155D">
        <w:rPr>
          <w:rFonts w:ascii="Times New Roman" w:hAnsi="Times New Roman" w:cs="Times New Roman"/>
          <w:color w:val="000000" w:themeColor="text1"/>
          <w:sz w:val="24"/>
          <w:szCs w:val="24"/>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00C20219" w:rsidRPr="00F7155D">
        <w:rPr>
          <w:rFonts w:ascii="Times New Roman" w:hAnsi="Times New Roman" w:cs="Times New Roman"/>
          <w:color w:val="000000" w:themeColor="text1"/>
          <w:sz w:val="24"/>
          <w:szCs w:val="24"/>
        </w:rPr>
        <w:t xml:space="preserve"> </w:t>
      </w:r>
      <w:proofErr w:type="gramStart"/>
      <w:r w:rsidR="00960D36" w:rsidRPr="00F7155D">
        <w:rPr>
          <w:rFonts w:ascii="Times New Roman" w:hAnsi="Times New Roman" w:cs="Times New Roman"/>
          <w:color w:val="000000" w:themeColor="text1"/>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00C20219" w:rsidRPr="00F7155D">
        <w:rPr>
          <w:rFonts w:ascii="Times New Roman" w:hAnsi="Times New Roman" w:cs="Times New Roman"/>
          <w:color w:val="000000" w:themeColor="text1"/>
          <w:sz w:val="24"/>
          <w:szCs w:val="24"/>
        </w:rPr>
        <w:t xml:space="preserve"> </w:t>
      </w:r>
      <w:proofErr w:type="gramStart"/>
      <w:r w:rsidR="00960D36" w:rsidRPr="00F7155D">
        <w:rPr>
          <w:rFonts w:ascii="Times New Roman" w:hAnsi="Times New Roman" w:cs="Times New Roman"/>
          <w:color w:val="000000" w:themeColor="text1"/>
          <w:sz w:val="24"/>
          <w:szCs w:val="24"/>
        </w:rPr>
        <w:t xml:space="preserve">проекты, </w:t>
      </w:r>
      <w:r w:rsidR="006D3C22" w:rsidRPr="00F7155D">
        <w:rPr>
          <w:rFonts w:ascii="Times New Roman" w:hAnsi="Times New Roman" w:cs="Times New Roman"/>
          <w:color w:val="000000" w:themeColor="text1"/>
          <w:sz w:val="24"/>
          <w:szCs w:val="24"/>
        </w:rPr>
        <w:br/>
      </w:r>
      <w:r w:rsidR="00960D36" w:rsidRPr="00F7155D">
        <w:rPr>
          <w:rFonts w:ascii="Times New Roman" w:hAnsi="Times New Roman" w:cs="Times New Roman"/>
          <w:color w:val="000000" w:themeColor="text1"/>
          <w:sz w:val="24"/>
          <w:szCs w:val="24"/>
        </w:rPr>
        <w:t xml:space="preserve">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00960D36" w:rsidRPr="00F7155D">
          <w:rPr>
            <w:rFonts w:ascii="Times New Roman" w:hAnsi="Times New Roman" w:cs="Times New Roman"/>
            <w:color w:val="000000" w:themeColor="text1"/>
            <w:sz w:val="24"/>
            <w:szCs w:val="24"/>
          </w:rPr>
          <w:t>частью 3 статьи 39</w:t>
        </w:r>
      </w:hyperlink>
      <w:r w:rsidR="00C20219" w:rsidRPr="00F7155D">
        <w:rPr>
          <w:rFonts w:ascii="Times New Roman" w:hAnsi="Times New Roman" w:cs="Times New Roman"/>
          <w:color w:val="000000" w:themeColor="text1"/>
          <w:sz w:val="24"/>
          <w:szCs w:val="24"/>
        </w:rPr>
        <w:t xml:space="preserve"> </w:t>
      </w:r>
      <w:r w:rsidR="00960D36" w:rsidRPr="00F7155D">
        <w:rPr>
          <w:rFonts w:ascii="Times New Roman" w:hAnsi="Times New Roman" w:cs="Times New Roman"/>
          <w:color w:val="000000" w:themeColor="text1"/>
          <w:sz w:val="24"/>
          <w:szCs w:val="24"/>
        </w:rPr>
        <w:t xml:space="preserve">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w:t>
      </w:r>
      <w:r w:rsidR="006D3C22" w:rsidRPr="00F7155D">
        <w:rPr>
          <w:rFonts w:ascii="Times New Roman" w:hAnsi="Times New Roman" w:cs="Times New Roman"/>
          <w:color w:val="000000" w:themeColor="text1"/>
          <w:sz w:val="24"/>
          <w:szCs w:val="24"/>
        </w:rPr>
        <w:br/>
      </w:r>
      <w:r w:rsidR="00960D36" w:rsidRPr="00F7155D">
        <w:rPr>
          <w:rFonts w:ascii="Times New Roman" w:hAnsi="Times New Roman" w:cs="Times New Roman"/>
          <w:color w:val="000000" w:themeColor="text1"/>
          <w:sz w:val="24"/>
          <w:szCs w:val="24"/>
        </w:rPr>
        <w:t>в результате реализации данных проектов.</w:t>
      </w:r>
      <w:proofErr w:type="gramEnd"/>
    </w:p>
    <w:p w:rsidR="00D30889" w:rsidRPr="00F7155D" w:rsidRDefault="00760BAF" w:rsidP="00D160BE">
      <w:pPr>
        <w:pStyle w:val="3"/>
        <w:spacing w:line="276" w:lineRule="auto"/>
        <w:ind w:firstLine="0"/>
        <w:jc w:val="center"/>
        <w:rPr>
          <w:color w:val="000000" w:themeColor="text1"/>
          <w:sz w:val="28"/>
          <w:szCs w:val="28"/>
        </w:rPr>
      </w:pPr>
      <w:bookmarkStart w:id="29" w:name="_Toc170459916"/>
      <w:r w:rsidRPr="00F7155D">
        <w:rPr>
          <w:color w:val="000000" w:themeColor="text1"/>
        </w:rPr>
        <w:t>Статья 1</w:t>
      </w:r>
      <w:r w:rsidR="00700156" w:rsidRPr="00F7155D">
        <w:rPr>
          <w:color w:val="000000" w:themeColor="text1"/>
        </w:rPr>
        <w:t>6</w:t>
      </w:r>
      <w:r w:rsidR="006D3C22" w:rsidRPr="00F7155D">
        <w:rPr>
          <w:color w:val="000000" w:themeColor="text1"/>
        </w:rPr>
        <w:t>.</w:t>
      </w:r>
      <w:r w:rsidR="00712DFF" w:rsidRPr="00F7155D">
        <w:rPr>
          <w:color w:val="000000" w:themeColor="text1"/>
        </w:rPr>
        <w:tab/>
      </w:r>
      <w:r w:rsidR="005257E7" w:rsidRPr="00F7155D">
        <w:rPr>
          <w:color w:val="000000" w:themeColor="text1"/>
        </w:rPr>
        <w:t>Организация и проведение общественных или публичных слушаний по проекту о внесении изменений в настоящ</w:t>
      </w:r>
      <w:r w:rsidR="00C20219" w:rsidRPr="00F7155D">
        <w:rPr>
          <w:color w:val="000000" w:themeColor="text1"/>
        </w:rPr>
        <w:t>и</w:t>
      </w:r>
      <w:r w:rsidR="005257E7" w:rsidRPr="00F7155D">
        <w:rPr>
          <w:color w:val="000000" w:themeColor="text1"/>
        </w:rPr>
        <w:t>е Правила</w:t>
      </w:r>
      <w:bookmarkEnd w:id="29"/>
    </w:p>
    <w:p w:rsidR="000B5802" w:rsidRPr="00F7155D" w:rsidRDefault="00DF0EAC" w:rsidP="00DF0EAC">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w:t>
      </w:r>
      <w:r w:rsidR="000B5802" w:rsidRPr="00F7155D">
        <w:rPr>
          <w:rFonts w:ascii="Times New Roman" w:hAnsi="Times New Roman" w:cs="Times New Roman"/>
          <w:color w:val="000000" w:themeColor="text1"/>
          <w:sz w:val="24"/>
          <w:szCs w:val="24"/>
        </w:rPr>
        <w:t>.</w:t>
      </w:r>
      <w:r w:rsidRPr="00F7155D">
        <w:rPr>
          <w:rFonts w:ascii="Times New Roman" w:hAnsi="Times New Roman" w:cs="Times New Roman"/>
          <w:color w:val="000000" w:themeColor="text1"/>
          <w:sz w:val="24"/>
          <w:szCs w:val="24"/>
        </w:rPr>
        <w:t xml:space="preserve"> </w:t>
      </w:r>
      <w:r w:rsidR="000B5802" w:rsidRPr="00F7155D">
        <w:rPr>
          <w:rFonts w:ascii="Times New Roman" w:hAnsi="Times New Roman" w:cs="Times New Roman"/>
          <w:color w:val="000000" w:themeColor="text1"/>
          <w:sz w:val="24"/>
          <w:szCs w:val="24"/>
        </w:rPr>
        <w:t xml:space="preserve"> Процедура проведения общественных обсуждений состоит из следующих этапов:</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оповещение о начале общественных обсуждений;</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 xml:space="preserve">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и муниципальных услуг (далее</w:t>
      </w:r>
      <w:proofErr w:type="gramEnd"/>
      <w:r w:rsidRPr="00F7155D">
        <w:rPr>
          <w:rFonts w:ascii="Times New Roman" w:hAnsi="Times New Roman" w:cs="Times New Roman"/>
          <w:color w:val="000000" w:themeColor="text1"/>
          <w:sz w:val="24"/>
          <w:szCs w:val="24"/>
        </w:rPr>
        <w:t xml:space="preserve"> в настоящей статье - информационные системы) и открытие экспозиции или экспозиций такого проекта;</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3) проведение экспозиции или экспозиций проекта, подлежащего рассмотрению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на общественных обсуждениях;</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 подготовка и оформление протокола общественных обсуждений;</w:t>
      </w:r>
    </w:p>
    <w:p w:rsidR="000B5802" w:rsidRPr="00F7155D" w:rsidRDefault="000B5802" w:rsidP="0035421F">
      <w:pPr>
        <w:pStyle w:val="ConsPlusNormal"/>
        <w:tabs>
          <w:tab w:val="left" w:pos="993"/>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подготовка и опубликование заключения о результатах общественных обсуждений.</w:t>
      </w:r>
    </w:p>
    <w:p w:rsidR="000B5802" w:rsidRPr="00F7155D" w:rsidRDefault="00DF0EAC"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w:t>
      </w:r>
      <w:r w:rsidR="000B5802" w:rsidRPr="00F7155D">
        <w:rPr>
          <w:rFonts w:ascii="Times New Roman" w:hAnsi="Times New Roman" w:cs="Times New Roman"/>
          <w:color w:val="000000" w:themeColor="text1"/>
          <w:sz w:val="24"/>
          <w:szCs w:val="24"/>
        </w:rPr>
        <w:t>. Процедура проведения публичных слушаний состоит из следующих этапов:</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оповещение о начале публичных слушаний;</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размещение проекта, подлежащего рассмотрению на публичных слушаниях,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и информационных материалов к нему на официальном сайте и открытие экспозиции или экспозиций такого проекта;</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3) проведение экспозиции или экспозиций проекта, подлежащего рассмотрению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на публичных слушаниях;</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 проведение собрания или собраний участников публичных слушаний;</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подготовка и оформление протокола публичных слушаний;</w:t>
      </w:r>
    </w:p>
    <w:p w:rsidR="000B5802" w:rsidRPr="00F7155D" w:rsidRDefault="000B5802" w:rsidP="0035421F">
      <w:pPr>
        <w:pStyle w:val="ConsPlusNormal"/>
        <w:tabs>
          <w:tab w:val="left" w:pos="993"/>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 подготовка и опубликование заключения о результатах публичных слушаний.</w:t>
      </w:r>
    </w:p>
    <w:p w:rsidR="003544E8" w:rsidRPr="00F7155D" w:rsidRDefault="003544E8" w:rsidP="00BC02BB">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 xml:space="preserve">Решение о проведении общественных обсуждений или публичных слушаний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по проекту о внесении изменений в настоящие Правила принимает Глава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AA5BF1" w:rsidRPr="00F7155D">
        <w:rPr>
          <w:rFonts w:ascii="Times New Roman" w:hAnsi="Times New Roman" w:cs="Times New Roman"/>
          <w:color w:val="000000" w:themeColor="text1"/>
          <w:sz w:val="24"/>
          <w:szCs w:val="24"/>
        </w:rPr>
        <w:t>муниципального района</w:t>
      </w:r>
      <w:r w:rsidRPr="00F7155D">
        <w:rPr>
          <w:rFonts w:ascii="Times New Roman" w:hAnsi="Times New Roman" w:cs="Times New Roman"/>
          <w:color w:val="000000" w:themeColor="text1"/>
          <w:sz w:val="24"/>
          <w:szCs w:val="24"/>
        </w:rPr>
        <w:t xml:space="preserve"> в срок не позднее чем через десять дней со дня получения проекта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о внесении изменений в настоящие Правила.</w:t>
      </w:r>
      <w:proofErr w:type="gramEnd"/>
    </w:p>
    <w:p w:rsidR="00637974" w:rsidRPr="00F7155D" w:rsidRDefault="001137D2" w:rsidP="001137D2">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r w:rsidR="00637974" w:rsidRPr="00F7155D">
        <w:rPr>
          <w:rFonts w:ascii="Times New Roman" w:hAnsi="Times New Roman" w:cs="Times New Roman"/>
          <w:color w:val="000000" w:themeColor="text1"/>
          <w:sz w:val="24"/>
          <w:szCs w:val="24"/>
        </w:rPr>
        <w:t>.</w:t>
      </w:r>
    </w:p>
    <w:p w:rsidR="007D7E24" w:rsidRPr="00F7155D" w:rsidRDefault="007D7E24" w:rsidP="00BC02BB">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 xml:space="preserve">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w:t>
      </w:r>
      <w:r w:rsidR="006D3C22" w:rsidRPr="00F7155D">
        <w:rPr>
          <w:rFonts w:ascii="Times New Roman" w:hAnsi="Times New Roman" w:cs="Times New Roman"/>
          <w:color w:val="000000" w:themeColor="text1"/>
          <w:sz w:val="24"/>
          <w:szCs w:val="24"/>
        </w:rPr>
        <w:br/>
      </w:r>
      <w:r w:rsidR="000B5802" w:rsidRPr="00F7155D">
        <w:rPr>
          <w:rFonts w:ascii="Times New Roman" w:hAnsi="Times New Roman" w:cs="Times New Roman"/>
          <w:color w:val="000000" w:themeColor="text1"/>
          <w:sz w:val="24"/>
          <w:szCs w:val="24"/>
        </w:rPr>
        <w:t>а так же в случае подготовки изменений в настоящие Правила в связи с принятием решения о комплексном развитии территории, о</w:t>
      </w:r>
      <w:r w:rsidRPr="00F7155D">
        <w:rPr>
          <w:rFonts w:ascii="Times New Roman" w:hAnsi="Times New Roman" w:cs="Times New Roman"/>
          <w:color w:val="000000" w:themeColor="text1"/>
          <w:sz w:val="24"/>
          <w:szCs w:val="24"/>
        </w:rPr>
        <w:t>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w:t>
      </w:r>
      <w:proofErr w:type="gramEnd"/>
      <w:r w:rsidR="000B5802" w:rsidRPr="00F7155D">
        <w:rPr>
          <w:rFonts w:ascii="Times New Roman" w:hAnsi="Times New Roman" w:cs="Times New Roman"/>
          <w:color w:val="000000" w:themeColor="text1"/>
          <w:sz w:val="24"/>
          <w:szCs w:val="24"/>
        </w:rPr>
        <w:t>, в границах территории, подлежащей комплексному развитию</w:t>
      </w:r>
      <w:r w:rsidRPr="00F7155D">
        <w:rPr>
          <w:rFonts w:ascii="Times New Roman" w:hAnsi="Times New Roman" w:cs="Times New Roman"/>
          <w:color w:val="000000" w:themeColor="text1"/>
          <w:sz w:val="24"/>
          <w:szCs w:val="24"/>
        </w:rPr>
        <w:t xml:space="preserve">. </w:t>
      </w:r>
    </w:p>
    <w:p w:rsidR="00234F46" w:rsidRPr="00F7155D" w:rsidRDefault="003544E8" w:rsidP="006D3C22">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F84469" w:rsidRPr="00F7155D">
        <w:rPr>
          <w:rFonts w:ascii="Times New Roman" w:hAnsi="Times New Roman" w:cs="Times New Roman"/>
          <w:color w:val="000000" w:themeColor="text1"/>
          <w:sz w:val="24"/>
          <w:szCs w:val="24"/>
        </w:rPr>
        <w:t>9</w:t>
      </w:r>
      <w:r w:rsidR="00C20219" w:rsidRPr="00F7155D">
        <w:rPr>
          <w:rFonts w:ascii="Times New Roman" w:hAnsi="Times New Roman" w:cs="Times New Roman"/>
          <w:color w:val="000000" w:themeColor="text1"/>
          <w:sz w:val="24"/>
          <w:szCs w:val="24"/>
        </w:rPr>
        <w:t xml:space="preserve"> </w:t>
      </w:r>
      <w:r w:rsidRPr="00F7155D">
        <w:rPr>
          <w:rFonts w:ascii="Times New Roman" w:hAnsi="Times New Roman" w:cs="Times New Roman"/>
          <w:color w:val="000000" w:themeColor="text1"/>
          <w:sz w:val="24"/>
          <w:szCs w:val="24"/>
        </w:rPr>
        <w:t>настоящих Правил.</w:t>
      </w:r>
    </w:p>
    <w:p w:rsidR="00234F46" w:rsidRPr="00F7155D" w:rsidRDefault="00234F46" w:rsidP="00234F46">
      <w:pPr>
        <w:pStyle w:val="ConsPlusNormal"/>
        <w:tabs>
          <w:tab w:val="left" w:pos="993"/>
        </w:tabs>
        <w:jc w:val="both"/>
        <w:rPr>
          <w:rFonts w:ascii="Times New Roman" w:hAnsi="Times New Roman" w:cs="Times New Roman"/>
          <w:color w:val="000000" w:themeColor="text1"/>
          <w:sz w:val="24"/>
          <w:szCs w:val="24"/>
        </w:rPr>
      </w:pPr>
    </w:p>
    <w:p w:rsidR="00D30889" w:rsidRPr="00F7155D" w:rsidRDefault="00687354" w:rsidP="006D3C22">
      <w:pPr>
        <w:pStyle w:val="20"/>
        <w:spacing w:before="240" w:after="240"/>
        <w:ind w:firstLine="567"/>
        <w:jc w:val="center"/>
        <w:rPr>
          <w:color w:val="000000" w:themeColor="text1"/>
          <w:sz w:val="24"/>
          <w:szCs w:val="24"/>
          <w:u w:val="single"/>
        </w:rPr>
      </w:pPr>
      <w:bookmarkStart w:id="30" w:name="_Toc170459917"/>
      <w:r w:rsidRPr="00F7155D">
        <w:rPr>
          <w:color w:val="000000" w:themeColor="text1"/>
          <w:sz w:val="24"/>
          <w:szCs w:val="24"/>
          <w:u w:val="single"/>
        </w:rPr>
        <w:t>Глава 6</w:t>
      </w:r>
      <w:r w:rsidRPr="00F7155D">
        <w:rPr>
          <w:color w:val="000000" w:themeColor="text1"/>
          <w:sz w:val="24"/>
          <w:szCs w:val="24"/>
          <w:u w:val="single"/>
        </w:rPr>
        <w:tab/>
      </w:r>
      <w:r w:rsidR="006D3C22" w:rsidRPr="00F7155D">
        <w:rPr>
          <w:color w:val="000000" w:themeColor="text1"/>
          <w:sz w:val="24"/>
          <w:szCs w:val="24"/>
          <w:u w:val="single"/>
        </w:rPr>
        <w:t>.</w:t>
      </w:r>
      <w:r w:rsidR="00234F46" w:rsidRPr="00F7155D">
        <w:rPr>
          <w:color w:val="000000" w:themeColor="text1"/>
          <w:sz w:val="24"/>
          <w:szCs w:val="24"/>
          <w:u w:val="single"/>
        </w:rPr>
        <w:t xml:space="preserve"> </w:t>
      </w:r>
      <w:r w:rsidR="0043583E" w:rsidRPr="00F7155D">
        <w:rPr>
          <w:color w:val="000000" w:themeColor="text1"/>
          <w:sz w:val="24"/>
          <w:szCs w:val="24"/>
          <w:u w:val="single"/>
        </w:rPr>
        <w:t xml:space="preserve">Внесение изменения </w:t>
      </w:r>
      <w:r w:rsidR="00654A67" w:rsidRPr="00F7155D">
        <w:rPr>
          <w:color w:val="000000" w:themeColor="text1"/>
          <w:sz w:val="24"/>
          <w:szCs w:val="24"/>
          <w:u w:val="single"/>
        </w:rPr>
        <w:t xml:space="preserve">в </w:t>
      </w:r>
      <w:r w:rsidR="0043583E" w:rsidRPr="00F7155D">
        <w:rPr>
          <w:color w:val="000000" w:themeColor="text1"/>
          <w:sz w:val="24"/>
          <w:szCs w:val="24"/>
          <w:u w:val="single"/>
        </w:rPr>
        <w:t>правил</w:t>
      </w:r>
      <w:r w:rsidR="00654A67" w:rsidRPr="00F7155D">
        <w:rPr>
          <w:color w:val="000000" w:themeColor="text1"/>
          <w:sz w:val="24"/>
          <w:szCs w:val="24"/>
          <w:u w:val="single"/>
        </w:rPr>
        <w:t>а</w:t>
      </w:r>
      <w:r w:rsidR="0043583E" w:rsidRPr="00F7155D">
        <w:rPr>
          <w:color w:val="000000" w:themeColor="text1"/>
          <w:sz w:val="24"/>
          <w:szCs w:val="24"/>
          <w:u w:val="single"/>
        </w:rPr>
        <w:t xml:space="preserve"> землепользования и застройки</w:t>
      </w:r>
      <w:bookmarkEnd w:id="30"/>
    </w:p>
    <w:p w:rsidR="00D30889" w:rsidRPr="00F7155D" w:rsidRDefault="00760BAF" w:rsidP="00EC70E8">
      <w:pPr>
        <w:pStyle w:val="3"/>
        <w:ind w:firstLine="0"/>
        <w:rPr>
          <w:color w:val="000000" w:themeColor="text1"/>
        </w:rPr>
      </w:pPr>
      <w:bookmarkStart w:id="31" w:name="_Toc170459918"/>
      <w:r w:rsidRPr="00F7155D">
        <w:rPr>
          <w:color w:val="000000" w:themeColor="text1"/>
        </w:rPr>
        <w:t>Статья 1</w:t>
      </w:r>
      <w:r w:rsidR="00700156" w:rsidRPr="00F7155D">
        <w:rPr>
          <w:color w:val="000000" w:themeColor="text1"/>
        </w:rPr>
        <w:t>7</w:t>
      </w:r>
      <w:r w:rsidR="006D3C22" w:rsidRPr="00F7155D">
        <w:rPr>
          <w:color w:val="000000" w:themeColor="text1"/>
        </w:rPr>
        <w:t xml:space="preserve">. </w:t>
      </w:r>
      <w:r w:rsidR="00654A67" w:rsidRPr="00F7155D">
        <w:rPr>
          <w:color w:val="000000" w:themeColor="text1"/>
        </w:rPr>
        <w:t>Порядок внесения изменений в правила землепользования и застройки</w:t>
      </w:r>
      <w:bookmarkEnd w:id="31"/>
    </w:p>
    <w:p w:rsidR="006D3B6F" w:rsidRPr="00F7155D" w:rsidRDefault="006D3B6F" w:rsidP="00F657BD">
      <w:pPr>
        <w:tabs>
          <w:tab w:val="left" w:pos="851"/>
        </w:tabs>
        <w:ind w:firstLine="709"/>
        <w:jc w:val="both"/>
        <w:rPr>
          <w:color w:val="000000" w:themeColor="text1"/>
          <w:sz w:val="24"/>
          <w:szCs w:val="24"/>
        </w:rPr>
      </w:pPr>
      <w:r w:rsidRPr="00F7155D">
        <w:rPr>
          <w:color w:val="000000" w:themeColor="text1"/>
          <w:sz w:val="24"/>
          <w:szCs w:val="24"/>
        </w:rPr>
        <w:t>1. В несение изменений в правила землепользования и застройки осуществляется</w:t>
      </w:r>
      <w:r w:rsidRPr="00F7155D">
        <w:rPr>
          <w:color w:val="000000" w:themeColor="text1"/>
          <w:sz w:val="24"/>
          <w:szCs w:val="24"/>
        </w:rPr>
        <w:br/>
        <w:t>в порядке, предусмотренном статьями 31 и 32</w:t>
      </w:r>
      <w:r w:rsidRPr="00F7155D">
        <w:rPr>
          <w:color w:val="000000" w:themeColor="text1"/>
          <w:spacing w:val="-4"/>
          <w:sz w:val="24"/>
          <w:szCs w:val="24"/>
        </w:rPr>
        <w:t xml:space="preserve">, с учетом особенностей, установленных </w:t>
      </w:r>
      <w:r w:rsidRPr="00F7155D">
        <w:rPr>
          <w:color w:val="000000" w:themeColor="text1"/>
          <w:sz w:val="24"/>
          <w:szCs w:val="24"/>
        </w:rPr>
        <w:t xml:space="preserve">статьей </w:t>
      </w:r>
      <w:r w:rsidRPr="00F7155D">
        <w:rPr>
          <w:color w:val="000000" w:themeColor="text1"/>
          <w:spacing w:val="-4"/>
          <w:sz w:val="24"/>
          <w:szCs w:val="24"/>
        </w:rPr>
        <w:t>33 Градостроительного</w:t>
      </w:r>
      <w:r w:rsidRPr="00F7155D">
        <w:rPr>
          <w:color w:val="000000" w:themeColor="text1"/>
          <w:sz w:val="24"/>
          <w:szCs w:val="24"/>
        </w:rPr>
        <w:t xml:space="preserve"> кодекса Российской Федерации </w:t>
      </w:r>
    </w:p>
    <w:p w:rsidR="00C20219" w:rsidRPr="00F7155D" w:rsidRDefault="006D3B6F" w:rsidP="00F657BD">
      <w:pPr>
        <w:tabs>
          <w:tab w:val="left" w:pos="851"/>
        </w:tabs>
        <w:ind w:firstLine="709"/>
        <w:jc w:val="both"/>
        <w:rPr>
          <w:color w:val="000000" w:themeColor="text1"/>
          <w:sz w:val="24"/>
          <w:szCs w:val="24"/>
        </w:rPr>
      </w:pPr>
      <w:r w:rsidRPr="00F7155D">
        <w:rPr>
          <w:color w:val="000000" w:themeColor="text1"/>
          <w:sz w:val="24"/>
          <w:szCs w:val="24"/>
        </w:rPr>
        <w:t>2</w:t>
      </w:r>
      <w:r w:rsidR="00F657BD" w:rsidRPr="00F7155D">
        <w:rPr>
          <w:color w:val="000000" w:themeColor="text1"/>
          <w:sz w:val="24"/>
          <w:szCs w:val="24"/>
        </w:rPr>
        <w:t xml:space="preserve">. </w:t>
      </w:r>
      <w:r w:rsidR="008E2E63" w:rsidRPr="00F7155D">
        <w:rPr>
          <w:color w:val="000000" w:themeColor="text1"/>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F7155D">
        <w:rPr>
          <w:color w:val="000000" w:themeColor="text1"/>
          <w:sz w:val="24"/>
          <w:szCs w:val="24"/>
        </w:rPr>
        <w:t>Г</w:t>
      </w:r>
      <w:r w:rsidR="008E2E63" w:rsidRPr="00F7155D">
        <w:rPr>
          <w:color w:val="000000" w:themeColor="text1"/>
          <w:sz w:val="24"/>
          <w:szCs w:val="24"/>
        </w:rPr>
        <w:t xml:space="preserve">лавой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AA5BF1" w:rsidRPr="00F7155D">
        <w:rPr>
          <w:color w:val="000000" w:themeColor="text1"/>
          <w:sz w:val="24"/>
          <w:szCs w:val="24"/>
        </w:rPr>
        <w:t xml:space="preserve">муниципального района </w:t>
      </w:r>
      <w:r w:rsidR="008E2E63" w:rsidRPr="00F7155D">
        <w:rPr>
          <w:color w:val="000000" w:themeColor="text1"/>
          <w:sz w:val="24"/>
          <w:szCs w:val="24"/>
        </w:rPr>
        <w:t xml:space="preserve">вопроса </w:t>
      </w:r>
      <w:r w:rsidR="003079E4" w:rsidRPr="00F7155D">
        <w:rPr>
          <w:color w:val="000000" w:themeColor="text1"/>
          <w:sz w:val="24"/>
          <w:szCs w:val="24"/>
        </w:rPr>
        <w:br/>
      </w:r>
      <w:r w:rsidR="008E2E63" w:rsidRPr="00F7155D">
        <w:rPr>
          <w:color w:val="000000" w:themeColor="text1"/>
          <w:sz w:val="24"/>
          <w:szCs w:val="24"/>
        </w:rPr>
        <w:t>о внесении изменений в правила землепользования и застройки являются:</w:t>
      </w:r>
    </w:p>
    <w:p w:rsidR="00C20219" w:rsidRPr="00F7155D" w:rsidRDefault="003272F1" w:rsidP="00C20219">
      <w:pPr>
        <w:tabs>
          <w:tab w:val="left" w:pos="993"/>
        </w:tabs>
        <w:ind w:firstLine="709"/>
        <w:jc w:val="both"/>
        <w:rPr>
          <w:color w:val="000000" w:themeColor="text1"/>
          <w:sz w:val="24"/>
          <w:szCs w:val="24"/>
        </w:rPr>
      </w:pPr>
      <w:r w:rsidRPr="00F7155D">
        <w:rPr>
          <w:color w:val="000000" w:themeColor="text1"/>
          <w:sz w:val="24"/>
          <w:szCs w:val="24"/>
        </w:rPr>
        <w:t>1)</w:t>
      </w:r>
      <w:r w:rsidR="008E2E63" w:rsidRPr="00F7155D">
        <w:rPr>
          <w:color w:val="000000" w:themeColor="text1"/>
          <w:sz w:val="24"/>
          <w:szCs w:val="24"/>
        </w:rPr>
        <w:tab/>
        <w:t xml:space="preserve">несоответствие правил землепользования и застройки генеральному плану </w:t>
      </w:r>
      <w:r w:rsidR="003E7497" w:rsidRPr="00F7155D">
        <w:rPr>
          <w:color w:val="000000" w:themeColor="text1"/>
          <w:sz w:val="24"/>
          <w:szCs w:val="24"/>
        </w:rPr>
        <w:t>сельского поселения</w:t>
      </w:r>
      <w:r w:rsidR="008E2E63" w:rsidRPr="00F7155D">
        <w:rPr>
          <w:color w:val="000000" w:themeColor="text1"/>
          <w:sz w:val="24"/>
          <w:szCs w:val="24"/>
        </w:rPr>
        <w:t xml:space="preserve">, схеме территориального планирования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3E7497" w:rsidRPr="00F7155D">
        <w:rPr>
          <w:color w:val="000000" w:themeColor="text1"/>
          <w:sz w:val="24"/>
          <w:szCs w:val="24"/>
        </w:rPr>
        <w:t xml:space="preserve">муниципального </w:t>
      </w:r>
      <w:r w:rsidR="008E2E63" w:rsidRPr="00F7155D">
        <w:rPr>
          <w:color w:val="000000" w:themeColor="text1"/>
          <w:sz w:val="24"/>
          <w:szCs w:val="24"/>
        </w:rPr>
        <w:t xml:space="preserve">района </w:t>
      </w:r>
      <w:r w:rsidR="003E7497" w:rsidRPr="00F7155D">
        <w:rPr>
          <w:color w:val="000000" w:themeColor="text1"/>
          <w:sz w:val="24"/>
          <w:szCs w:val="24"/>
        </w:rPr>
        <w:t>Омской</w:t>
      </w:r>
      <w:r w:rsidR="008E2E63" w:rsidRPr="00F7155D">
        <w:rPr>
          <w:color w:val="000000" w:themeColor="text1"/>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B0071E" w:rsidRPr="00F7155D" w:rsidRDefault="003272F1" w:rsidP="00C20219">
      <w:pPr>
        <w:tabs>
          <w:tab w:val="left" w:pos="993"/>
        </w:tabs>
        <w:ind w:firstLine="709"/>
        <w:jc w:val="both"/>
        <w:rPr>
          <w:color w:val="000000" w:themeColor="text1"/>
          <w:sz w:val="24"/>
          <w:szCs w:val="24"/>
        </w:rPr>
      </w:pPr>
      <w:proofErr w:type="gramStart"/>
      <w:r w:rsidRPr="00F7155D">
        <w:rPr>
          <w:color w:val="000000" w:themeColor="text1"/>
          <w:sz w:val="24"/>
          <w:szCs w:val="24"/>
        </w:rPr>
        <w:t>1.1)</w:t>
      </w:r>
      <w:r w:rsidR="00B0071E" w:rsidRPr="00F7155D">
        <w:rPr>
          <w:color w:val="000000" w:themeColor="text1"/>
          <w:sz w:val="24"/>
          <w:szCs w:val="24"/>
        </w:rPr>
        <w:t xml:space="preserve">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w:t>
      </w:r>
      <w:r w:rsidR="006D3C22" w:rsidRPr="00F7155D">
        <w:rPr>
          <w:color w:val="000000" w:themeColor="text1"/>
          <w:sz w:val="24"/>
          <w:szCs w:val="24"/>
        </w:rPr>
        <w:br/>
      </w:r>
      <w:r w:rsidR="00B0071E" w:rsidRPr="00F7155D">
        <w:rPr>
          <w:color w:val="000000" w:themeColor="text1"/>
          <w:sz w:val="24"/>
          <w:szCs w:val="24"/>
        </w:rPr>
        <w:t xml:space="preserve">на </w:t>
      </w:r>
      <w:proofErr w:type="spellStart"/>
      <w:r w:rsidR="00B0071E" w:rsidRPr="00F7155D">
        <w:rPr>
          <w:color w:val="000000" w:themeColor="text1"/>
          <w:sz w:val="24"/>
          <w:szCs w:val="24"/>
        </w:rPr>
        <w:t>приаэродромной</w:t>
      </w:r>
      <w:proofErr w:type="spellEnd"/>
      <w:r w:rsidR="00B0071E" w:rsidRPr="00F7155D">
        <w:rPr>
          <w:color w:val="000000" w:themeColor="text1"/>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roofErr w:type="gramEnd"/>
    </w:p>
    <w:p w:rsidR="00C20219" w:rsidRPr="00F7155D" w:rsidRDefault="003272F1" w:rsidP="00C20219">
      <w:pPr>
        <w:tabs>
          <w:tab w:val="left" w:pos="993"/>
        </w:tabs>
        <w:ind w:firstLine="709"/>
        <w:jc w:val="both"/>
        <w:rPr>
          <w:color w:val="000000" w:themeColor="text1"/>
          <w:sz w:val="24"/>
          <w:szCs w:val="24"/>
        </w:rPr>
      </w:pPr>
      <w:r w:rsidRPr="00F7155D">
        <w:rPr>
          <w:color w:val="000000" w:themeColor="text1"/>
          <w:sz w:val="24"/>
          <w:szCs w:val="24"/>
        </w:rPr>
        <w:t>2)</w:t>
      </w:r>
      <w:r w:rsidR="008E2E63" w:rsidRPr="00F7155D">
        <w:rPr>
          <w:color w:val="000000" w:themeColor="text1"/>
          <w:sz w:val="24"/>
          <w:szCs w:val="24"/>
        </w:rPr>
        <w:tab/>
        <w:t xml:space="preserve">поступление предложений об изменении границ </w:t>
      </w:r>
      <w:proofErr w:type="gramStart"/>
      <w:r w:rsidR="008E2E63" w:rsidRPr="00F7155D">
        <w:rPr>
          <w:color w:val="000000" w:themeColor="text1"/>
          <w:sz w:val="24"/>
          <w:szCs w:val="24"/>
        </w:rPr>
        <w:t>территориальных зон</w:t>
      </w:r>
      <w:proofErr w:type="gramEnd"/>
      <w:r w:rsidR="008E2E63" w:rsidRPr="00F7155D">
        <w:rPr>
          <w:color w:val="000000" w:themeColor="text1"/>
          <w:sz w:val="24"/>
          <w:szCs w:val="24"/>
        </w:rPr>
        <w:t>, изменении градостроительных регламентов;</w:t>
      </w:r>
    </w:p>
    <w:p w:rsidR="00C20219" w:rsidRPr="00F7155D" w:rsidRDefault="003272F1" w:rsidP="00C20219">
      <w:pPr>
        <w:tabs>
          <w:tab w:val="left" w:pos="993"/>
        </w:tabs>
        <w:ind w:firstLine="709"/>
        <w:jc w:val="both"/>
        <w:rPr>
          <w:color w:val="000000" w:themeColor="text1"/>
          <w:sz w:val="24"/>
          <w:szCs w:val="24"/>
        </w:rPr>
      </w:pPr>
      <w:proofErr w:type="gramStart"/>
      <w:r w:rsidRPr="00F7155D">
        <w:rPr>
          <w:color w:val="000000" w:themeColor="text1"/>
          <w:sz w:val="24"/>
          <w:szCs w:val="24"/>
        </w:rPr>
        <w:t>3)</w:t>
      </w:r>
      <w:r w:rsidR="008E2E63" w:rsidRPr="00F7155D">
        <w:rPr>
          <w:color w:val="000000" w:themeColor="text1"/>
          <w:sz w:val="24"/>
          <w:szCs w:val="24"/>
        </w:rPr>
        <w:tab/>
        <w:t xml:space="preserve">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w:t>
      </w:r>
      <w:r w:rsidR="006D3C22" w:rsidRPr="00F7155D">
        <w:rPr>
          <w:color w:val="000000" w:themeColor="text1"/>
          <w:sz w:val="24"/>
          <w:szCs w:val="24"/>
        </w:rPr>
        <w:br/>
      </w:r>
      <w:r w:rsidR="008E2E63" w:rsidRPr="00F7155D">
        <w:rPr>
          <w:color w:val="000000" w:themeColor="text1"/>
          <w:sz w:val="24"/>
          <w:szCs w:val="24"/>
        </w:rPr>
        <w:t>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roofErr w:type="gramEnd"/>
    </w:p>
    <w:p w:rsidR="003272F1" w:rsidRPr="00F7155D" w:rsidRDefault="003272F1" w:rsidP="003272F1">
      <w:pPr>
        <w:tabs>
          <w:tab w:val="left" w:pos="993"/>
        </w:tabs>
        <w:ind w:firstLine="709"/>
        <w:jc w:val="both"/>
        <w:rPr>
          <w:color w:val="000000" w:themeColor="text1"/>
          <w:spacing w:val="-4"/>
          <w:sz w:val="24"/>
          <w:szCs w:val="24"/>
        </w:rPr>
      </w:pPr>
      <w:proofErr w:type="gramStart"/>
      <w:r w:rsidRPr="00F7155D">
        <w:rPr>
          <w:color w:val="000000" w:themeColor="text1"/>
          <w:spacing w:val="-4"/>
          <w:sz w:val="24"/>
          <w:szCs w:val="24"/>
        </w:rPr>
        <w:t>3.1)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w:t>
      </w:r>
      <w:r w:rsidRPr="00F7155D">
        <w:rPr>
          <w:color w:val="000000" w:themeColor="text1"/>
          <w:spacing w:val="-4"/>
          <w:sz w:val="24"/>
          <w:szCs w:val="24"/>
        </w:rPr>
        <w:br/>
      </w:r>
      <w:r w:rsidRPr="00F7155D">
        <w:rPr>
          <w:color w:val="000000" w:themeColor="text1"/>
          <w:spacing w:val="-6"/>
          <w:sz w:val="24"/>
          <w:szCs w:val="24"/>
        </w:rPr>
        <w:t>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w:t>
      </w:r>
      <w:proofErr w:type="gramEnd"/>
      <w:r w:rsidRPr="00F7155D">
        <w:rPr>
          <w:color w:val="000000" w:themeColor="text1"/>
          <w:spacing w:val="-6"/>
          <w:sz w:val="24"/>
          <w:szCs w:val="24"/>
        </w:rPr>
        <w:t xml:space="preserve"> пунктов;</w:t>
      </w:r>
    </w:p>
    <w:p w:rsidR="008E6FF0" w:rsidRPr="00F7155D" w:rsidRDefault="003272F1" w:rsidP="008E6FF0">
      <w:pPr>
        <w:tabs>
          <w:tab w:val="left" w:pos="993"/>
        </w:tabs>
        <w:ind w:firstLine="709"/>
        <w:jc w:val="both"/>
        <w:rPr>
          <w:color w:val="000000" w:themeColor="text1"/>
          <w:sz w:val="24"/>
          <w:szCs w:val="24"/>
        </w:rPr>
      </w:pPr>
      <w:proofErr w:type="gramStart"/>
      <w:r w:rsidRPr="00F7155D">
        <w:rPr>
          <w:color w:val="000000" w:themeColor="text1"/>
          <w:sz w:val="24"/>
          <w:szCs w:val="24"/>
        </w:rPr>
        <w:t>4)</w:t>
      </w:r>
      <w:r w:rsidR="008E2E63" w:rsidRPr="00F7155D">
        <w:rPr>
          <w:color w:val="000000" w:themeColor="text1"/>
          <w:sz w:val="24"/>
          <w:szCs w:val="24"/>
        </w:rPr>
        <w:tab/>
      </w:r>
      <w:r w:rsidR="00677827" w:rsidRPr="00F7155D">
        <w:rPr>
          <w:color w:val="000000" w:themeColor="text1"/>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roofErr w:type="gramEnd"/>
    </w:p>
    <w:p w:rsidR="00677827" w:rsidRPr="00F7155D" w:rsidRDefault="003272F1" w:rsidP="008E6FF0">
      <w:pPr>
        <w:tabs>
          <w:tab w:val="left" w:pos="993"/>
        </w:tabs>
        <w:ind w:firstLine="709"/>
        <w:jc w:val="both"/>
        <w:rPr>
          <w:color w:val="000000" w:themeColor="text1"/>
          <w:sz w:val="24"/>
          <w:szCs w:val="24"/>
        </w:rPr>
      </w:pPr>
      <w:r w:rsidRPr="00F7155D">
        <w:rPr>
          <w:color w:val="000000" w:themeColor="text1"/>
          <w:sz w:val="24"/>
          <w:szCs w:val="24"/>
        </w:rPr>
        <w:t>5)</w:t>
      </w:r>
      <w:r w:rsidR="00677827" w:rsidRPr="00F7155D">
        <w:rPr>
          <w:color w:val="000000" w:themeColor="text1"/>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r w:rsidR="007632F1" w:rsidRPr="00F7155D">
        <w:rPr>
          <w:color w:val="000000" w:themeColor="text1"/>
          <w:sz w:val="24"/>
          <w:szCs w:val="24"/>
        </w:rPr>
        <w:t>;</w:t>
      </w:r>
    </w:p>
    <w:p w:rsidR="007632F1" w:rsidRPr="00F7155D" w:rsidRDefault="003272F1" w:rsidP="007632F1">
      <w:pPr>
        <w:tabs>
          <w:tab w:val="left" w:pos="993"/>
        </w:tabs>
        <w:ind w:firstLine="709"/>
        <w:jc w:val="both"/>
        <w:rPr>
          <w:color w:val="000000" w:themeColor="text1"/>
          <w:sz w:val="24"/>
          <w:szCs w:val="24"/>
        </w:rPr>
      </w:pPr>
      <w:r w:rsidRPr="00F7155D">
        <w:rPr>
          <w:color w:val="000000" w:themeColor="text1"/>
          <w:sz w:val="24"/>
          <w:szCs w:val="24"/>
        </w:rPr>
        <w:t>6)</w:t>
      </w:r>
      <w:r w:rsidR="007632F1" w:rsidRPr="00F7155D">
        <w:rPr>
          <w:color w:val="000000" w:themeColor="text1"/>
          <w:sz w:val="24"/>
          <w:szCs w:val="24"/>
        </w:rPr>
        <w:t xml:space="preserve"> принятие решения о комплексном развитии территории</w:t>
      </w:r>
      <w:r w:rsidR="00E662D6" w:rsidRPr="00F7155D">
        <w:rPr>
          <w:color w:val="000000" w:themeColor="text1"/>
          <w:sz w:val="24"/>
          <w:szCs w:val="24"/>
        </w:rPr>
        <w:t>;</w:t>
      </w:r>
    </w:p>
    <w:p w:rsidR="00DC07B7" w:rsidRPr="00F7155D" w:rsidRDefault="003272F1" w:rsidP="00E662D6">
      <w:pPr>
        <w:tabs>
          <w:tab w:val="left" w:pos="993"/>
        </w:tabs>
        <w:ind w:firstLine="709"/>
        <w:jc w:val="both"/>
        <w:rPr>
          <w:color w:val="000000" w:themeColor="text1"/>
          <w:sz w:val="24"/>
          <w:szCs w:val="24"/>
        </w:rPr>
      </w:pPr>
      <w:r w:rsidRPr="00F7155D">
        <w:rPr>
          <w:color w:val="000000" w:themeColor="text1"/>
          <w:sz w:val="24"/>
          <w:szCs w:val="24"/>
        </w:rPr>
        <w:t>7)</w:t>
      </w:r>
      <w:r w:rsidR="00E662D6" w:rsidRPr="00F7155D">
        <w:rPr>
          <w:color w:val="000000" w:themeColor="text1"/>
          <w:sz w:val="24"/>
          <w:szCs w:val="24"/>
        </w:rPr>
        <w:t xml:space="preserve"> обнаружение мест захоронений погибших при защите Отечества, расположенных в границах муниципальных образований</w:t>
      </w:r>
      <w:r w:rsidR="00DC07B7" w:rsidRPr="00F7155D">
        <w:rPr>
          <w:color w:val="000000" w:themeColor="text1"/>
          <w:sz w:val="24"/>
          <w:szCs w:val="24"/>
        </w:rPr>
        <w:t>;</w:t>
      </w:r>
    </w:p>
    <w:p w:rsidR="00E662D6" w:rsidRPr="00F7155D" w:rsidRDefault="00DC07B7" w:rsidP="00DC07B7">
      <w:pPr>
        <w:pStyle w:val="afff8"/>
        <w:spacing w:before="0" w:beforeAutospacing="0" w:after="0" w:afterAutospacing="0" w:line="288" w:lineRule="atLeast"/>
        <w:ind w:firstLine="709"/>
        <w:jc w:val="both"/>
        <w:rPr>
          <w:color w:val="000000" w:themeColor="text1"/>
        </w:rPr>
      </w:pPr>
      <w:proofErr w:type="gramStart"/>
      <w:r w:rsidRPr="00F7155D">
        <w:rPr>
          <w:color w:val="000000" w:themeColor="text1"/>
        </w:rPr>
        <w:t>8)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r w:rsidR="00E662D6" w:rsidRPr="00F7155D">
        <w:rPr>
          <w:color w:val="000000" w:themeColor="text1"/>
        </w:rPr>
        <w:t>.</w:t>
      </w:r>
      <w:proofErr w:type="gramEnd"/>
    </w:p>
    <w:p w:rsidR="003079E4" w:rsidRPr="00F7155D" w:rsidRDefault="0023481F" w:rsidP="003079E4">
      <w:pPr>
        <w:tabs>
          <w:tab w:val="left" w:pos="1134"/>
        </w:tabs>
        <w:ind w:firstLine="720"/>
        <w:jc w:val="both"/>
        <w:rPr>
          <w:color w:val="000000" w:themeColor="text1"/>
          <w:sz w:val="24"/>
          <w:szCs w:val="24"/>
        </w:rPr>
      </w:pPr>
      <w:ins w:id="32" w:author="Шейфер Кристина" w:date="2023-06-30T10:20:00Z">
        <w:r w:rsidRPr="00F7155D">
          <w:rPr>
            <w:color w:val="000000" w:themeColor="text1"/>
            <w:sz w:val="24"/>
            <w:szCs w:val="24"/>
          </w:rPr>
          <w:t>3</w:t>
        </w:r>
      </w:ins>
      <w:r w:rsidR="003079E4" w:rsidRPr="00F7155D">
        <w:rPr>
          <w:color w:val="000000" w:themeColor="text1"/>
          <w:sz w:val="24"/>
          <w:szCs w:val="24"/>
        </w:rPr>
        <w:t>. 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3079E4" w:rsidRPr="00F7155D" w:rsidRDefault="003079E4" w:rsidP="003079E4">
      <w:pPr>
        <w:tabs>
          <w:tab w:val="left" w:pos="1134"/>
        </w:tabs>
        <w:ind w:firstLine="709"/>
        <w:jc w:val="both"/>
        <w:rPr>
          <w:color w:val="000000" w:themeColor="text1"/>
          <w:sz w:val="24"/>
          <w:szCs w:val="24"/>
        </w:rPr>
      </w:pPr>
      <w:proofErr w:type="gramStart"/>
      <w:r w:rsidRPr="00F7155D">
        <w:rPr>
          <w:color w:val="000000" w:themeColor="text1"/>
          <w:sz w:val="24"/>
          <w:szCs w:val="24"/>
        </w:rPr>
        <w:t xml:space="preserve">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w:t>
      </w:r>
      <w:r w:rsidRPr="00F7155D">
        <w:rPr>
          <w:color w:val="000000" w:themeColor="text1"/>
          <w:sz w:val="24"/>
          <w:szCs w:val="24"/>
        </w:rPr>
        <w:br/>
        <w:t>и направляются в Комиссию в соответствии частью 3 статьи 33 Градостроительного кодекса Российской Федерации.</w:t>
      </w:r>
      <w:proofErr w:type="gramEnd"/>
    </w:p>
    <w:p w:rsidR="001C5289" w:rsidRPr="00F7155D" w:rsidRDefault="0023481F" w:rsidP="001C5289">
      <w:pPr>
        <w:tabs>
          <w:tab w:val="left" w:pos="1134"/>
          <w:tab w:val="left" w:pos="1276"/>
        </w:tabs>
        <w:ind w:firstLine="709"/>
        <w:jc w:val="both"/>
        <w:rPr>
          <w:color w:val="000000" w:themeColor="text1"/>
          <w:sz w:val="24"/>
          <w:szCs w:val="24"/>
        </w:rPr>
      </w:pPr>
      <w:ins w:id="33" w:author="Шейфер Кристина" w:date="2023-06-30T10:20:00Z">
        <w:r w:rsidRPr="00F7155D">
          <w:rPr>
            <w:color w:val="000000" w:themeColor="text1"/>
            <w:sz w:val="24"/>
            <w:szCs w:val="24"/>
          </w:rPr>
          <w:t>4</w:t>
        </w:r>
      </w:ins>
      <w:r w:rsidR="003079E4" w:rsidRPr="00F7155D">
        <w:rPr>
          <w:color w:val="000000" w:themeColor="text1"/>
          <w:sz w:val="24"/>
          <w:szCs w:val="24"/>
        </w:rPr>
        <w:t xml:space="preserve">. </w:t>
      </w:r>
      <w:r w:rsidR="001C5289" w:rsidRPr="00F7155D">
        <w:rPr>
          <w:bCs/>
          <w:color w:val="000000" w:themeColor="text1"/>
          <w:sz w:val="24"/>
          <w:szCs w:val="24"/>
        </w:rPr>
        <w:t xml:space="preserve">Глава </w:t>
      </w:r>
      <w:r w:rsidR="009F5E22" w:rsidRPr="00F7155D">
        <w:rPr>
          <w:color w:val="000000" w:themeColor="text1"/>
          <w:sz w:val="24"/>
          <w:szCs w:val="24"/>
        </w:rPr>
        <w:t>Одесск</w:t>
      </w:r>
      <w:r w:rsidR="00DC1A9D" w:rsidRPr="00F7155D">
        <w:rPr>
          <w:color w:val="000000" w:themeColor="text1"/>
          <w:sz w:val="24"/>
          <w:szCs w:val="24"/>
        </w:rPr>
        <w:t>ого</w:t>
      </w:r>
      <w:r w:rsidR="001C5289" w:rsidRPr="00F7155D">
        <w:rPr>
          <w:color w:val="000000" w:themeColor="text1"/>
          <w:sz w:val="24"/>
          <w:szCs w:val="24"/>
        </w:rPr>
        <w:t xml:space="preserve"> муниципального района с учетом рекомендаций, содержащихся </w:t>
      </w:r>
      <w:r w:rsidR="005F5D3D" w:rsidRPr="00F7155D">
        <w:rPr>
          <w:color w:val="000000" w:themeColor="text1"/>
          <w:sz w:val="24"/>
          <w:szCs w:val="24"/>
        </w:rPr>
        <w:br/>
      </w:r>
      <w:r w:rsidR="001C5289" w:rsidRPr="00F7155D">
        <w:rPr>
          <w:color w:val="000000" w:themeColor="text1"/>
          <w:sz w:val="24"/>
          <w:szCs w:val="24"/>
        </w:rPr>
        <w:t>в</w:t>
      </w:r>
      <w:r w:rsidR="00DA388E" w:rsidRPr="00F7155D">
        <w:rPr>
          <w:color w:val="000000" w:themeColor="text1"/>
          <w:sz w:val="24"/>
          <w:szCs w:val="24"/>
        </w:rPr>
        <w:t xml:space="preserve"> заключени</w:t>
      </w:r>
      <w:proofErr w:type="gramStart"/>
      <w:r w:rsidR="00DA388E" w:rsidRPr="00F7155D">
        <w:rPr>
          <w:color w:val="000000" w:themeColor="text1"/>
          <w:sz w:val="24"/>
          <w:szCs w:val="24"/>
        </w:rPr>
        <w:t>и</w:t>
      </w:r>
      <w:proofErr w:type="gramEnd"/>
      <w:r w:rsidR="001C5289" w:rsidRPr="00F7155D">
        <w:rPr>
          <w:color w:val="000000" w:themeColor="text1"/>
          <w:sz w:val="24"/>
          <w:szCs w:val="24"/>
        </w:rPr>
        <w:t xml:space="preserve"> Комиссии, в течение двадцати пяти дней принимает решение о подготовке проекта о внесении изменения в настоящие Правила или об отклонении предложения </w:t>
      </w:r>
      <w:r w:rsidR="001C5289" w:rsidRPr="00F7155D">
        <w:rPr>
          <w:color w:val="000000" w:themeColor="text1"/>
          <w:sz w:val="24"/>
          <w:szCs w:val="24"/>
        </w:rPr>
        <w:br/>
        <w:t>о внесении изменения в настоящие Правила с указанием причин отклонения и направляет копию такого решения заявителям.</w:t>
      </w:r>
    </w:p>
    <w:p w:rsidR="001C5289" w:rsidRPr="00F7155D" w:rsidRDefault="001C5289" w:rsidP="001C5289">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В случае</w:t>
      </w:r>
      <w:proofErr w:type="gramStart"/>
      <w:r w:rsidRPr="00F7155D">
        <w:rPr>
          <w:rFonts w:ascii="Times New Roman" w:hAnsi="Times New Roman" w:cs="Times New Roman"/>
          <w:color w:val="000000" w:themeColor="text1"/>
          <w:sz w:val="24"/>
          <w:szCs w:val="24"/>
        </w:rPr>
        <w:t>,</w:t>
      </w:r>
      <w:proofErr w:type="gramEnd"/>
      <w:r w:rsidRPr="00F7155D">
        <w:rPr>
          <w:rFonts w:ascii="Times New Roman" w:hAnsi="Times New Roman" w:cs="Times New Roman"/>
          <w:color w:val="000000" w:themeColor="text1"/>
          <w:sz w:val="24"/>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3079E4" w:rsidRPr="00F7155D" w:rsidRDefault="003079E4" w:rsidP="003079E4">
      <w:pPr>
        <w:tabs>
          <w:tab w:val="left" w:pos="1134"/>
        </w:tabs>
        <w:ind w:firstLine="709"/>
        <w:jc w:val="both"/>
        <w:rPr>
          <w:color w:val="000000" w:themeColor="text1"/>
          <w:sz w:val="24"/>
          <w:szCs w:val="24"/>
        </w:rPr>
      </w:pPr>
      <w:r w:rsidRPr="00F7155D">
        <w:rPr>
          <w:color w:val="000000" w:themeColor="text1"/>
          <w:sz w:val="24"/>
          <w:szCs w:val="24"/>
        </w:rPr>
        <w:t xml:space="preserve">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F7155D">
        <w:rPr>
          <w:color w:val="000000" w:themeColor="text1"/>
          <w:sz w:val="24"/>
          <w:szCs w:val="24"/>
        </w:rPr>
        <w:t>приаэродромной</w:t>
      </w:r>
      <w:proofErr w:type="spellEnd"/>
      <w:r w:rsidRPr="00F7155D">
        <w:rPr>
          <w:color w:val="000000" w:themeColor="text1"/>
          <w:sz w:val="24"/>
          <w:szCs w:val="24"/>
        </w:rPr>
        <w:t xml:space="preserve"> территории, рассмотрению комиссией не подлежит. </w:t>
      </w:r>
    </w:p>
    <w:p w:rsidR="003079E4" w:rsidRPr="00F7155D" w:rsidRDefault="0023481F" w:rsidP="003079E4">
      <w:pPr>
        <w:pStyle w:val="ConsPlusNormal"/>
        <w:ind w:firstLine="709"/>
        <w:jc w:val="both"/>
        <w:rPr>
          <w:rFonts w:ascii="Times New Roman" w:hAnsi="Times New Roman" w:cs="Times New Roman"/>
          <w:color w:val="000000" w:themeColor="text1"/>
          <w:sz w:val="24"/>
          <w:szCs w:val="24"/>
        </w:rPr>
      </w:pPr>
      <w:ins w:id="34" w:author="Шейфер Кристина" w:date="2023-06-30T10:20:00Z">
        <w:r w:rsidRPr="00F7155D">
          <w:rPr>
            <w:rFonts w:ascii="Times New Roman" w:hAnsi="Times New Roman" w:cs="Times New Roman"/>
            <w:color w:val="000000" w:themeColor="text1"/>
            <w:sz w:val="24"/>
            <w:szCs w:val="24"/>
          </w:rPr>
          <w:t>5</w:t>
        </w:r>
      </w:ins>
      <w:r w:rsidR="003079E4" w:rsidRPr="00F7155D">
        <w:rPr>
          <w:rFonts w:ascii="Times New Roman" w:hAnsi="Times New Roman" w:cs="Times New Roman"/>
          <w:color w:val="000000" w:themeColor="text1"/>
          <w:sz w:val="24"/>
          <w:szCs w:val="24"/>
        </w:rPr>
        <w:t xml:space="preserve">. </w:t>
      </w:r>
      <w:proofErr w:type="gramStart"/>
      <w:r w:rsidR="003079E4" w:rsidRPr="00F7155D">
        <w:rPr>
          <w:rFonts w:ascii="Times New Roman" w:hAnsi="Times New Roman" w:cs="Times New Roman"/>
          <w:color w:val="000000" w:themeColor="text1"/>
          <w:sz w:val="24"/>
          <w:szCs w:val="24"/>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3079E4" w:rsidRPr="00F7155D">
        <w:rPr>
          <w:rFonts w:ascii="Times New Roman" w:hAnsi="Times New Roman" w:cs="Times New Roman"/>
          <w:color w:val="000000" w:themeColor="text1"/>
          <w:sz w:val="24"/>
          <w:szCs w:val="24"/>
        </w:rPr>
        <w:br/>
        <w:t xml:space="preserve">в </w:t>
      </w:r>
      <w:hyperlink w:anchor="P3884" w:history="1">
        <w:r w:rsidR="003079E4" w:rsidRPr="00F7155D">
          <w:rPr>
            <w:rFonts w:ascii="Times New Roman" w:hAnsi="Times New Roman" w:cs="Times New Roman"/>
            <w:color w:val="000000" w:themeColor="text1"/>
            <w:sz w:val="24"/>
            <w:szCs w:val="24"/>
          </w:rPr>
          <w:t>части 2 статьи 55.32</w:t>
        </w:r>
      </w:hyperlink>
      <w:r w:rsidR="003079E4" w:rsidRPr="00F7155D">
        <w:rPr>
          <w:rFonts w:ascii="Times New Roman" w:hAnsi="Times New Roman" w:cs="Times New Roman"/>
          <w:color w:val="000000" w:themeColor="text1"/>
          <w:sz w:val="24"/>
          <w:szCs w:val="24"/>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w:t>
      </w:r>
      <w:proofErr w:type="gramEnd"/>
      <w:r w:rsidR="003079E4" w:rsidRPr="00F7155D">
        <w:rPr>
          <w:rFonts w:ascii="Times New Roman" w:hAnsi="Times New Roman" w:cs="Times New Roman"/>
          <w:color w:val="000000" w:themeColor="text1"/>
          <w:sz w:val="24"/>
          <w:szCs w:val="24"/>
        </w:rPr>
        <w:t xml:space="preserve"> </w:t>
      </w:r>
      <w:proofErr w:type="gramStart"/>
      <w:r w:rsidR="003079E4" w:rsidRPr="00F7155D">
        <w:rPr>
          <w:rFonts w:ascii="Times New Roman" w:hAnsi="Times New Roman" w:cs="Times New Roman"/>
          <w:color w:val="000000" w:themeColor="text1"/>
          <w:sz w:val="24"/>
          <w:szCs w:val="24"/>
        </w:rPr>
        <w:t xml:space="preserve">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w:t>
      </w:r>
      <w:r w:rsidR="003079E4" w:rsidRPr="00F7155D">
        <w:rPr>
          <w:rFonts w:ascii="Times New Roman" w:hAnsi="Times New Roman" w:cs="Times New Roman"/>
          <w:color w:val="000000" w:themeColor="text1"/>
          <w:sz w:val="24"/>
          <w:szCs w:val="24"/>
        </w:rPr>
        <w:br/>
        <w:t xml:space="preserve">в соответствие с установленными требованиями, за исключением случаев, если </w:t>
      </w:r>
      <w:r w:rsidR="003079E4" w:rsidRPr="00F7155D">
        <w:rPr>
          <w:rFonts w:ascii="Times New Roman" w:hAnsi="Times New Roman" w:cs="Times New Roman"/>
          <w:color w:val="000000" w:themeColor="text1"/>
          <w:sz w:val="24"/>
          <w:szCs w:val="24"/>
        </w:rPr>
        <w:br/>
        <w:t xml:space="preserve">по результатам рассмотрения данного уведомления органом местного самоуправления </w:t>
      </w:r>
      <w:r w:rsidR="003079E4" w:rsidRPr="00F7155D">
        <w:rPr>
          <w:rFonts w:ascii="Times New Roman" w:hAnsi="Times New Roman" w:cs="Times New Roman"/>
          <w:color w:val="000000" w:themeColor="text1"/>
          <w:sz w:val="24"/>
          <w:szCs w:val="24"/>
        </w:rPr>
        <w:br/>
        <w:t>в исполнительный орган государственной власти, должностному лицу, в государственное учреждение или в орган местного самоуправления, которые</w:t>
      </w:r>
      <w:proofErr w:type="gramEnd"/>
      <w:r w:rsidR="003079E4" w:rsidRPr="00F7155D">
        <w:rPr>
          <w:rFonts w:ascii="Times New Roman" w:hAnsi="Times New Roman" w:cs="Times New Roman"/>
          <w:color w:val="000000" w:themeColor="text1"/>
          <w:sz w:val="24"/>
          <w:szCs w:val="24"/>
        </w:rPr>
        <w:t xml:space="preserve"> </w:t>
      </w:r>
      <w:proofErr w:type="gramStart"/>
      <w:r w:rsidR="003079E4" w:rsidRPr="00F7155D">
        <w:rPr>
          <w:rFonts w:ascii="Times New Roman" w:hAnsi="Times New Roman" w:cs="Times New Roman"/>
          <w:color w:val="000000" w:themeColor="text1"/>
          <w:sz w:val="24"/>
          <w:szCs w:val="24"/>
        </w:rPr>
        <w:t xml:space="preserve">указаны в </w:t>
      </w:r>
      <w:hyperlink w:anchor="P3884" w:history="1">
        <w:r w:rsidR="003079E4" w:rsidRPr="00F7155D">
          <w:rPr>
            <w:rFonts w:ascii="Times New Roman" w:hAnsi="Times New Roman" w:cs="Times New Roman"/>
            <w:color w:val="000000" w:themeColor="text1"/>
            <w:sz w:val="24"/>
            <w:szCs w:val="24"/>
          </w:rPr>
          <w:t>части 2 статьи 55.32</w:t>
        </w:r>
      </w:hyperlink>
      <w:r w:rsidR="003079E4" w:rsidRPr="00F7155D">
        <w:rPr>
          <w:rFonts w:ascii="Times New Roman" w:hAnsi="Times New Roman" w:cs="Times New Roman"/>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w:t>
      </w:r>
      <w:r w:rsidR="003079E4" w:rsidRPr="00F7155D">
        <w:rPr>
          <w:rFonts w:ascii="Times New Roman" w:hAnsi="Times New Roman" w:cs="Times New Roman"/>
          <w:color w:val="000000" w:themeColor="text1"/>
          <w:sz w:val="24"/>
          <w:szCs w:val="24"/>
        </w:rPr>
        <w:br/>
        <w:t xml:space="preserve">в удовлетворении исковых требований о сносе самовольной постройки или ее приведении </w:t>
      </w:r>
      <w:r w:rsidR="003079E4" w:rsidRPr="00F7155D">
        <w:rPr>
          <w:rFonts w:ascii="Times New Roman" w:hAnsi="Times New Roman" w:cs="Times New Roman"/>
          <w:color w:val="000000" w:themeColor="text1"/>
          <w:sz w:val="24"/>
          <w:szCs w:val="24"/>
        </w:rPr>
        <w:br/>
        <w:t>в соответствие с установленными требованиями.</w:t>
      </w:r>
      <w:proofErr w:type="gramEnd"/>
    </w:p>
    <w:p w:rsidR="005F5D3D" w:rsidRPr="00F7155D" w:rsidRDefault="005F5D3D">
      <w:pPr>
        <w:rPr>
          <w:b/>
          <w:color w:val="000000" w:themeColor="text1"/>
          <w:sz w:val="24"/>
          <w:szCs w:val="24"/>
        </w:rPr>
      </w:pPr>
    </w:p>
    <w:p w:rsidR="00BD163A" w:rsidRPr="00F7155D" w:rsidRDefault="008B5E10" w:rsidP="00EC70E8">
      <w:pPr>
        <w:pStyle w:val="3"/>
        <w:ind w:firstLine="0"/>
        <w:jc w:val="center"/>
        <w:rPr>
          <w:color w:val="000000" w:themeColor="text1"/>
        </w:rPr>
      </w:pPr>
      <w:bookmarkStart w:id="35" w:name="_Toc170459919"/>
      <w:r w:rsidRPr="00F7155D">
        <w:rPr>
          <w:color w:val="000000" w:themeColor="text1"/>
        </w:rPr>
        <w:t>Статья 1</w:t>
      </w:r>
      <w:r w:rsidR="00F84469" w:rsidRPr="00F7155D">
        <w:rPr>
          <w:color w:val="000000" w:themeColor="text1"/>
        </w:rPr>
        <w:t>8</w:t>
      </w:r>
      <w:r w:rsidR="003079E4" w:rsidRPr="00F7155D">
        <w:rPr>
          <w:color w:val="000000" w:themeColor="text1"/>
        </w:rPr>
        <w:t>.</w:t>
      </w:r>
      <w:r w:rsidRPr="00F7155D">
        <w:rPr>
          <w:color w:val="000000" w:themeColor="text1"/>
        </w:rPr>
        <w:tab/>
      </w:r>
      <w:r w:rsidR="00ED3758" w:rsidRPr="00F7155D">
        <w:rPr>
          <w:color w:val="000000" w:themeColor="text1"/>
        </w:rPr>
        <w:t>Предложения о внесении изменений в настоящие Правила</w:t>
      </w:r>
      <w:bookmarkEnd w:id="35"/>
    </w:p>
    <w:p w:rsidR="00211DE2" w:rsidRPr="00F7155D" w:rsidRDefault="00211DE2"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 Предложения о внесении изменений в правила землепользования и застройки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в комиссию направляются: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органами исполнительной власти </w:t>
      </w:r>
      <w:r w:rsidR="000B0B8C" w:rsidRPr="00F7155D">
        <w:rPr>
          <w:rFonts w:ascii="Times New Roman" w:hAnsi="Times New Roman" w:cs="Times New Roman"/>
          <w:color w:val="000000" w:themeColor="text1"/>
          <w:sz w:val="24"/>
          <w:szCs w:val="24"/>
        </w:rPr>
        <w:t>Омской</w:t>
      </w:r>
      <w:r w:rsidR="00DE2862" w:rsidRPr="00F7155D">
        <w:rPr>
          <w:rFonts w:ascii="Times New Roman" w:hAnsi="Times New Roman" w:cs="Times New Roman"/>
          <w:color w:val="000000" w:themeColor="text1"/>
          <w:sz w:val="24"/>
          <w:szCs w:val="24"/>
        </w:rPr>
        <w:t xml:space="preserve"> области</w:t>
      </w:r>
      <w:r w:rsidRPr="00F7155D">
        <w:rPr>
          <w:rFonts w:ascii="Times New Roman" w:hAnsi="Times New Roman" w:cs="Times New Roman"/>
          <w:color w:val="000000" w:themeColor="text1"/>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3) органами местного самоуправления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0B0B8C" w:rsidRPr="00F7155D">
        <w:rPr>
          <w:rFonts w:ascii="Times New Roman" w:hAnsi="Times New Roman" w:cs="Times New Roman"/>
          <w:color w:val="000000" w:themeColor="text1"/>
          <w:sz w:val="24"/>
          <w:szCs w:val="24"/>
        </w:rPr>
        <w:t>муниципального</w:t>
      </w:r>
      <w:r w:rsidR="00DE2862" w:rsidRPr="00F7155D">
        <w:rPr>
          <w:rFonts w:ascii="Times New Roman" w:hAnsi="Times New Roman" w:cs="Times New Roman"/>
          <w:color w:val="000000" w:themeColor="text1"/>
          <w:sz w:val="24"/>
          <w:szCs w:val="24"/>
        </w:rPr>
        <w:t xml:space="preserve"> района </w:t>
      </w:r>
      <w:r w:rsidR="000B0B8C" w:rsidRPr="00F7155D">
        <w:rPr>
          <w:rFonts w:ascii="Times New Roman" w:hAnsi="Times New Roman" w:cs="Times New Roman"/>
          <w:color w:val="000000" w:themeColor="text1"/>
          <w:sz w:val="24"/>
          <w:szCs w:val="24"/>
        </w:rPr>
        <w:t>Омской</w:t>
      </w:r>
      <w:r w:rsidR="00DE2862" w:rsidRPr="00F7155D">
        <w:rPr>
          <w:rFonts w:ascii="Times New Roman" w:hAnsi="Times New Roman" w:cs="Times New Roman"/>
          <w:color w:val="000000" w:themeColor="text1"/>
          <w:sz w:val="24"/>
          <w:szCs w:val="24"/>
        </w:rPr>
        <w:t xml:space="preserve"> области</w:t>
      </w:r>
      <w:r w:rsidRPr="00F7155D">
        <w:rPr>
          <w:rFonts w:ascii="Times New Roman" w:hAnsi="Times New Roman" w:cs="Times New Roman"/>
          <w:color w:val="000000" w:themeColor="text1"/>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4) органами местного самоуправления</w:t>
      </w:r>
      <w:r w:rsidR="008E6FF0" w:rsidRPr="00F7155D">
        <w:rPr>
          <w:rFonts w:ascii="Times New Roman" w:hAnsi="Times New Roman" w:cs="Times New Roman"/>
          <w:color w:val="000000" w:themeColor="text1"/>
          <w:sz w:val="24"/>
          <w:szCs w:val="24"/>
        </w:rPr>
        <w:t xml:space="preserve"> </w:t>
      </w:r>
      <w:proofErr w:type="spellStart"/>
      <w:r w:rsidR="009F5E22" w:rsidRPr="00F7155D">
        <w:rPr>
          <w:rFonts w:ascii="Times New Roman" w:hAnsi="Times New Roman" w:cs="Times New Roman"/>
          <w:color w:val="000000" w:themeColor="text1"/>
          <w:sz w:val="24"/>
          <w:szCs w:val="24"/>
        </w:rPr>
        <w:t>Ореховск</w:t>
      </w:r>
      <w:r w:rsidR="00DC1A9D" w:rsidRPr="00F7155D">
        <w:rPr>
          <w:rFonts w:ascii="Times New Roman" w:hAnsi="Times New Roman" w:cs="Times New Roman"/>
          <w:color w:val="000000" w:themeColor="text1"/>
          <w:sz w:val="24"/>
          <w:szCs w:val="24"/>
        </w:rPr>
        <w:t>ого</w:t>
      </w:r>
      <w:proofErr w:type="spellEnd"/>
      <w:r w:rsidR="00DC1A9D" w:rsidRPr="00F7155D">
        <w:rPr>
          <w:rFonts w:ascii="Times New Roman" w:hAnsi="Times New Roman" w:cs="Times New Roman"/>
          <w:color w:val="000000" w:themeColor="text1"/>
          <w:sz w:val="24"/>
          <w:szCs w:val="24"/>
        </w:rPr>
        <w:t xml:space="preserve"> сельского</w:t>
      </w:r>
      <w:r w:rsidR="000B0B8C" w:rsidRPr="00F7155D">
        <w:rPr>
          <w:rFonts w:ascii="Times New Roman" w:hAnsi="Times New Roman" w:cs="Times New Roman"/>
          <w:color w:val="000000" w:themeColor="text1"/>
          <w:sz w:val="24"/>
          <w:szCs w:val="24"/>
        </w:rPr>
        <w:t xml:space="preserve"> поселения</w:t>
      </w:r>
      <w:r w:rsidRPr="00F7155D">
        <w:rPr>
          <w:rFonts w:ascii="Times New Roman" w:hAnsi="Times New Roman" w:cs="Times New Roman"/>
          <w:color w:val="000000" w:themeColor="text1"/>
          <w:sz w:val="24"/>
          <w:szCs w:val="24"/>
        </w:rPr>
        <w:t xml:space="preserve"> </w:t>
      </w:r>
      <w:r w:rsidR="00AD068C"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в случаях, если необходимо совершенствовать порядок регулирования землепользования и застройки на соответствующих территории </w:t>
      </w:r>
      <w:r w:rsidR="000B0B8C" w:rsidRPr="00F7155D">
        <w:rPr>
          <w:rFonts w:ascii="Times New Roman" w:hAnsi="Times New Roman" w:cs="Times New Roman"/>
          <w:color w:val="000000" w:themeColor="text1"/>
          <w:sz w:val="24"/>
          <w:szCs w:val="24"/>
        </w:rPr>
        <w:t>поселения</w:t>
      </w:r>
      <w:r w:rsidRPr="00F7155D">
        <w:rPr>
          <w:rFonts w:ascii="Times New Roman" w:hAnsi="Times New Roman" w:cs="Times New Roman"/>
          <w:color w:val="000000" w:themeColor="text1"/>
          <w:sz w:val="24"/>
          <w:szCs w:val="24"/>
        </w:rPr>
        <w:t>;</w:t>
      </w:r>
      <w:proofErr w:type="gramEnd"/>
    </w:p>
    <w:p w:rsidR="00DC07B7" w:rsidRPr="00F7155D" w:rsidRDefault="00DC07B7" w:rsidP="00DC07B7">
      <w:pPr>
        <w:pStyle w:val="afff8"/>
        <w:spacing w:before="0" w:beforeAutospacing="0" w:after="0" w:afterAutospacing="0" w:line="288" w:lineRule="atLeast"/>
        <w:ind w:firstLine="709"/>
        <w:jc w:val="both"/>
        <w:rPr>
          <w:color w:val="000000" w:themeColor="text1"/>
        </w:rPr>
      </w:pPr>
      <w:r w:rsidRPr="00F7155D">
        <w:rPr>
          <w:color w:val="000000" w:themeColor="text1"/>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proofErr w:type="gramStart"/>
      <w:r w:rsidRPr="00F7155D">
        <w:rPr>
          <w:rFonts w:ascii="Times New Roman" w:hAnsi="Times New Roman" w:cs="Times New Roman"/>
          <w:color w:val="000000" w:themeColor="text1"/>
          <w:sz w:val="24"/>
          <w:szCs w:val="24"/>
        </w:rPr>
        <w:t xml:space="preserve">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и объекты капитального строительства не используются эффективно, причиняется вред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roofErr w:type="gramEnd"/>
    </w:p>
    <w:p w:rsidR="00F80BC5" w:rsidRPr="00F7155D" w:rsidRDefault="00F80BC5" w:rsidP="00F80BC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w:t>
      </w:r>
    </w:p>
    <w:p w:rsidR="00F80BC5" w:rsidRPr="00F7155D" w:rsidRDefault="00F80BC5" w:rsidP="00DC07B7">
      <w:pPr>
        <w:pStyle w:val="afff8"/>
        <w:spacing w:before="0" w:beforeAutospacing="0" w:after="0" w:afterAutospacing="0" w:line="288" w:lineRule="atLeast"/>
        <w:ind w:firstLine="709"/>
        <w:jc w:val="both"/>
        <w:rPr>
          <w:color w:val="000000" w:themeColor="text1"/>
        </w:rPr>
      </w:pPr>
      <w:r w:rsidRPr="00F7155D">
        <w:rPr>
          <w:color w:val="000000" w:themeColor="text1"/>
        </w:rPr>
        <w:t xml:space="preserve">7) </w:t>
      </w:r>
      <w:proofErr w:type="gramStart"/>
      <w:r w:rsidR="00DC07B7" w:rsidRPr="00F7155D">
        <w:rPr>
          <w:color w:val="000000" w:themeColor="text1"/>
        </w:rPr>
        <w:t>высшим исполнительным</w:t>
      </w:r>
      <w:proofErr w:type="gramEnd"/>
      <w:r w:rsidR="00DC07B7" w:rsidRPr="00F7155D">
        <w:rPr>
          <w:color w:val="000000" w:themeColor="text1"/>
        </w:rPr>
        <w:t xml:space="preserve">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r w:rsidRPr="00F7155D">
        <w:rPr>
          <w:color w:val="000000" w:themeColor="text1"/>
        </w:rPr>
        <w:t>.</w:t>
      </w:r>
    </w:p>
    <w:p w:rsidR="00B71D5C" w:rsidRPr="00F7155D" w:rsidRDefault="00FB37EB" w:rsidP="00F80BC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1.1. </w:t>
      </w:r>
      <w:proofErr w:type="gramStart"/>
      <w:r w:rsidRPr="00F7155D">
        <w:rPr>
          <w:rFonts w:ascii="Times New Roman" w:hAnsi="Times New Roman" w:cs="Times New Roman"/>
          <w:color w:val="000000" w:themeColor="text1"/>
          <w:sz w:val="24"/>
          <w:szCs w:val="24"/>
        </w:rPr>
        <w:t xml:space="preserve">В целях внесения изменений в правила землепользования и застройки в случаях, предусмотренных </w:t>
      </w:r>
      <w:hyperlink w:anchor="P1461" w:history="1">
        <w:r w:rsidRPr="00F7155D">
          <w:rPr>
            <w:rFonts w:ascii="Times New Roman" w:hAnsi="Times New Roman" w:cs="Times New Roman"/>
            <w:color w:val="000000" w:themeColor="text1"/>
            <w:sz w:val="24"/>
            <w:szCs w:val="24"/>
          </w:rPr>
          <w:t>пунктами 3</w:t>
        </w:r>
      </w:hyperlink>
      <w:r w:rsidRPr="00F7155D">
        <w:rPr>
          <w:rFonts w:ascii="Times New Roman" w:hAnsi="Times New Roman" w:cs="Times New Roman"/>
          <w:color w:val="000000" w:themeColor="text1"/>
          <w:sz w:val="24"/>
          <w:szCs w:val="24"/>
        </w:rPr>
        <w:t xml:space="preserve"> - </w:t>
      </w:r>
      <w:hyperlink w:anchor="P1467" w:history="1">
        <w:r w:rsidR="00DC07B7" w:rsidRPr="00F7155D">
          <w:rPr>
            <w:rFonts w:ascii="Times New Roman" w:hAnsi="Times New Roman" w:cs="Times New Roman"/>
            <w:color w:val="000000" w:themeColor="text1"/>
            <w:sz w:val="24"/>
            <w:szCs w:val="24"/>
          </w:rPr>
          <w:t>5</w:t>
        </w:r>
        <w:r w:rsidRPr="00F7155D">
          <w:rPr>
            <w:rFonts w:ascii="Times New Roman" w:hAnsi="Times New Roman" w:cs="Times New Roman"/>
            <w:color w:val="000000" w:themeColor="text1"/>
            <w:sz w:val="24"/>
            <w:szCs w:val="24"/>
          </w:rPr>
          <w:t xml:space="preserve"> части 2</w:t>
        </w:r>
      </w:hyperlink>
      <w:r w:rsidRPr="00F7155D">
        <w:rPr>
          <w:rFonts w:ascii="Times New Roman" w:hAnsi="Times New Roman" w:cs="Times New Roman"/>
          <w:color w:val="000000" w:themeColor="text1"/>
          <w:sz w:val="24"/>
          <w:szCs w:val="24"/>
        </w:rPr>
        <w:t xml:space="preserve"> и </w:t>
      </w:r>
      <w:hyperlink w:anchor="P1483" w:history="1">
        <w:r w:rsidRPr="00F7155D">
          <w:rPr>
            <w:rFonts w:ascii="Times New Roman" w:hAnsi="Times New Roman" w:cs="Times New Roman"/>
            <w:color w:val="000000" w:themeColor="text1"/>
            <w:sz w:val="24"/>
            <w:szCs w:val="24"/>
          </w:rPr>
          <w:t>частью 3.1</w:t>
        </w:r>
      </w:hyperlink>
      <w:r w:rsidRPr="00F7155D">
        <w:rPr>
          <w:rFonts w:ascii="Times New Roman" w:hAnsi="Times New Roman" w:cs="Times New Roman"/>
          <w:color w:val="000000" w:themeColor="text1"/>
          <w:sz w:val="24"/>
          <w:szCs w:val="24"/>
        </w:rPr>
        <w:t xml:space="preserve">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F7155D">
          <w:rPr>
            <w:rFonts w:ascii="Times New Roman" w:hAnsi="Times New Roman" w:cs="Times New Roman"/>
            <w:color w:val="000000" w:themeColor="text1"/>
            <w:sz w:val="24"/>
            <w:szCs w:val="24"/>
          </w:rPr>
          <w:t>статьи 33</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w:t>
      </w:r>
      <w:proofErr w:type="gramEnd"/>
      <w:r w:rsidRPr="00F7155D">
        <w:rPr>
          <w:rFonts w:ascii="Times New Roman" w:hAnsi="Times New Roman" w:cs="Times New Roman"/>
          <w:color w:val="000000" w:themeColor="text1"/>
          <w:sz w:val="24"/>
          <w:szCs w:val="24"/>
        </w:rPr>
        <w:t xml:space="preserve"> </w:t>
      </w:r>
      <w:proofErr w:type="gramStart"/>
      <w:r w:rsidRPr="00F7155D">
        <w:rPr>
          <w:rFonts w:ascii="Times New Roman" w:hAnsi="Times New Roman" w:cs="Times New Roman"/>
          <w:color w:val="000000" w:themeColor="text1"/>
          <w:sz w:val="24"/>
          <w:szCs w:val="24"/>
        </w:rPr>
        <w:t xml:space="preserve">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о подготовке проекта о внесении изменений в правила землепользования и застройки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и подготовка предусмотренного </w:t>
      </w:r>
      <w:hyperlink w:anchor="P1493" w:history="1">
        <w:r w:rsidRPr="00F7155D">
          <w:rPr>
            <w:rFonts w:ascii="Times New Roman" w:hAnsi="Times New Roman" w:cs="Times New Roman"/>
            <w:color w:val="000000" w:themeColor="text1"/>
            <w:sz w:val="24"/>
            <w:szCs w:val="24"/>
          </w:rPr>
          <w:t>частью 2</w:t>
        </w:r>
      </w:hyperlink>
      <w:r w:rsidRPr="00F7155D">
        <w:rPr>
          <w:rFonts w:ascii="Times New Roman" w:hAnsi="Times New Roman" w:cs="Times New Roman"/>
          <w:color w:val="000000" w:themeColor="text1"/>
          <w:sz w:val="24"/>
          <w:szCs w:val="24"/>
        </w:rPr>
        <w:t xml:space="preserve"> настоящей статьи заключения комиссии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не требуются.</w:t>
      </w:r>
      <w:proofErr w:type="gramEnd"/>
    </w:p>
    <w:p w:rsidR="00B238F2" w:rsidRPr="00F7155D" w:rsidRDefault="00B238F2" w:rsidP="00F80BC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w:t>
      </w:r>
      <w:r w:rsidR="00FB37EB" w:rsidRPr="00F7155D">
        <w:rPr>
          <w:rFonts w:ascii="Times New Roman" w:hAnsi="Times New Roman" w:cs="Times New Roman"/>
          <w:color w:val="000000" w:themeColor="text1"/>
          <w:sz w:val="24"/>
          <w:szCs w:val="24"/>
        </w:rPr>
        <w:t>2</w:t>
      </w:r>
      <w:r w:rsidRPr="00F7155D">
        <w:rPr>
          <w:rFonts w:ascii="Times New Roman" w:hAnsi="Times New Roman" w:cs="Times New Roman"/>
          <w:color w:val="000000" w:themeColor="text1"/>
          <w:sz w:val="24"/>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w:t>
      </w:r>
      <w:r w:rsidR="00E51561"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с </w:t>
      </w:r>
      <w:hyperlink w:anchor="P1372" w:history="1">
        <w:r w:rsidRPr="00F7155D">
          <w:rPr>
            <w:rFonts w:ascii="Times New Roman" w:hAnsi="Times New Roman" w:cs="Times New Roman"/>
            <w:color w:val="000000" w:themeColor="text1"/>
            <w:sz w:val="24"/>
            <w:szCs w:val="24"/>
          </w:rPr>
          <w:t>частью 5.2 статьи 30</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такие изменения должны быть внесены в срок не </w:t>
      </w:r>
      <w:proofErr w:type="gramStart"/>
      <w:r w:rsidRPr="00F7155D">
        <w:rPr>
          <w:rFonts w:ascii="Times New Roman" w:hAnsi="Times New Roman" w:cs="Times New Roman"/>
          <w:color w:val="000000" w:themeColor="text1"/>
          <w:sz w:val="24"/>
          <w:szCs w:val="24"/>
        </w:rPr>
        <w:t>позднее</w:t>
      </w:r>
      <w:proofErr w:type="gramEnd"/>
      <w:r w:rsidRPr="00F7155D">
        <w:rPr>
          <w:rFonts w:ascii="Times New Roman" w:hAnsi="Times New Roman" w:cs="Times New Roman"/>
          <w:color w:val="000000" w:themeColor="text1"/>
          <w:sz w:val="24"/>
          <w:szCs w:val="24"/>
        </w:rPr>
        <w:t xml:space="preserve"> чем девяносто дней со дня утверждения проекта планировки территории в целях ее комплексного развития.</w:t>
      </w:r>
    </w:p>
    <w:p w:rsidR="00437488" w:rsidRPr="00F7155D" w:rsidRDefault="00437488" w:rsidP="00437488">
      <w:pPr>
        <w:autoSpaceDE w:val="0"/>
        <w:autoSpaceDN w:val="0"/>
        <w:adjustRightInd w:val="0"/>
        <w:ind w:firstLine="709"/>
        <w:jc w:val="both"/>
        <w:rPr>
          <w:color w:val="000000" w:themeColor="text1"/>
          <w:sz w:val="24"/>
          <w:szCs w:val="24"/>
        </w:rPr>
      </w:pPr>
      <w:r w:rsidRPr="00F7155D">
        <w:rPr>
          <w:color w:val="000000" w:themeColor="text1"/>
          <w:sz w:val="24"/>
          <w:szCs w:val="24"/>
        </w:rPr>
        <w:t xml:space="preserve">1.3. </w:t>
      </w:r>
      <w:proofErr w:type="gramStart"/>
      <w:r w:rsidRPr="00F7155D">
        <w:rPr>
          <w:color w:val="000000" w:themeColor="text1"/>
          <w:sz w:val="24"/>
          <w:szCs w:val="24"/>
        </w:rPr>
        <w:t>Внесение изменений в правила землепользования и застройки</w:t>
      </w:r>
      <w:r w:rsidR="00C758CB" w:rsidRPr="00F7155D">
        <w:rPr>
          <w:color w:val="000000" w:themeColor="text1"/>
          <w:sz w:val="24"/>
          <w:szCs w:val="24"/>
        </w:rPr>
        <w:t>,</w:t>
      </w:r>
      <w:r w:rsidRPr="00F7155D">
        <w:rPr>
          <w:color w:val="000000" w:themeColor="text1"/>
          <w:sz w:val="24"/>
          <w:szCs w:val="24"/>
        </w:rPr>
        <w:t xml:space="preserve"> в связи </w:t>
      </w:r>
      <w:r w:rsidR="00C758CB" w:rsidRPr="00F7155D">
        <w:rPr>
          <w:color w:val="000000" w:themeColor="text1"/>
          <w:sz w:val="24"/>
          <w:szCs w:val="24"/>
        </w:rPr>
        <w:br/>
      </w:r>
      <w:r w:rsidRPr="00F7155D">
        <w:rPr>
          <w:color w:val="000000" w:themeColor="text1"/>
          <w:sz w:val="24"/>
          <w:szCs w:val="24"/>
        </w:rPr>
        <w:t>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roofErr w:type="gramEnd"/>
    </w:p>
    <w:p w:rsidR="00E55C94" w:rsidRPr="00F7155D" w:rsidRDefault="00536B9D" w:rsidP="00EC70E8">
      <w:pPr>
        <w:pStyle w:val="3"/>
        <w:ind w:firstLine="0"/>
        <w:jc w:val="center"/>
        <w:rPr>
          <w:color w:val="000000" w:themeColor="text1"/>
        </w:rPr>
      </w:pPr>
      <w:bookmarkStart w:id="36" w:name="_Toc170459920"/>
      <w:r w:rsidRPr="00F7155D">
        <w:rPr>
          <w:color w:val="000000" w:themeColor="text1"/>
        </w:rPr>
        <w:t>Статья 1</w:t>
      </w:r>
      <w:r w:rsidR="00F84469" w:rsidRPr="00F7155D">
        <w:rPr>
          <w:color w:val="000000" w:themeColor="text1"/>
        </w:rPr>
        <w:t>9</w:t>
      </w:r>
      <w:r w:rsidR="005770F8" w:rsidRPr="00F7155D">
        <w:rPr>
          <w:color w:val="000000" w:themeColor="text1"/>
        </w:rPr>
        <w:t>.</w:t>
      </w:r>
      <w:r w:rsidR="008E6FF0" w:rsidRPr="00F7155D">
        <w:rPr>
          <w:color w:val="000000" w:themeColor="text1"/>
        </w:rPr>
        <w:tab/>
      </w:r>
      <w:r w:rsidR="004F5349" w:rsidRPr="00F7155D">
        <w:rPr>
          <w:color w:val="000000" w:themeColor="text1"/>
        </w:rPr>
        <w:t>Внесение изменений в настоящие Правила</w:t>
      </w:r>
      <w:bookmarkEnd w:id="36"/>
    </w:p>
    <w:p w:rsidR="004F5349" w:rsidRPr="00F7155D" w:rsidRDefault="004F5349" w:rsidP="008E6FF0">
      <w:pPr>
        <w:tabs>
          <w:tab w:val="left" w:pos="1440"/>
        </w:tabs>
        <w:ind w:firstLine="709"/>
        <w:jc w:val="both"/>
        <w:rPr>
          <w:color w:val="000000" w:themeColor="text1"/>
          <w:sz w:val="24"/>
          <w:szCs w:val="24"/>
        </w:rPr>
      </w:pPr>
      <w:r w:rsidRPr="00F7155D">
        <w:rPr>
          <w:color w:val="000000" w:themeColor="text1"/>
          <w:sz w:val="24"/>
          <w:szCs w:val="24"/>
        </w:rPr>
        <w:t>1</w:t>
      </w:r>
      <w:r w:rsidR="0035421F" w:rsidRPr="00F7155D">
        <w:rPr>
          <w:color w:val="000000" w:themeColor="text1"/>
          <w:sz w:val="24"/>
          <w:szCs w:val="24"/>
        </w:rPr>
        <w:t>.</w:t>
      </w:r>
      <w:r w:rsidRPr="00F7155D">
        <w:rPr>
          <w:color w:val="000000" w:themeColor="text1"/>
          <w:sz w:val="24"/>
          <w:szCs w:val="24"/>
        </w:rPr>
        <w:tab/>
        <w:t xml:space="preserve">Проект о внесении изменений в настоящие Правила выносится </w:t>
      </w:r>
      <w:r w:rsidR="00E51561" w:rsidRPr="00F7155D">
        <w:rPr>
          <w:color w:val="000000" w:themeColor="text1"/>
          <w:sz w:val="24"/>
          <w:szCs w:val="24"/>
        </w:rPr>
        <w:br/>
      </w:r>
      <w:r w:rsidRPr="00F7155D">
        <w:rPr>
          <w:color w:val="000000" w:themeColor="text1"/>
          <w:sz w:val="24"/>
          <w:szCs w:val="24"/>
        </w:rPr>
        <w:t xml:space="preserve">на общественные обсуждения или публичные слушания. Порядок организации </w:t>
      </w:r>
      <w:r w:rsidR="004456EE" w:rsidRPr="00F7155D">
        <w:rPr>
          <w:color w:val="000000" w:themeColor="text1"/>
          <w:sz w:val="24"/>
          <w:szCs w:val="24"/>
        </w:rPr>
        <w:br/>
      </w:r>
      <w:r w:rsidRPr="00F7155D">
        <w:rPr>
          <w:color w:val="000000" w:themeColor="text1"/>
          <w:sz w:val="24"/>
          <w:szCs w:val="24"/>
        </w:rPr>
        <w:t xml:space="preserve">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F7155D">
        <w:rPr>
          <w:color w:val="000000" w:themeColor="text1"/>
          <w:sz w:val="24"/>
          <w:szCs w:val="24"/>
        </w:rPr>
        <w:t>1</w:t>
      </w:r>
      <w:r w:rsidR="00F84469" w:rsidRPr="00F7155D">
        <w:rPr>
          <w:color w:val="000000" w:themeColor="text1"/>
          <w:sz w:val="24"/>
          <w:szCs w:val="24"/>
        </w:rPr>
        <w:t>5</w:t>
      </w:r>
      <w:r w:rsidR="00485034" w:rsidRPr="00F7155D">
        <w:rPr>
          <w:color w:val="000000" w:themeColor="text1"/>
          <w:sz w:val="24"/>
          <w:szCs w:val="24"/>
        </w:rPr>
        <w:t>-1</w:t>
      </w:r>
      <w:r w:rsidR="00F84469" w:rsidRPr="00F7155D">
        <w:rPr>
          <w:color w:val="000000" w:themeColor="text1"/>
          <w:sz w:val="24"/>
          <w:szCs w:val="24"/>
        </w:rPr>
        <w:t>6</w:t>
      </w:r>
      <w:r w:rsidRPr="00F7155D">
        <w:rPr>
          <w:color w:val="000000" w:themeColor="text1"/>
          <w:sz w:val="24"/>
          <w:szCs w:val="24"/>
        </w:rPr>
        <w:t xml:space="preserve"> настоящих Правил.</w:t>
      </w:r>
    </w:p>
    <w:p w:rsidR="004F5349" w:rsidRPr="00F7155D" w:rsidRDefault="005E1F16" w:rsidP="008E6FF0">
      <w:pPr>
        <w:tabs>
          <w:tab w:val="left" w:pos="1440"/>
        </w:tabs>
        <w:ind w:firstLine="709"/>
        <w:jc w:val="both"/>
        <w:rPr>
          <w:color w:val="000000" w:themeColor="text1"/>
          <w:sz w:val="24"/>
          <w:szCs w:val="24"/>
        </w:rPr>
      </w:pPr>
      <w:r w:rsidRPr="00F7155D">
        <w:rPr>
          <w:color w:val="000000" w:themeColor="text1"/>
          <w:sz w:val="24"/>
          <w:szCs w:val="24"/>
        </w:rPr>
        <w:t>2</w:t>
      </w:r>
      <w:r w:rsidR="0035421F" w:rsidRPr="00F7155D">
        <w:rPr>
          <w:color w:val="000000" w:themeColor="text1"/>
          <w:sz w:val="24"/>
          <w:szCs w:val="24"/>
        </w:rPr>
        <w:t>.</w:t>
      </w:r>
      <w:r w:rsidR="004F5349" w:rsidRPr="00F7155D">
        <w:rPr>
          <w:color w:val="000000" w:themeColor="text1"/>
          <w:sz w:val="24"/>
          <w:szCs w:val="24"/>
        </w:rPr>
        <w:tab/>
      </w:r>
      <w:proofErr w:type="gramStart"/>
      <w:r w:rsidR="004F5349" w:rsidRPr="00F7155D">
        <w:rPr>
          <w:color w:val="000000" w:themeColor="text1"/>
          <w:sz w:val="24"/>
          <w:szCs w:val="24"/>
        </w:rPr>
        <w:t xml:space="preserve">После завершения общественных обсуждений или публичных слушаний </w:t>
      </w:r>
      <w:r w:rsidR="00E51561" w:rsidRPr="00F7155D">
        <w:rPr>
          <w:color w:val="000000" w:themeColor="text1"/>
          <w:sz w:val="24"/>
          <w:szCs w:val="24"/>
        </w:rPr>
        <w:br/>
      </w:r>
      <w:r w:rsidR="004F5349" w:rsidRPr="00F7155D">
        <w:rPr>
          <w:color w:val="000000" w:themeColor="text1"/>
          <w:sz w:val="24"/>
          <w:szCs w:val="24"/>
        </w:rPr>
        <w:t xml:space="preserve">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9F5E22" w:rsidRPr="00F7155D">
        <w:rPr>
          <w:color w:val="000000" w:themeColor="text1"/>
          <w:sz w:val="24"/>
          <w:szCs w:val="24"/>
        </w:rPr>
        <w:t>Одесск</w:t>
      </w:r>
      <w:r w:rsidR="00DC1A9D" w:rsidRPr="00F7155D">
        <w:rPr>
          <w:color w:val="000000" w:themeColor="text1"/>
          <w:sz w:val="24"/>
          <w:szCs w:val="24"/>
        </w:rPr>
        <w:t>ого</w:t>
      </w:r>
      <w:r w:rsidR="00AA5BF1" w:rsidRPr="00F7155D">
        <w:rPr>
          <w:color w:val="000000" w:themeColor="text1"/>
          <w:sz w:val="24"/>
          <w:szCs w:val="24"/>
        </w:rPr>
        <w:t xml:space="preserve"> муниципального района</w:t>
      </w:r>
      <w:r w:rsidR="004F5349" w:rsidRPr="00F7155D">
        <w:rPr>
          <w:color w:val="000000" w:themeColor="text1"/>
          <w:sz w:val="24"/>
          <w:szCs w:val="24"/>
        </w:rPr>
        <w:t>.</w:t>
      </w:r>
      <w:proofErr w:type="gramEnd"/>
      <w:r w:rsidR="004F5349" w:rsidRPr="00F7155D">
        <w:rPr>
          <w:color w:val="000000" w:themeColor="text1"/>
          <w:sz w:val="24"/>
          <w:szCs w:val="24"/>
        </w:rPr>
        <w:t xml:space="preserve"> Обязательными приложениями к проекту являются протокол общественных обсуждений или публичных слушаний и заключение </w:t>
      </w:r>
      <w:r w:rsidR="00E51561" w:rsidRPr="00F7155D">
        <w:rPr>
          <w:color w:val="000000" w:themeColor="text1"/>
          <w:sz w:val="24"/>
          <w:szCs w:val="24"/>
        </w:rPr>
        <w:br/>
      </w:r>
      <w:r w:rsidR="004F5349" w:rsidRPr="00F7155D">
        <w:rPr>
          <w:color w:val="000000" w:themeColor="text1"/>
          <w:sz w:val="24"/>
          <w:szCs w:val="24"/>
        </w:rPr>
        <w:t xml:space="preserve">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F5349" w:rsidRPr="00F7155D" w:rsidRDefault="005E1F16" w:rsidP="005770F8">
      <w:pPr>
        <w:tabs>
          <w:tab w:val="left" w:pos="1440"/>
        </w:tabs>
        <w:ind w:firstLine="709"/>
        <w:jc w:val="both"/>
        <w:rPr>
          <w:color w:val="000000" w:themeColor="text1"/>
          <w:sz w:val="24"/>
          <w:szCs w:val="24"/>
        </w:rPr>
      </w:pPr>
      <w:r w:rsidRPr="00F7155D">
        <w:rPr>
          <w:color w:val="000000" w:themeColor="text1"/>
          <w:sz w:val="24"/>
          <w:szCs w:val="24"/>
        </w:rPr>
        <w:t>3</w:t>
      </w:r>
      <w:r w:rsidR="0035421F" w:rsidRPr="00F7155D">
        <w:rPr>
          <w:color w:val="000000" w:themeColor="text1"/>
          <w:sz w:val="24"/>
          <w:szCs w:val="24"/>
        </w:rPr>
        <w:t>.</w:t>
      </w:r>
      <w:r w:rsidR="004F5349" w:rsidRPr="00F7155D">
        <w:rPr>
          <w:color w:val="000000" w:themeColor="text1"/>
          <w:sz w:val="24"/>
          <w:szCs w:val="24"/>
        </w:rPr>
        <w:tab/>
        <w:t xml:space="preserve">Заключение о результатах общественных обсуждений или публичных слушаний </w:t>
      </w:r>
      <w:r w:rsidR="00913C75" w:rsidRPr="00F7155D">
        <w:rPr>
          <w:color w:val="000000" w:themeColor="text1"/>
          <w:sz w:val="24"/>
          <w:szCs w:val="24"/>
        </w:rPr>
        <w:t>учитывается</w:t>
      </w:r>
      <w:r w:rsidR="00AA5BF1" w:rsidRPr="00F7155D">
        <w:rPr>
          <w:color w:val="000000" w:themeColor="text1"/>
          <w:sz w:val="24"/>
          <w:szCs w:val="24"/>
        </w:rPr>
        <w:t xml:space="preserve"> </w:t>
      </w:r>
      <w:r w:rsidR="004F5349" w:rsidRPr="00F7155D">
        <w:rPr>
          <w:color w:val="000000" w:themeColor="text1"/>
          <w:sz w:val="24"/>
          <w:szCs w:val="24"/>
        </w:rPr>
        <w:t xml:space="preserve">Главой </w:t>
      </w:r>
      <w:r w:rsidR="009F5E22" w:rsidRPr="00F7155D">
        <w:rPr>
          <w:color w:val="000000" w:themeColor="text1"/>
          <w:sz w:val="24"/>
          <w:szCs w:val="24"/>
        </w:rPr>
        <w:t>Одесск</w:t>
      </w:r>
      <w:r w:rsidR="00DC1A9D" w:rsidRPr="00F7155D">
        <w:rPr>
          <w:color w:val="000000" w:themeColor="text1"/>
          <w:sz w:val="24"/>
          <w:szCs w:val="24"/>
        </w:rPr>
        <w:t>ого</w:t>
      </w:r>
      <w:r w:rsidR="00AA5BF1" w:rsidRPr="00F7155D">
        <w:rPr>
          <w:color w:val="000000" w:themeColor="text1"/>
          <w:sz w:val="24"/>
          <w:szCs w:val="24"/>
        </w:rPr>
        <w:t xml:space="preserve"> муниципального района</w:t>
      </w:r>
      <w:r w:rsidR="001B76A8" w:rsidRPr="00F7155D">
        <w:rPr>
          <w:bCs/>
          <w:color w:val="000000" w:themeColor="text1"/>
          <w:sz w:val="24"/>
          <w:szCs w:val="24"/>
        </w:rPr>
        <w:t xml:space="preserve"> </w:t>
      </w:r>
      <w:r w:rsidR="004F5349" w:rsidRPr="00F7155D">
        <w:rPr>
          <w:color w:val="000000" w:themeColor="text1"/>
          <w:sz w:val="24"/>
          <w:szCs w:val="24"/>
        </w:rPr>
        <w:t xml:space="preserve">при принятии решения </w:t>
      </w:r>
      <w:r w:rsidR="00E51561" w:rsidRPr="00F7155D">
        <w:rPr>
          <w:color w:val="000000" w:themeColor="text1"/>
          <w:sz w:val="24"/>
          <w:szCs w:val="24"/>
        </w:rPr>
        <w:br/>
      </w:r>
      <w:r w:rsidR="00AA5BF1" w:rsidRPr="00F7155D">
        <w:rPr>
          <w:color w:val="000000" w:themeColor="text1"/>
          <w:sz w:val="24"/>
          <w:szCs w:val="24"/>
        </w:rPr>
        <w:t>об утверждении</w:t>
      </w:r>
      <w:r w:rsidR="004F5349" w:rsidRPr="00F7155D">
        <w:rPr>
          <w:color w:val="000000" w:themeColor="text1"/>
          <w:sz w:val="24"/>
          <w:szCs w:val="24"/>
        </w:rPr>
        <w:t xml:space="preserve"> правил землепользования и застройки</w:t>
      </w:r>
      <w:r w:rsidR="001B76A8" w:rsidRPr="00F7155D">
        <w:rPr>
          <w:bCs/>
          <w:color w:val="000000" w:themeColor="text1"/>
          <w:sz w:val="24"/>
          <w:szCs w:val="24"/>
        </w:rPr>
        <w:t xml:space="preserve">, </w:t>
      </w:r>
      <w:r w:rsidR="004F5349" w:rsidRPr="00F7155D">
        <w:rPr>
          <w:color w:val="000000" w:themeColor="text1"/>
          <w:sz w:val="24"/>
          <w:szCs w:val="24"/>
        </w:rPr>
        <w:t>либо об отклонении его и направлении на доработку.</w:t>
      </w:r>
      <w:r w:rsidR="00AA5BF1" w:rsidRPr="00F7155D">
        <w:rPr>
          <w:color w:val="000000" w:themeColor="text1"/>
          <w:sz w:val="24"/>
          <w:szCs w:val="24"/>
        </w:rPr>
        <w:t xml:space="preserve"> </w:t>
      </w:r>
    </w:p>
    <w:p w:rsidR="005974FD" w:rsidRPr="00F7155D" w:rsidRDefault="005974FD">
      <w:pPr>
        <w:rPr>
          <w:b/>
          <w:color w:val="000000" w:themeColor="text1"/>
          <w:sz w:val="24"/>
          <w:szCs w:val="24"/>
          <w:u w:val="single"/>
        </w:rPr>
      </w:pPr>
      <w:r w:rsidRPr="00F7155D">
        <w:rPr>
          <w:color w:val="000000" w:themeColor="text1"/>
          <w:sz w:val="24"/>
          <w:szCs w:val="24"/>
          <w:u w:val="single"/>
        </w:rPr>
        <w:br w:type="page"/>
      </w:r>
    </w:p>
    <w:p w:rsidR="00BD163A" w:rsidRPr="00F7155D" w:rsidRDefault="00EC70E8" w:rsidP="004E6D80">
      <w:pPr>
        <w:pStyle w:val="20"/>
        <w:spacing w:after="0"/>
        <w:ind w:firstLine="0"/>
        <w:jc w:val="center"/>
        <w:rPr>
          <w:color w:val="000000" w:themeColor="text1"/>
          <w:sz w:val="24"/>
          <w:szCs w:val="24"/>
          <w:u w:val="single"/>
        </w:rPr>
      </w:pPr>
      <w:bookmarkStart w:id="37" w:name="_Toc170459921"/>
      <w:r w:rsidRPr="00F7155D">
        <w:rPr>
          <w:color w:val="000000" w:themeColor="text1"/>
          <w:sz w:val="24"/>
          <w:szCs w:val="24"/>
          <w:u w:val="single"/>
        </w:rPr>
        <w:t>Глава 7</w:t>
      </w:r>
      <w:r w:rsidR="00E51561" w:rsidRPr="00F7155D">
        <w:rPr>
          <w:color w:val="000000" w:themeColor="text1"/>
          <w:sz w:val="24"/>
          <w:szCs w:val="24"/>
          <w:u w:val="single"/>
        </w:rPr>
        <w:t>.</w:t>
      </w:r>
      <w:r w:rsidR="005D0170" w:rsidRPr="00F7155D">
        <w:rPr>
          <w:color w:val="000000" w:themeColor="text1"/>
          <w:sz w:val="24"/>
          <w:szCs w:val="24"/>
          <w:u w:val="single"/>
        </w:rPr>
        <w:t xml:space="preserve"> </w:t>
      </w:r>
      <w:r w:rsidR="005639CD" w:rsidRPr="00F7155D">
        <w:rPr>
          <w:color w:val="000000" w:themeColor="text1"/>
          <w:sz w:val="24"/>
          <w:szCs w:val="24"/>
          <w:u w:val="single"/>
        </w:rPr>
        <w:t>Заключительные и переходные положения</w:t>
      </w:r>
      <w:bookmarkEnd w:id="37"/>
    </w:p>
    <w:p w:rsidR="005639CD" w:rsidRPr="00F7155D" w:rsidRDefault="005639CD" w:rsidP="00437488">
      <w:pPr>
        <w:pStyle w:val="3"/>
        <w:tabs>
          <w:tab w:val="left" w:pos="2410"/>
        </w:tabs>
        <w:spacing w:before="120" w:after="120"/>
        <w:ind w:left="2410" w:right="-143" w:hanging="2836"/>
        <w:rPr>
          <w:color w:val="000000" w:themeColor="text1"/>
        </w:rPr>
      </w:pPr>
      <w:bookmarkStart w:id="38" w:name="_Toc170459922"/>
      <w:r w:rsidRPr="00F7155D">
        <w:rPr>
          <w:color w:val="000000" w:themeColor="text1"/>
        </w:rPr>
        <w:t xml:space="preserve">Статья </w:t>
      </w:r>
      <w:r w:rsidR="00F84469" w:rsidRPr="00F7155D">
        <w:rPr>
          <w:color w:val="000000" w:themeColor="text1"/>
        </w:rPr>
        <w:t>20</w:t>
      </w:r>
      <w:r w:rsidR="00E51561" w:rsidRPr="00F7155D">
        <w:rPr>
          <w:color w:val="000000" w:themeColor="text1"/>
        </w:rPr>
        <w:t xml:space="preserve">. </w:t>
      </w:r>
      <w:r w:rsidR="00CA23A6" w:rsidRPr="00F7155D">
        <w:rPr>
          <w:color w:val="000000" w:themeColor="text1"/>
        </w:rPr>
        <w:t xml:space="preserve">Действие настоящих Правил по отношению к градостроительной </w:t>
      </w:r>
      <w:r w:rsidR="00E51561" w:rsidRPr="00F7155D">
        <w:rPr>
          <w:color w:val="000000" w:themeColor="text1"/>
        </w:rPr>
        <w:t>д</w:t>
      </w:r>
      <w:r w:rsidR="00CA23A6" w:rsidRPr="00F7155D">
        <w:rPr>
          <w:color w:val="000000" w:themeColor="text1"/>
        </w:rPr>
        <w:t>окументации</w:t>
      </w:r>
      <w:bookmarkEnd w:id="38"/>
    </w:p>
    <w:p w:rsidR="00485034" w:rsidRPr="00F7155D" w:rsidRDefault="00485034" w:rsidP="005D0170">
      <w:pPr>
        <w:tabs>
          <w:tab w:val="left" w:pos="1418"/>
        </w:tabs>
        <w:ind w:firstLine="709"/>
        <w:jc w:val="both"/>
        <w:rPr>
          <w:color w:val="000000" w:themeColor="text1"/>
          <w:sz w:val="24"/>
          <w:szCs w:val="24"/>
        </w:rPr>
      </w:pPr>
      <w:r w:rsidRPr="00F7155D">
        <w:rPr>
          <w:color w:val="000000" w:themeColor="text1"/>
          <w:sz w:val="24"/>
          <w:szCs w:val="24"/>
        </w:rPr>
        <w:t>1</w:t>
      </w:r>
      <w:r w:rsidR="005D0170" w:rsidRPr="00F7155D">
        <w:rPr>
          <w:color w:val="000000" w:themeColor="text1"/>
          <w:sz w:val="24"/>
          <w:szCs w:val="24"/>
        </w:rPr>
        <w:t>.</w:t>
      </w:r>
      <w:r w:rsidRPr="00F7155D">
        <w:rPr>
          <w:color w:val="000000" w:themeColor="text1"/>
          <w:sz w:val="24"/>
          <w:szCs w:val="24"/>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F7155D" w:rsidRDefault="00485034" w:rsidP="005D0170">
      <w:pPr>
        <w:tabs>
          <w:tab w:val="left" w:pos="1418"/>
        </w:tabs>
        <w:ind w:firstLine="709"/>
        <w:jc w:val="both"/>
        <w:rPr>
          <w:color w:val="000000" w:themeColor="text1"/>
          <w:sz w:val="24"/>
          <w:szCs w:val="24"/>
        </w:rPr>
      </w:pPr>
      <w:r w:rsidRPr="00F7155D">
        <w:rPr>
          <w:color w:val="000000" w:themeColor="text1"/>
          <w:sz w:val="24"/>
          <w:szCs w:val="24"/>
        </w:rPr>
        <w:t>2</w:t>
      </w:r>
      <w:r w:rsidR="005D0170" w:rsidRPr="00F7155D">
        <w:rPr>
          <w:color w:val="000000" w:themeColor="text1"/>
          <w:sz w:val="24"/>
          <w:szCs w:val="24"/>
        </w:rPr>
        <w:t>.</w:t>
      </w:r>
      <w:r w:rsidRPr="00F7155D">
        <w:rPr>
          <w:color w:val="000000" w:themeColor="text1"/>
          <w:sz w:val="24"/>
          <w:szCs w:val="24"/>
        </w:rPr>
        <w:tab/>
        <w:t xml:space="preserve">Администрация </w:t>
      </w:r>
      <w:r w:rsidR="009F5E22" w:rsidRPr="00F7155D">
        <w:rPr>
          <w:color w:val="000000" w:themeColor="text1"/>
          <w:sz w:val="24"/>
          <w:szCs w:val="24"/>
        </w:rPr>
        <w:t>Одесск</w:t>
      </w:r>
      <w:r w:rsidR="00DC1A9D" w:rsidRPr="00F7155D">
        <w:rPr>
          <w:color w:val="000000" w:themeColor="text1"/>
          <w:sz w:val="24"/>
          <w:szCs w:val="24"/>
        </w:rPr>
        <w:t>ого</w:t>
      </w:r>
      <w:r w:rsidR="00913C75" w:rsidRPr="00F7155D">
        <w:rPr>
          <w:color w:val="000000" w:themeColor="text1"/>
          <w:sz w:val="24"/>
          <w:szCs w:val="24"/>
        </w:rPr>
        <w:t xml:space="preserve"> муниципального района </w:t>
      </w:r>
      <w:r w:rsidRPr="00F7155D">
        <w:rPr>
          <w:color w:val="000000" w:themeColor="text1"/>
          <w:sz w:val="24"/>
          <w:szCs w:val="24"/>
        </w:rPr>
        <w:t xml:space="preserve">после введения </w:t>
      </w:r>
      <w:r w:rsidR="00913C75" w:rsidRPr="00F7155D">
        <w:rPr>
          <w:color w:val="000000" w:themeColor="text1"/>
          <w:sz w:val="24"/>
          <w:szCs w:val="24"/>
        </w:rPr>
        <w:br/>
      </w:r>
      <w:r w:rsidRPr="00F7155D">
        <w:rPr>
          <w:color w:val="000000" w:themeColor="text1"/>
          <w:sz w:val="24"/>
          <w:szCs w:val="24"/>
        </w:rPr>
        <w:t>в действие настоящих Правил может принимать решение о:</w:t>
      </w:r>
    </w:p>
    <w:p w:rsidR="00485034" w:rsidRPr="00F7155D" w:rsidRDefault="00485034" w:rsidP="0035421F">
      <w:pPr>
        <w:tabs>
          <w:tab w:val="left" w:pos="709"/>
        </w:tabs>
        <w:ind w:firstLine="709"/>
        <w:jc w:val="both"/>
        <w:rPr>
          <w:color w:val="000000" w:themeColor="text1"/>
          <w:sz w:val="24"/>
          <w:szCs w:val="24"/>
        </w:rPr>
      </w:pPr>
      <w:r w:rsidRPr="00F7155D">
        <w:rPr>
          <w:color w:val="000000" w:themeColor="text1"/>
          <w:sz w:val="24"/>
          <w:szCs w:val="24"/>
        </w:rPr>
        <w:t>1)</w:t>
      </w:r>
      <w:r w:rsidRPr="00F7155D">
        <w:rPr>
          <w:color w:val="000000" w:themeColor="text1"/>
          <w:sz w:val="24"/>
          <w:szCs w:val="24"/>
        </w:rPr>
        <w:tab/>
        <w:t xml:space="preserve">разработке нового или корректировке ранее утвержденного генерального плана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98278C" w:rsidRPr="00F7155D">
        <w:rPr>
          <w:color w:val="000000" w:themeColor="text1"/>
          <w:sz w:val="24"/>
          <w:szCs w:val="24"/>
        </w:rPr>
        <w:t xml:space="preserve"> поселения</w:t>
      </w:r>
      <w:r w:rsidRPr="00F7155D">
        <w:rPr>
          <w:color w:val="000000" w:themeColor="text1"/>
          <w:sz w:val="24"/>
          <w:szCs w:val="24"/>
        </w:rPr>
        <w:t xml:space="preserve"> с учетом и в развитие настоящих Правил;</w:t>
      </w:r>
    </w:p>
    <w:p w:rsidR="00485034" w:rsidRPr="00F7155D" w:rsidRDefault="00485034" w:rsidP="0035421F">
      <w:pPr>
        <w:tabs>
          <w:tab w:val="left" w:pos="709"/>
        </w:tabs>
        <w:ind w:firstLine="709"/>
        <w:jc w:val="both"/>
        <w:rPr>
          <w:color w:val="000000" w:themeColor="text1"/>
          <w:sz w:val="24"/>
          <w:szCs w:val="24"/>
        </w:rPr>
      </w:pPr>
      <w:r w:rsidRPr="00F7155D">
        <w:rPr>
          <w:color w:val="000000" w:themeColor="text1"/>
          <w:sz w:val="24"/>
          <w:szCs w:val="24"/>
        </w:rPr>
        <w:t>2)</w:t>
      </w:r>
      <w:r w:rsidRPr="00F7155D">
        <w:rPr>
          <w:color w:val="000000" w:themeColor="text1"/>
          <w:sz w:val="24"/>
          <w:szCs w:val="24"/>
        </w:rPr>
        <w:tab/>
      </w:r>
      <w:proofErr w:type="gramStart"/>
      <w:r w:rsidRPr="00F7155D">
        <w:rPr>
          <w:color w:val="000000" w:themeColor="text1"/>
          <w:sz w:val="24"/>
          <w:szCs w:val="24"/>
        </w:rPr>
        <w:t>приведении</w:t>
      </w:r>
      <w:proofErr w:type="gramEnd"/>
      <w:r w:rsidRPr="00F7155D">
        <w:rPr>
          <w:color w:val="000000" w:themeColor="text1"/>
          <w:sz w:val="24"/>
          <w:szCs w:val="24"/>
        </w:rPr>
        <w:t xml:space="preserve"> в соответствие с настоящими Правилами ранее утвержденной </w:t>
      </w:r>
      <w:r w:rsidR="007A1155" w:rsidRPr="00F7155D">
        <w:rPr>
          <w:color w:val="000000" w:themeColor="text1"/>
          <w:sz w:val="24"/>
          <w:szCs w:val="24"/>
        </w:rPr>
        <w:br/>
      </w:r>
      <w:r w:rsidRPr="00F7155D">
        <w:rPr>
          <w:color w:val="000000" w:themeColor="text1"/>
          <w:sz w:val="24"/>
          <w:szCs w:val="24"/>
        </w:rPr>
        <w:t>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F7155D" w:rsidRDefault="00485034" w:rsidP="0035421F">
      <w:pPr>
        <w:tabs>
          <w:tab w:val="left" w:pos="709"/>
        </w:tabs>
        <w:ind w:firstLine="709"/>
        <w:jc w:val="both"/>
        <w:rPr>
          <w:color w:val="000000" w:themeColor="text1"/>
          <w:sz w:val="24"/>
          <w:szCs w:val="24"/>
        </w:rPr>
      </w:pPr>
      <w:proofErr w:type="gramStart"/>
      <w:r w:rsidRPr="00F7155D">
        <w:rPr>
          <w:color w:val="000000" w:themeColor="text1"/>
          <w:sz w:val="24"/>
          <w:szCs w:val="24"/>
        </w:rPr>
        <w:t>3)</w:t>
      </w:r>
      <w:r w:rsidRPr="00F7155D">
        <w:rPr>
          <w:color w:val="000000" w:themeColor="text1"/>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roofErr w:type="gramEnd"/>
    </w:p>
    <w:p w:rsidR="00414BA7" w:rsidRPr="00F7155D" w:rsidRDefault="007A1155" w:rsidP="00EF7780">
      <w:pPr>
        <w:tabs>
          <w:tab w:val="left" w:pos="1418"/>
        </w:tabs>
        <w:ind w:firstLine="709"/>
        <w:jc w:val="both"/>
        <w:rPr>
          <w:color w:val="000000" w:themeColor="text1"/>
          <w:sz w:val="24"/>
          <w:szCs w:val="24"/>
        </w:rPr>
      </w:pPr>
      <w:r w:rsidRPr="00F7155D">
        <w:rPr>
          <w:color w:val="000000" w:themeColor="text1"/>
          <w:sz w:val="24"/>
          <w:szCs w:val="24"/>
        </w:rPr>
        <w:t>3</w:t>
      </w:r>
      <w:r w:rsidR="005D0170" w:rsidRPr="00F7155D">
        <w:rPr>
          <w:color w:val="000000" w:themeColor="text1"/>
          <w:sz w:val="24"/>
          <w:szCs w:val="24"/>
        </w:rPr>
        <w:t>.</w:t>
      </w:r>
      <w:r w:rsidR="00485034" w:rsidRPr="00F7155D">
        <w:rPr>
          <w:color w:val="000000" w:themeColor="text1"/>
          <w:sz w:val="24"/>
          <w:szCs w:val="24"/>
        </w:rPr>
        <w:tab/>
      </w:r>
      <w:r w:rsidR="00414BA7" w:rsidRPr="00F7155D">
        <w:rPr>
          <w:color w:val="000000" w:themeColor="text1"/>
          <w:sz w:val="24"/>
          <w:szCs w:val="24"/>
        </w:rPr>
        <w:t>Местные</w:t>
      </w:r>
      <w:r w:rsidR="00485034" w:rsidRPr="00F7155D">
        <w:rPr>
          <w:color w:val="000000" w:themeColor="text1"/>
          <w:sz w:val="24"/>
          <w:szCs w:val="24"/>
        </w:rPr>
        <w:t xml:space="preserve"> нормативы градостроительного проектирования </w:t>
      </w:r>
      <w:proofErr w:type="spellStart"/>
      <w:r w:rsidR="00414BA7" w:rsidRPr="00F7155D">
        <w:rPr>
          <w:color w:val="000000" w:themeColor="text1"/>
          <w:sz w:val="24"/>
          <w:szCs w:val="24"/>
        </w:rPr>
        <w:t>Ореховского</w:t>
      </w:r>
      <w:proofErr w:type="spellEnd"/>
      <w:r w:rsidR="00414BA7" w:rsidRPr="00F7155D">
        <w:rPr>
          <w:color w:val="000000" w:themeColor="text1"/>
          <w:sz w:val="24"/>
          <w:szCs w:val="24"/>
        </w:rPr>
        <w:t xml:space="preserve"> сельского поселения</w:t>
      </w:r>
      <w:r w:rsidR="003272C2" w:rsidRPr="00F7155D">
        <w:rPr>
          <w:color w:val="000000" w:themeColor="text1"/>
          <w:sz w:val="24"/>
          <w:szCs w:val="24"/>
        </w:rPr>
        <w:t xml:space="preserve">, </w:t>
      </w:r>
      <w:r w:rsidR="00485034" w:rsidRPr="00F7155D">
        <w:rPr>
          <w:color w:val="000000" w:themeColor="text1"/>
          <w:sz w:val="24"/>
          <w:szCs w:val="24"/>
        </w:rPr>
        <w:t xml:space="preserve">утвержденные </w:t>
      </w:r>
      <w:r w:rsidR="00414BA7" w:rsidRPr="00F7155D">
        <w:rPr>
          <w:color w:val="000000" w:themeColor="text1"/>
          <w:sz w:val="24"/>
          <w:szCs w:val="24"/>
        </w:rPr>
        <w:t>Постановление Главы Одесского муниципального района Омской области</w:t>
      </w:r>
      <w:r w:rsidR="003272C2" w:rsidRPr="00F7155D">
        <w:rPr>
          <w:color w:val="000000" w:themeColor="text1"/>
          <w:sz w:val="24"/>
          <w:szCs w:val="24"/>
        </w:rPr>
        <w:t xml:space="preserve"> от </w:t>
      </w:r>
      <w:r w:rsidR="00414BA7" w:rsidRPr="00F7155D">
        <w:rPr>
          <w:color w:val="000000" w:themeColor="text1"/>
          <w:sz w:val="24"/>
          <w:szCs w:val="24"/>
        </w:rPr>
        <w:t>19.12.2022</w:t>
      </w:r>
      <w:r w:rsidR="003272C2" w:rsidRPr="00F7155D">
        <w:rPr>
          <w:color w:val="000000" w:themeColor="text1"/>
          <w:sz w:val="24"/>
          <w:szCs w:val="24"/>
        </w:rPr>
        <w:t xml:space="preserve"> № </w:t>
      </w:r>
      <w:r w:rsidR="00414BA7" w:rsidRPr="00F7155D">
        <w:rPr>
          <w:color w:val="000000" w:themeColor="text1"/>
          <w:sz w:val="24"/>
          <w:szCs w:val="24"/>
        </w:rPr>
        <w:t>526</w:t>
      </w:r>
      <w:r w:rsidR="00485034" w:rsidRPr="00F7155D">
        <w:rPr>
          <w:color w:val="000000" w:themeColor="text1"/>
          <w:sz w:val="24"/>
          <w:szCs w:val="24"/>
        </w:rPr>
        <w:t xml:space="preserve">, действуют в пределах всех </w:t>
      </w:r>
      <w:proofErr w:type="gramStart"/>
      <w:r w:rsidR="00485034" w:rsidRPr="00F7155D">
        <w:rPr>
          <w:color w:val="000000" w:themeColor="text1"/>
          <w:sz w:val="24"/>
          <w:szCs w:val="24"/>
        </w:rPr>
        <w:t>территориальных зон</w:t>
      </w:r>
      <w:proofErr w:type="gramEnd"/>
      <w:r w:rsidR="00485034" w:rsidRPr="00F7155D">
        <w:rPr>
          <w:color w:val="000000" w:themeColor="text1"/>
          <w:sz w:val="24"/>
          <w:szCs w:val="24"/>
        </w:rPr>
        <w:t xml:space="preserve">, установленных на территории </w:t>
      </w:r>
      <w:proofErr w:type="spellStart"/>
      <w:r w:rsidR="00414BA7" w:rsidRPr="00F7155D">
        <w:rPr>
          <w:color w:val="000000" w:themeColor="text1"/>
          <w:sz w:val="24"/>
          <w:szCs w:val="24"/>
        </w:rPr>
        <w:t>Ореховск</w:t>
      </w:r>
      <w:r w:rsidR="00DC1A9D" w:rsidRPr="00F7155D">
        <w:rPr>
          <w:color w:val="000000" w:themeColor="text1"/>
          <w:sz w:val="24"/>
          <w:szCs w:val="24"/>
        </w:rPr>
        <w:t>ого</w:t>
      </w:r>
      <w:proofErr w:type="spellEnd"/>
      <w:r w:rsidR="00006A23" w:rsidRPr="00F7155D">
        <w:rPr>
          <w:color w:val="000000" w:themeColor="text1"/>
          <w:sz w:val="24"/>
          <w:szCs w:val="24"/>
        </w:rPr>
        <w:t xml:space="preserve"> </w:t>
      </w:r>
      <w:r w:rsidR="003272C2" w:rsidRPr="00F7155D">
        <w:rPr>
          <w:color w:val="000000" w:themeColor="text1"/>
          <w:sz w:val="24"/>
          <w:szCs w:val="24"/>
        </w:rPr>
        <w:t>сельского поселения</w:t>
      </w:r>
      <w:r w:rsidR="00485034" w:rsidRPr="00F7155D">
        <w:rPr>
          <w:color w:val="000000" w:themeColor="text1"/>
          <w:sz w:val="24"/>
          <w:szCs w:val="24"/>
        </w:rPr>
        <w:t>, в рамках, не противоречащих настоящим Правилам.</w:t>
      </w:r>
    </w:p>
    <w:p w:rsidR="00914B6E" w:rsidRPr="00F7155D" w:rsidRDefault="00914B6E" w:rsidP="00414BA7">
      <w:pPr>
        <w:tabs>
          <w:tab w:val="left" w:pos="1418"/>
        </w:tabs>
        <w:ind w:firstLine="709"/>
        <w:jc w:val="both"/>
        <w:rPr>
          <w:b/>
          <w:color w:val="000000" w:themeColor="text1"/>
          <w:sz w:val="26"/>
          <w:szCs w:val="26"/>
        </w:rPr>
      </w:pPr>
      <w:r w:rsidRPr="00F7155D">
        <w:rPr>
          <w:color w:val="000000" w:themeColor="text1"/>
          <w:sz w:val="26"/>
          <w:szCs w:val="26"/>
        </w:rPr>
        <w:br w:type="page"/>
      </w:r>
    </w:p>
    <w:p w:rsidR="00670497" w:rsidRPr="00F7155D" w:rsidRDefault="00670497" w:rsidP="00D019D4">
      <w:pPr>
        <w:pStyle w:val="18"/>
        <w:ind w:hanging="2410"/>
        <w:jc w:val="center"/>
        <w:rPr>
          <w:color w:val="000000" w:themeColor="text1"/>
          <w:sz w:val="26"/>
          <w:szCs w:val="26"/>
        </w:rPr>
      </w:pPr>
      <w:bookmarkStart w:id="39" w:name="_Toc170459923"/>
      <w:r w:rsidRPr="00F7155D">
        <w:rPr>
          <w:color w:val="000000" w:themeColor="text1"/>
          <w:sz w:val="26"/>
          <w:szCs w:val="26"/>
        </w:rPr>
        <w:t xml:space="preserve">ЧАСТЬ </w:t>
      </w:r>
      <w:r w:rsidRPr="00F7155D">
        <w:rPr>
          <w:color w:val="000000" w:themeColor="text1"/>
          <w:sz w:val="26"/>
          <w:szCs w:val="26"/>
          <w:lang w:val="en-US"/>
        </w:rPr>
        <w:t>II</w:t>
      </w:r>
      <w:r w:rsidRPr="00F7155D">
        <w:rPr>
          <w:color w:val="000000" w:themeColor="text1"/>
          <w:sz w:val="26"/>
          <w:szCs w:val="26"/>
        </w:rPr>
        <w:t>. КАРТ</w:t>
      </w:r>
      <w:r w:rsidR="00006A23" w:rsidRPr="00F7155D">
        <w:rPr>
          <w:color w:val="000000" w:themeColor="text1"/>
          <w:sz w:val="26"/>
          <w:szCs w:val="26"/>
        </w:rPr>
        <w:t>А</w:t>
      </w:r>
      <w:r w:rsidRPr="00F7155D">
        <w:rPr>
          <w:color w:val="000000" w:themeColor="text1"/>
          <w:sz w:val="26"/>
          <w:szCs w:val="26"/>
        </w:rPr>
        <w:t xml:space="preserve"> ГРАДОСТРОИТЕЛЬНОГО </w:t>
      </w:r>
      <w:r w:rsidR="00D019D4" w:rsidRPr="00F7155D">
        <w:rPr>
          <w:color w:val="000000" w:themeColor="text1"/>
          <w:sz w:val="26"/>
          <w:szCs w:val="26"/>
        </w:rPr>
        <w:t>З</w:t>
      </w:r>
      <w:r w:rsidRPr="00F7155D">
        <w:rPr>
          <w:color w:val="000000" w:themeColor="text1"/>
          <w:sz w:val="26"/>
          <w:szCs w:val="26"/>
        </w:rPr>
        <w:t>ОНИРОВАНИЯ</w:t>
      </w:r>
      <w:bookmarkEnd w:id="39"/>
    </w:p>
    <w:p w:rsidR="00BD163A" w:rsidRPr="00F7155D" w:rsidRDefault="00620E9E" w:rsidP="007D24E1">
      <w:pPr>
        <w:pStyle w:val="3"/>
        <w:ind w:left="426" w:hanging="426"/>
        <w:rPr>
          <w:color w:val="000000" w:themeColor="text1"/>
        </w:rPr>
      </w:pPr>
      <w:bookmarkStart w:id="40" w:name="_Toc170459924"/>
      <w:r w:rsidRPr="00F7155D">
        <w:rPr>
          <w:color w:val="000000" w:themeColor="text1"/>
        </w:rPr>
        <w:t xml:space="preserve">Статья </w:t>
      </w:r>
      <w:r w:rsidR="008428C8" w:rsidRPr="00F7155D">
        <w:rPr>
          <w:color w:val="000000" w:themeColor="text1"/>
        </w:rPr>
        <w:t>2</w:t>
      </w:r>
      <w:r w:rsidR="00F84469" w:rsidRPr="00F7155D">
        <w:rPr>
          <w:color w:val="000000" w:themeColor="text1"/>
        </w:rPr>
        <w:t>1</w:t>
      </w:r>
      <w:r w:rsidR="007A1155" w:rsidRPr="00F7155D">
        <w:rPr>
          <w:color w:val="000000" w:themeColor="text1"/>
        </w:rPr>
        <w:t xml:space="preserve">. </w:t>
      </w:r>
      <w:r w:rsidR="007F140C" w:rsidRPr="00F7155D">
        <w:rPr>
          <w:color w:val="000000" w:themeColor="text1"/>
        </w:rPr>
        <w:t>Карт</w:t>
      </w:r>
      <w:r w:rsidR="006A6C0E" w:rsidRPr="00F7155D">
        <w:rPr>
          <w:color w:val="000000" w:themeColor="text1"/>
        </w:rPr>
        <w:t>а</w:t>
      </w:r>
      <w:r w:rsidR="007F140C" w:rsidRPr="00F7155D">
        <w:rPr>
          <w:color w:val="000000" w:themeColor="text1"/>
        </w:rPr>
        <w:t xml:space="preserve"> градостроительного зонирования территории </w:t>
      </w:r>
      <w:proofErr w:type="spellStart"/>
      <w:r w:rsidR="009F5E22" w:rsidRPr="00F7155D">
        <w:rPr>
          <w:color w:val="000000" w:themeColor="text1"/>
        </w:rPr>
        <w:t>Ореховск</w:t>
      </w:r>
      <w:r w:rsidR="00DC1A9D" w:rsidRPr="00F7155D">
        <w:rPr>
          <w:color w:val="000000" w:themeColor="text1"/>
        </w:rPr>
        <w:t>ого</w:t>
      </w:r>
      <w:proofErr w:type="spellEnd"/>
      <w:r w:rsidR="00DC1A9D" w:rsidRPr="00F7155D">
        <w:rPr>
          <w:color w:val="000000" w:themeColor="text1"/>
        </w:rPr>
        <w:t xml:space="preserve"> сельского</w:t>
      </w:r>
      <w:r w:rsidR="007F6337" w:rsidRPr="00F7155D">
        <w:rPr>
          <w:color w:val="000000" w:themeColor="text1"/>
        </w:rPr>
        <w:t xml:space="preserve"> поселения </w:t>
      </w:r>
      <w:r w:rsidR="009F5E22" w:rsidRPr="00F7155D">
        <w:rPr>
          <w:color w:val="000000" w:themeColor="text1"/>
        </w:rPr>
        <w:t>Одесск</w:t>
      </w:r>
      <w:r w:rsidR="00DC1A9D" w:rsidRPr="00F7155D">
        <w:rPr>
          <w:color w:val="000000" w:themeColor="text1"/>
        </w:rPr>
        <w:t>ого</w:t>
      </w:r>
      <w:r w:rsidR="00006A23" w:rsidRPr="00F7155D">
        <w:rPr>
          <w:color w:val="000000" w:themeColor="text1"/>
        </w:rPr>
        <w:t xml:space="preserve"> </w:t>
      </w:r>
      <w:r w:rsidR="007F6337" w:rsidRPr="00F7155D">
        <w:rPr>
          <w:color w:val="000000" w:themeColor="text1"/>
        </w:rPr>
        <w:t>муниципального района Омской</w:t>
      </w:r>
      <w:r w:rsidR="00560CC7" w:rsidRPr="00F7155D">
        <w:rPr>
          <w:color w:val="000000" w:themeColor="text1"/>
        </w:rPr>
        <w:t xml:space="preserve"> </w:t>
      </w:r>
      <w:r w:rsidR="007F140C" w:rsidRPr="00F7155D">
        <w:rPr>
          <w:color w:val="000000" w:themeColor="text1"/>
        </w:rPr>
        <w:t>области</w:t>
      </w:r>
      <w:bookmarkEnd w:id="40"/>
    </w:p>
    <w:p w:rsidR="006A6C0E" w:rsidRPr="00F7155D" w:rsidRDefault="006A6C0E" w:rsidP="00BC02BB">
      <w:pPr>
        <w:pStyle w:val="aff2"/>
        <w:numPr>
          <w:ilvl w:val="0"/>
          <w:numId w:val="17"/>
        </w:numPr>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Карта градостроительного зонирования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3272C2" w:rsidRPr="00F7155D">
        <w:rPr>
          <w:rFonts w:ascii="Times New Roman" w:hAnsi="Times New Roman"/>
          <w:color w:val="000000" w:themeColor="text1"/>
          <w:sz w:val="24"/>
          <w:szCs w:val="24"/>
        </w:rPr>
        <w:t xml:space="preserve"> поселения</w:t>
      </w:r>
      <w:r w:rsidR="00560CC7" w:rsidRPr="00F7155D">
        <w:rPr>
          <w:rFonts w:ascii="Times New Roman" w:hAnsi="Times New Roman"/>
          <w:color w:val="000000" w:themeColor="text1"/>
          <w:sz w:val="24"/>
          <w:szCs w:val="24"/>
        </w:rPr>
        <w:t xml:space="preserve"> </w:t>
      </w:r>
      <w:r w:rsidR="009F5E22" w:rsidRPr="00F7155D">
        <w:rPr>
          <w:rFonts w:ascii="Times New Roman" w:hAnsi="Times New Roman"/>
          <w:color w:val="000000" w:themeColor="text1"/>
          <w:sz w:val="24"/>
          <w:szCs w:val="24"/>
        </w:rPr>
        <w:t>Одесск</w:t>
      </w:r>
      <w:r w:rsidR="00DC1A9D" w:rsidRPr="00F7155D">
        <w:rPr>
          <w:rFonts w:ascii="Times New Roman" w:hAnsi="Times New Roman"/>
          <w:color w:val="000000" w:themeColor="text1"/>
          <w:sz w:val="24"/>
          <w:szCs w:val="24"/>
        </w:rPr>
        <w:t>ого</w:t>
      </w:r>
      <w:r w:rsidR="00006A23" w:rsidRPr="00F7155D">
        <w:rPr>
          <w:rFonts w:ascii="Times New Roman" w:hAnsi="Times New Roman"/>
          <w:color w:val="000000" w:themeColor="text1"/>
          <w:sz w:val="24"/>
          <w:szCs w:val="24"/>
        </w:rPr>
        <w:t xml:space="preserve"> </w:t>
      </w:r>
      <w:r w:rsidR="003272C2" w:rsidRPr="00F7155D">
        <w:rPr>
          <w:rFonts w:ascii="Times New Roman" w:hAnsi="Times New Roman"/>
          <w:color w:val="000000" w:themeColor="text1"/>
          <w:sz w:val="24"/>
          <w:szCs w:val="24"/>
        </w:rPr>
        <w:t>муниципального района Омской</w:t>
      </w:r>
      <w:r w:rsidRPr="00F7155D">
        <w:rPr>
          <w:rFonts w:ascii="Times New Roman" w:hAnsi="Times New Roman"/>
          <w:color w:val="000000" w:themeColor="text1"/>
          <w:sz w:val="24"/>
          <w:szCs w:val="24"/>
        </w:rPr>
        <w:t xml:space="preserve"> области (рис. 1).</w:t>
      </w:r>
    </w:p>
    <w:p w:rsidR="00E46672" w:rsidRPr="00F7155D" w:rsidRDefault="00E46672" w:rsidP="00BC02BB">
      <w:pPr>
        <w:pStyle w:val="aff2"/>
        <w:numPr>
          <w:ilvl w:val="0"/>
          <w:numId w:val="17"/>
        </w:numPr>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На карте градостроительного зонирования территории </w:t>
      </w:r>
      <w:proofErr w:type="spellStart"/>
      <w:r w:rsidR="009F5E22" w:rsidRPr="00F7155D">
        <w:rPr>
          <w:rFonts w:ascii="Times New Roman" w:hAnsi="Times New Roman"/>
          <w:color w:val="000000" w:themeColor="text1"/>
          <w:sz w:val="24"/>
          <w:szCs w:val="24"/>
        </w:rPr>
        <w:t>Ореховск</w:t>
      </w:r>
      <w:r w:rsidR="00DC1A9D" w:rsidRPr="00F7155D">
        <w:rPr>
          <w:rFonts w:ascii="Times New Roman" w:hAnsi="Times New Roman"/>
          <w:color w:val="000000" w:themeColor="text1"/>
          <w:sz w:val="24"/>
          <w:szCs w:val="24"/>
        </w:rPr>
        <w:t>ого</w:t>
      </w:r>
      <w:proofErr w:type="spellEnd"/>
      <w:r w:rsidR="00DC1A9D" w:rsidRPr="00F7155D">
        <w:rPr>
          <w:rFonts w:ascii="Times New Roman" w:hAnsi="Times New Roman"/>
          <w:color w:val="000000" w:themeColor="text1"/>
          <w:sz w:val="24"/>
          <w:szCs w:val="24"/>
        </w:rPr>
        <w:t xml:space="preserve"> сельского</w:t>
      </w:r>
      <w:r w:rsidR="003272C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обозначены следующие</w:t>
      </w:r>
      <w:r w:rsidR="00737CAC" w:rsidRPr="00F7155D">
        <w:rPr>
          <w:rFonts w:ascii="Times New Roman" w:hAnsi="Times New Roman"/>
          <w:color w:val="000000" w:themeColor="text1"/>
          <w:sz w:val="24"/>
          <w:szCs w:val="24"/>
        </w:rPr>
        <w:t xml:space="preserve"> виды </w:t>
      </w:r>
      <w:proofErr w:type="gramStart"/>
      <w:r w:rsidR="00737CAC" w:rsidRPr="00F7155D">
        <w:rPr>
          <w:rFonts w:ascii="Times New Roman" w:hAnsi="Times New Roman"/>
          <w:color w:val="000000" w:themeColor="text1"/>
          <w:sz w:val="24"/>
          <w:szCs w:val="24"/>
        </w:rPr>
        <w:t>территориальных</w:t>
      </w:r>
      <w:r w:rsidRPr="00F7155D">
        <w:rPr>
          <w:rFonts w:ascii="Times New Roman" w:hAnsi="Times New Roman"/>
          <w:color w:val="000000" w:themeColor="text1"/>
          <w:sz w:val="24"/>
          <w:szCs w:val="24"/>
        </w:rPr>
        <w:t xml:space="preserve"> зон</w:t>
      </w:r>
      <w:proofErr w:type="gramEnd"/>
      <w:r w:rsidRPr="00F7155D">
        <w:rPr>
          <w:rFonts w:ascii="Times New Roman" w:hAnsi="Times New Roman"/>
          <w:color w:val="000000" w:themeColor="text1"/>
          <w:sz w:val="24"/>
          <w:szCs w:val="24"/>
        </w:rPr>
        <w:t>:</w:t>
      </w:r>
    </w:p>
    <w:p w:rsidR="00BB58ED" w:rsidRPr="00F7155D" w:rsidRDefault="00BB58ED" w:rsidP="00BB58ED">
      <w:pPr>
        <w:pStyle w:val="aff2"/>
        <w:numPr>
          <w:ilvl w:val="0"/>
          <w:numId w:val="21"/>
        </w:numPr>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Жилая зона (Ж)</w:t>
      </w:r>
    </w:p>
    <w:p w:rsidR="00BB58ED" w:rsidRPr="00F7155D" w:rsidRDefault="00BB58ED" w:rsidP="00BB58ED">
      <w:pPr>
        <w:pStyle w:val="aff2"/>
        <w:numPr>
          <w:ilvl w:val="0"/>
          <w:numId w:val="21"/>
        </w:numPr>
        <w:tabs>
          <w:tab w:val="left" w:pos="426"/>
        </w:tabs>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Общественно-деловая зона (ОД)</w:t>
      </w:r>
    </w:p>
    <w:p w:rsidR="00BB58ED" w:rsidRPr="00F7155D" w:rsidRDefault="00BB58ED" w:rsidP="00BB58ED">
      <w:pPr>
        <w:pStyle w:val="aff2"/>
        <w:numPr>
          <w:ilvl w:val="0"/>
          <w:numId w:val="21"/>
        </w:numPr>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Производственно-коммунальная зона (П)</w:t>
      </w:r>
    </w:p>
    <w:p w:rsidR="00BB58ED" w:rsidRPr="00F7155D" w:rsidRDefault="00BB58ED" w:rsidP="00BB58ED">
      <w:pPr>
        <w:pStyle w:val="aff2"/>
        <w:numPr>
          <w:ilvl w:val="0"/>
          <w:numId w:val="21"/>
        </w:numPr>
        <w:tabs>
          <w:tab w:val="left" w:pos="426"/>
        </w:tabs>
        <w:jc w:val="both"/>
        <w:rPr>
          <w:rFonts w:ascii="Times New Roman" w:eastAsia="SimSun" w:hAnsi="Times New Roman"/>
          <w:b/>
          <w:color w:val="000000" w:themeColor="text1"/>
          <w:sz w:val="24"/>
          <w:szCs w:val="24"/>
        </w:rPr>
      </w:pPr>
      <w:r w:rsidRPr="00F7155D">
        <w:rPr>
          <w:rFonts w:ascii="Times New Roman" w:eastAsia="SimSun" w:hAnsi="Times New Roman"/>
          <w:b/>
          <w:color w:val="000000" w:themeColor="text1"/>
          <w:sz w:val="24"/>
          <w:szCs w:val="24"/>
        </w:rPr>
        <w:t xml:space="preserve">Зона </w:t>
      </w:r>
      <w:r w:rsidR="005974FD" w:rsidRPr="00F7155D">
        <w:rPr>
          <w:rFonts w:ascii="Times New Roman" w:eastAsia="SimSun" w:hAnsi="Times New Roman"/>
          <w:b/>
          <w:color w:val="000000" w:themeColor="text1"/>
          <w:sz w:val="24"/>
          <w:szCs w:val="24"/>
        </w:rPr>
        <w:t>транспортной инфраструктуры (</w:t>
      </w:r>
      <w:r w:rsidRPr="00F7155D">
        <w:rPr>
          <w:rFonts w:ascii="Times New Roman" w:eastAsia="SimSun" w:hAnsi="Times New Roman"/>
          <w:b/>
          <w:color w:val="000000" w:themeColor="text1"/>
          <w:sz w:val="24"/>
          <w:szCs w:val="24"/>
        </w:rPr>
        <w:t>Т)</w:t>
      </w:r>
    </w:p>
    <w:p w:rsidR="005974FD" w:rsidRPr="00F7155D" w:rsidRDefault="005974FD" w:rsidP="005974FD">
      <w:pPr>
        <w:pStyle w:val="aff2"/>
        <w:numPr>
          <w:ilvl w:val="0"/>
          <w:numId w:val="21"/>
        </w:numPr>
        <w:tabs>
          <w:tab w:val="left" w:pos="426"/>
        </w:tabs>
        <w:jc w:val="both"/>
        <w:rPr>
          <w:rFonts w:ascii="Times New Roman" w:eastAsia="SimSun" w:hAnsi="Times New Roman"/>
          <w:b/>
          <w:color w:val="000000" w:themeColor="text1"/>
          <w:sz w:val="24"/>
          <w:szCs w:val="24"/>
        </w:rPr>
      </w:pPr>
      <w:r w:rsidRPr="00F7155D">
        <w:rPr>
          <w:rFonts w:ascii="Times New Roman" w:eastAsia="SimSun" w:hAnsi="Times New Roman"/>
          <w:b/>
          <w:color w:val="000000" w:themeColor="text1"/>
          <w:sz w:val="24"/>
          <w:szCs w:val="24"/>
        </w:rPr>
        <w:t>Зона инженерной инфраструктуры (И)</w:t>
      </w:r>
    </w:p>
    <w:p w:rsidR="00BB58ED" w:rsidRPr="00F7155D" w:rsidRDefault="00BB58ED" w:rsidP="00BB58ED">
      <w:pPr>
        <w:pStyle w:val="aff2"/>
        <w:numPr>
          <w:ilvl w:val="0"/>
          <w:numId w:val="21"/>
        </w:numPr>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Зона сельскохозяйственного использования (СХ</w:t>
      </w:r>
      <w:proofErr w:type="gramStart"/>
      <w:r w:rsidRPr="00F7155D">
        <w:rPr>
          <w:rFonts w:ascii="Times New Roman" w:hAnsi="Times New Roman"/>
          <w:b/>
          <w:color w:val="000000" w:themeColor="text1"/>
          <w:sz w:val="24"/>
          <w:szCs w:val="24"/>
        </w:rPr>
        <w:t>1</w:t>
      </w:r>
      <w:proofErr w:type="gramEnd"/>
      <w:r w:rsidRPr="00F7155D">
        <w:rPr>
          <w:rFonts w:ascii="Times New Roman" w:hAnsi="Times New Roman"/>
          <w:b/>
          <w:color w:val="000000" w:themeColor="text1"/>
          <w:sz w:val="24"/>
          <w:szCs w:val="24"/>
        </w:rPr>
        <w:t>)</w:t>
      </w:r>
    </w:p>
    <w:p w:rsidR="00BB58ED" w:rsidRPr="00F7155D" w:rsidRDefault="00BB58ED" w:rsidP="00BB58ED">
      <w:pPr>
        <w:pStyle w:val="aff2"/>
        <w:numPr>
          <w:ilvl w:val="0"/>
          <w:numId w:val="21"/>
        </w:numPr>
        <w:tabs>
          <w:tab w:val="left" w:pos="426"/>
        </w:tabs>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 xml:space="preserve"> Зона объектов сельскохозяйственного производства (СХ</w:t>
      </w:r>
      <w:proofErr w:type="gramStart"/>
      <w:r w:rsidRPr="00F7155D">
        <w:rPr>
          <w:rFonts w:ascii="Times New Roman" w:hAnsi="Times New Roman"/>
          <w:b/>
          <w:color w:val="000000" w:themeColor="text1"/>
          <w:sz w:val="24"/>
          <w:szCs w:val="24"/>
        </w:rPr>
        <w:t>2</w:t>
      </w:r>
      <w:proofErr w:type="gramEnd"/>
      <w:r w:rsidRPr="00F7155D">
        <w:rPr>
          <w:rFonts w:ascii="Times New Roman" w:hAnsi="Times New Roman"/>
          <w:b/>
          <w:color w:val="000000" w:themeColor="text1"/>
          <w:sz w:val="24"/>
          <w:szCs w:val="24"/>
        </w:rPr>
        <w:t>)</w:t>
      </w:r>
    </w:p>
    <w:p w:rsidR="005974FD" w:rsidRPr="00F7155D" w:rsidRDefault="005974FD" w:rsidP="005974FD">
      <w:pPr>
        <w:pStyle w:val="aff2"/>
        <w:numPr>
          <w:ilvl w:val="0"/>
          <w:numId w:val="21"/>
        </w:numPr>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Зона рекреации (Р</w:t>
      </w:r>
      <w:proofErr w:type="gramStart"/>
      <w:r w:rsidRPr="00F7155D">
        <w:rPr>
          <w:rFonts w:ascii="Times New Roman" w:hAnsi="Times New Roman"/>
          <w:b/>
          <w:color w:val="000000" w:themeColor="text1"/>
          <w:sz w:val="24"/>
          <w:szCs w:val="24"/>
        </w:rPr>
        <w:t>1</w:t>
      </w:r>
      <w:proofErr w:type="gramEnd"/>
      <w:r w:rsidRPr="00F7155D">
        <w:rPr>
          <w:rFonts w:ascii="Times New Roman" w:hAnsi="Times New Roman"/>
          <w:b/>
          <w:color w:val="000000" w:themeColor="text1"/>
          <w:sz w:val="24"/>
          <w:szCs w:val="24"/>
        </w:rPr>
        <w:t>)</w:t>
      </w:r>
    </w:p>
    <w:p w:rsidR="00BB58ED" w:rsidRPr="00F7155D" w:rsidRDefault="005974FD" w:rsidP="00BB58ED">
      <w:pPr>
        <w:pStyle w:val="aff2"/>
        <w:numPr>
          <w:ilvl w:val="0"/>
          <w:numId w:val="21"/>
        </w:numPr>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Зона рекреационно-ландшафтных территорий, занятая лесами</w:t>
      </w:r>
      <w:r w:rsidR="00BB58ED" w:rsidRPr="00F7155D">
        <w:rPr>
          <w:rFonts w:ascii="Times New Roman" w:hAnsi="Times New Roman"/>
          <w:b/>
          <w:color w:val="000000" w:themeColor="text1"/>
          <w:sz w:val="24"/>
          <w:szCs w:val="24"/>
        </w:rPr>
        <w:t xml:space="preserve"> (Р</w:t>
      </w:r>
      <w:proofErr w:type="gramStart"/>
      <w:r w:rsidRPr="00F7155D">
        <w:rPr>
          <w:rFonts w:ascii="Times New Roman" w:hAnsi="Times New Roman"/>
          <w:b/>
          <w:color w:val="000000" w:themeColor="text1"/>
          <w:sz w:val="24"/>
          <w:szCs w:val="24"/>
        </w:rPr>
        <w:t>2</w:t>
      </w:r>
      <w:proofErr w:type="gramEnd"/>
      <w:r w:rsidR="00BB58ED" w:rsidRPr="00F7155D">
        <w:rPr>
          <w:rFonts w:ascii="Times New Roman" w:hAnsi="Times New Roman"/>
          <w:b/>
          <w:color w:val="000000" w:themeColor="text1"/>
          <w:sz w:val="24"/>
          <w:szCs w:val="24"/>
        </w:rPr>
        <w:t>)</w:t>
      </w:r>
    </w:p>
    <w:p w:rsidR="00BB58ED" w:rsidRPr="00F7155D" w:rsidRDefault="00BB58ED" w:rsidP="00BB58ED">
      <w:pPr>
        <w:pStyle w:val="aff2"/>
        <w:widowControl/>
        <w:numPr>
          <w:ilvl w:val="0"/>
          <w:numId w:val="22"/>
        </w:numPr>
        <w:tabs>
          <w:tab w:val="left" w:pos="284"/>
        </w:tabs>
        <w:autoSpaceDE/>
        <w:autoSpaceDN/>
        <w:adjustRightInd/>
        <w:spacing w:after="0"/>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Зона специального назначения (СН)</w:t>
      </w:r>
    </w:p>
    <w:p w:rsidR="00661C51" w:rsidRPr="00F7155D" w:rsidRDefault="00661C51" w:rsidP="00661C51">
      <w:pPr>
        <w:spacing w:line="276" w:lineRule="auto"/>
        <w:jc w:val="both"/>
        <w:rPr>
          <w:rFonts w:eastAsia="Calibri"/>
          <w:b/>
          <w:color w:val="000000" w:themeColor="text1"/>
          <w:sz w:val="24"/>
          <w:szCs w:val="24"/>
          <w:lang w:eastAsia="en-US"/>
        </w:rPr>
      </w:pPr>
    </w:p>
    <w:p w:rsidR="00E667CD" w:rsidRPr="00F7155D" w:rsidRDefault="006978A6" w:rsidP="00DC07B7">
      <w:pPr>
        <w:spacing w:line="276" w:lineRule="auto"/>
        <w:ind w:firstLine="709"/>
        <w:jc w:val="both"/>
        <w:rPr>
          <w:rFonts w:eastAsia="Calibri"/>
          <w:color w:val="000000" w:themeColor="text1"/>
          <w:sz w:val="24"/>
          <w:szCs w:val="24"/>
          <w:lang w:eastAsia="en-US"/>
        </w:rPr>
      </w:pPr>
      <w:proofErr w:type="gramStart"/>
      <w:r w:rsidRPr="00F7155D">
        <w:rPr>
          <w:rFonts w:eastAsia="Calibri"/>
          <w:color w:val="000000" w:themeColor="text1"/>
          <w:sz w:val="24"/>
          <w:szCs w:val="24"/>
          <w:lang w:eastAsia="en-US"/>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w:t>
      </w:r>
      <w:proofErr w:type="gramEnd"/>
      <w:r w:rsidRPr="00F7155D">
        <w:rPr>
          <w:rFonts w:eastAsia="Calibri"/>
          <w:color w:val="000000" w:themeColor="text1"/>
          <w:sz w:val="24"/>
          <w:szCs w:val="24"/>
          <w:lang w:eastAsia="en-US"/>
        </w:rPr>
        <w:t xml:space="preserve"> опережающего социально-экономического развития.</w:t>
      </w:r>
    </w:p>
    <w:p w:rsidR="00925925" w:rsidRPr="00F7155D" w:rsidRDefault="00925925" w:rsidP="00925925">
      <w:pPr>
        <w:pStyle w:val="aff2"/>
        <w:spacing w:after="0" w:line="240" w:lineRule="auto"/>
        <w:ind w:left="709"/>
        <w:jc w:val="both"/>
        <w:rPr>
          <w:rFonts w:ascii="Times New Roman" w:hAnsi="Times New Roman"/>
          <w:color w:val="000000" w:themeColor="text1"/>
          <w:sz w:val="24"/>
          <w:szCs w:val="24"/>
        </w:rPr>
        <w:sectPr w:rsidR="00925925" w:rsidRPr="00F7155D" w:rsidSect="00925925">
          <w:headerReference w:type="default" r:id="rId17"/>
          <w:footerReference w:type="default" r:id="rId18"/>
          <w:pgSz w:w="11906" w:h="16838" w:code="9"/>
          <w:pgMar w:top="719" w:right="709" w:bottom="1418" w:left="1701" w:header="510" w:footer="113" w:gutter="0"/>
          <w:cols w:space="708"/>
          <w:docGrid w:linePitch="381"/>
        </w:sectPr>
      </w:pPr>
    </w:p>
    <w:p w:rsidR="00925925" w:rsidRPr="00F7155D" w:rsidRDefault="00925925" w:rsidP="00925925">
      <w:pPr>
        <w:pStyle w:val="aff2"/>
        <w:spacing w:after="0" w:line="240" w:lineRule="auto"/>
        <w:ind w:left="709"/>
        <w:jc w:val="both"/>
        <w:rPr>
          <w:rFonts w:ascii="Times New Roman" w:hAnsi="Times New Roman"/>
          <w:color w:val="000000" w:themeColor="text1"/>
          <w:sz w:val="24"/>
          <w:szCs w:val="24"/>
        </w:rPr>
        <w:sectPr w:rsidR="00925925" w:rsidRPr="00F7155D" w:rsidSect="00925925">
          <w:type w:val="continuous"/>
          <w:pgSz w:w="11906" w:h="16838" w:code="9"/>
          <w:pgMar w:top="719" w:right="709" w:bottom="1418" w:left="1701" w:header="510" w:footer="113" w:gutter="0"/>
          <w:pgNumType w:start="3"/>
          <w:cols w:space="708"/>
          <w:docGrid w:linePitch="381"/>
        </w:sectPr>
      </w:pPr>
    </w:p>
    <w:p w:rsidR="00174D5B" w:rsidRDefault="00174D5B" w:rsidP="005B7AA9">
      <w:pPr>
        <w:ind w:left="900" w:hanging="900"/>
        <w:jc w:val="center"/>
        <w:rPr>
          <w:color w:val="000000" w:themeColor="text1"/>
        </w:rPr>
      </w:pPr>
      <w:r>
        <w:rPr>
          <w:noProof/>
          <w:color w:val="000000" w:themeColor="text1"/>
        </w:rPr>
        <w:drawing>
          <wp:inline distT="0" distB="0" distL="0" distR="0" wp14:anchorId="03ADB802" wp14:editId="3A78CE77">
            <wp:extent cx="12863047" cy="846750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а градостроительного зонирования территории3.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878866" cy="8477917"/>
                    </a:xfrm>
                    <a:prstGeom prst="rect">
                      <a:avLst/>
                    </a:prstGeom>
                  </pic:spPr>
                </pic:pic>
              </a:graphicData>
            </a:graphic>
          </wp:inline>
        </w:drawing>
      </w:r>
    </w:p>
    <w:p w:rsidR="00266FCA" w:rsidRPr="00F7155D" w:rsidRDefault="00266FCA" w:rsidP="005B7AA9">
      <w:pPr>
        <w:ind w:left="900" w:hanging="900"/>
        <w:jc w:val="center"/>
        <w:rPr>
          <w:color w:val="000000" w:themeColor="text1"/>
        </w:rPr>
      </w:pPr>
      <w:r w:rsidRPr="00F7155D">
        <w:rPr>
          <w:color w:val="000000" w:themeColor="text1"/>
        </w:rPr>
        <w:t xml:space="preserve">Рис. 1 – Карта градостроительного зонирования </w:t>
      </w:r>
      <w:r w:rsidRPr="00F7155D">
        <w:rPr>
          <w:color w:val="000000" w:themeColor="text1"/>
          <w:szCs w:val="28"/>
        </w:rPr>
        <w:t xml:space="preserve">территории </w:t>
      </w:r>
      <w:proofErr w:type="spellStart"/>
      <w:r w:rsidR="009F5E22" w:rsidRPr="00F7155D">
        <w:rPr>
          <w:color w:val="000000" w:themeColor="text1"/>
          <w:szCs w:val="28"/>
        </w:rPr>
        <w:t>Орех</w:t>
      </w:r>
      <w:bookmarkStart w:id="41" w:name="_GoBack"/>
      <w:bookmarkEnd w:id="41"/>
      <w:r w:rsidR="009F5E22" w:rsidRPr="00F7155D">
        <w:rPr>
          <w:color w:val="000000" w:themeColor="text1"/>
          <w:szCs w:val="28"/>
        </w:rPr>
        <w:t>овск</w:t>
      </w:r>
      <w:r w:rsidR="00DC1A9D" w:rsidRPr="00F7155D">
        <w:rPr>
          <w:color w:val="000000" w:themeColor="text1"/>
          <w:szCs w:val="28"/>
        </w:rPr>
        <w:t>ого</w:t>
      </w:r>
      <w:proofErr w:type="spellEnd"/>
      <w:r w:rsidR="00DC1A9D" w:rsidRPr="00F7155D">
        <w:rPr>
          <w:color w:val="000000" w:themeColor="text1"/>
          <w:szCs w:val="28"/>
        </w:rPr>
        <w:t xml:space="preserve"> сельского</w:t>
      </w:r>
      <w:r w:rsidRPr="00F7155D">
        <w:rPr>
          <w:color w:val="000000" w:themeColor="text1"/>
        </w:rPr>
        <w:t xml:space="preserve"> поселения </w:t>
      </w:r>
      <w:r w:rsidR="009F5E22" w:rsidRPr="00F7155D">
        <w:rPr>
          <w:color w:val="000000" w:themeColor="text1"/>
        </w:rPr>
        <w:t>Одесск</w:t>
      </w:r>
      <w:r w:rsidR="00DC1A9D" w:rsidRPr="00F7155D">
        <w:rPr>
          <w:color w:val="000000" w:themeColor="text1"/>
        </w:rPr>
        <w:t>ого</w:t>
      </w:r>
      <w:r w:rsidRPr="00F7155D">
        <w:rPr>
          <w:color w:val="000000" w:themeColor="text1"/>
        </w:rPr>
        <w:t xml:space="preserve"> муниципального района Омской области</w:t>
      </w:r>
    </w:p>
    <w:p w:rsidR="008F6C3E" w:rsidRPr="00F7155D" w:rsidRDefault="008F6C3E" w:rsidP="004B2794">
      <w:pPr>
        <w:jc w:val="both"/>
        <w:rPr>
          <w:color w:val="000000" w:themeColor="text1"/>
          <w:sz w:val="24"/>
          <w:szCs w:val="24"/>
        </w:rPr>
        <w:sectPr w:rsidR="008F6C3E" w:rsidRPr="00F7155D" w:rsidSect="00174D5B">
          <w:headerReference w:type="default" r:id="rId20"/>
          <w:footerReference w:type="default" r:id="rId21"/>
          <w:pgSz w:w="23814" w:h="16840" w:orient="landscape" w:code="8"/>
          <w:pgMar w:top="1701" w:right="426" w:bottom="709" w:left="1418" w:header="510" w:footer="113" w:gutter="0"/>
          <w:pgNumType w:start="28"/>
          <w:cols w:space="708"/>
          <w:docGrid w:linePitch="381"/>
        </w:sectPr>
      </w:pPr>
    </w:p>
    <w:p w:rsidR="003260B7" w:rsidRPr="00F7155D" w:rsidRDefault="003260B7" w:rsidP="00914B6E">
      <w:pPr>
        <w:pStyle w:val="18"/>
        <w:spacing w:before="240" w:after="0"/>
        <w:ind w:left="1843" w:hanging="1276"/>
        <w:jc w:val="center"/>
        <w:rPr>
          <w:color w:val="000000" w:themeColor="text1"/>
          <w:sz w:val="26"/>
          <w:szCs w:val="26"/>
        </w:rPr>
      </w:pPr>
      <w:bookmarkStart w:id="42" w:name="_Toc170459925"/>
      <w:r w:rsidRPr="00F7155D">
        <w:rPr>
          <w:color w:val="000000" w:themeColor="text1"/>
          <w:sz w:val="26"/>
          <w:szCs w:val="26"/>
        </w:rPr>
        <w:t xml:space="preserve">ЧАСТЬ </w:t>
      </w:r>
      <w:r w:rsidRPr="00F7155D">
        <w:rPr>
          <w:color w:val="000000" w:themeColor="text1"/>
          <w:sz w:val="26"/>
          <w:szCs w:val="26"/>
          <w:lang w:val="en-US"/>
        </w:rPr>
        <w:t>III</w:t>
      </w:r>
      <w:r w:rsidRPr="00F7155D">
        <w:rPr>
          <w:color w:val="000000" w:themeColor="text1"/>
          <w:sz w:val="26"/>
          <w:szCs w:val="26"/>
        </w:rPr>
        <w:t>. ГРАДОСТРОИТЕЛЬНЫЕ РЕГЛАМЕНТЫ</w:t>
      </w:r>
      <w:bookmarkEnd w:id="42"/>
    </w:p>
    <w:p w:rsidR="00151B6D" w:rsidRPr="00F7155D" w:rsidRDefault="00687354" w:rsidP="00914B6E">
      <w:pPr>
        <w:pStyle w:val="20"/>
        <w:spacing w:before="0" w:after="0" w:line="276" w:lineRule="auto"/>
        <w:ind w:firstLine="0"/>
        <w:jc w:val="center"/>
        <w:rPr>
          <w:color w:val="000000" w:themeColor="text1"/>
          <w:sz w:val="24"/>
          <w:szCs w:val="24"/>
          <w:u w:val="single"/>
        </w:rPr>
      </w:pPr>
      <w:bookmarkStart w:id="43" w:name="_Toc170459926"/>
      <w:r w:rsidRPr="00F7155D">
        <w:rPr>
          <w:color w:val="000000" w:themeColor="text1"/>
          <w:sz w:val="24"/>
          <w:szCs w:val="24"/>
          <w:u w:val="single"/>
        </w:rPr>
        <w:t>Глава 8</w:t>
      </w:r>
      <w:r w:rsidR="004B2794" w:rsidRPr="00F7155D">
        <w:rPr>
          <w:color w:val="000000" w:themeColor="text1"/>
          <w:sz w:val="24"/>
          <w:szCs w:val="24"/>
          <w:u w:val="single"/>
        </w:rPr>
        <w:t xml:space="preserve">. </w:t>
      </w:r>
      <w:r w:rsidR="00925925" w:rsidRPr="00F7155D">
        <w:rPr>
          <w:color w:val="000000" w:themeColor="text1"/>
          <w:sz w:val="24"/>
          <w:szCs w:val="24"/>
          <w:u w:val="single"/>
        </w:rPr>
        <w:t xml:space="preserve"> </w:t>
      </w:r>
      <w:r w:rsidR="002B60F6" w:rsidRPr="00F7155D">
        <w:rPr>
          <w:color w:val="000000" w:themeColor="text1"/>
          <w:sz w:val="24"/>
          <w:szCs w:val="24"/>
          <w:u w:val="single"/>
        </w:rPr>
        <w:t xml:space="preserve">Градостроительное зонирование и регламентирование использование территорий </w:t>
      </w:r>
      <w:r w:rsidR="00373E31" w:rsidRPr="00F7155D">
        <w:rPr>
          <w:color w:val="000000" w:themeColor="text1"/>
          <w:sz w:val="24"/>
          <w:szCs w:val="24"/>
          <w:u w:val="single"/>
        </w:rPr>
        <w:t>сельского поселения</w:t>
      </w:r>
      <w:bookmarkEnd w:id="43"/>
    </w:p>
    <w:p w:rsidR="002B60F6" w:rsidRPr="00F7155D" w:rsidRDefault="00B32803" w:rsidP="004B2794">
      <w:pPr>
        <w:pStyle w:val="3"/>
        <w:tabs>
          <w:tab w:val="left" w:pos="2410"/>
        </w:tabs>
        <w:spacing w:before="240" w:after="240"/>
        <w:ind w:firstLine="851"/>
        <w:jc w:val="center"/>
        <w:rPr>
          <w:color w:val="000000" w:themeColor="text1"/>
        </w:rPr>
      </w:pPr>
      <w:bookmarkStart w:id="44" w:name="_Toc170459927"/>
      <w:r w:rsidRPr="00F7155D">
        <w:rPr>
          <w:color w:val="000000" w:themeColor="text1"/>
        </w:rPr>
        <w:t>Статья 2</w:t>
      </w:r>
      <w:r w:rsidR="00F84469" w:rsidRPr="00F7155D">
        <w:rPr>
          <w:color w:val="000000" w:themeColor="text1"/>
        </w:rPr>
        <w:t>2</w:t>
      </w:r>
      <w:r w:rsidR="004B2794" w:rsidRPr="00F7155D">
        <w:rPr>
          <w:color w:val="000000" w:themeColor="text1"/>
        </w:rPr>
        <w:t xml:space="preserve">. </w:t>
      </w:r>
      <w:r w:rsidR="00532C35" w:rsidRPr="00F7155D">
        <w:rPr>
          <w:color w:val="000000" w:themeColor="text1"/>
        </w:rPr>
        <w:t>Градостроительные регламенты</w:t>
      </w:r>
      <w:bookmarkEnd w:id="44"/>
    </w:p>
    <w:p w:rsidR="0049051E" w:rsidRPr="00F7155D" w:rsidRDefault="00532C35" w:rsidP="005A7B12">
      <w:pPr>
        <w:tabs>
          <w:tab w:val="left" w:pos="1440"/>
        </w:tabs>
        <w:ind w:firstLine="851"/>
        <w:jc w:val="both"/>
        <w:rPr>
          <w:color w:val="000000" w:themeColor="text1"/>
          <w:sz w:val="24"/>
          <w:szCs w:val="24"/>
        </w:rPr>
      </w:pPr>
      <w:r w:rsidRPr="00F7155D">
        <w:rPr>
          <w:color w:val="000000" w:themeColor="text1"/>
          <w:sz w:val="24"/>
          <w:szCs w:val="24"/>
        </w:rPr>
        <w:t>1</w:t>
      </w:r>
      <w:r w:rsidR="005A7B12" w:rsidRPr="00F7155D">
        <w:rPr>
          <w:color w:val="000000" w:themeColor="text1"/>
          <w:sz w:val="24"/>
          <w:szCs w:val="24"/>
        </w:rPr>
        <w:t>.</w:t>
      </w:r>
      <w:r w:rsidRPr="00F7155D">
        <w:rPr>
          <w:color w:val="000000" w:themeColor="text1"/>
          <w:sz w:val="24"/>
          <w:szCs w:val="24"/>
        </w:rPr>
        <w:tab/>
      </w:r>
      <w:proofErr w:type="gramStart"/>
      <w:r w:rsidR="008F4284" w:rsidRPr="00F7155D">
        <w:rPr>
          <w:color w:val="000000" w:themeColor="text1"/>
          <w:sz w:val="24"/>
          <w:szCs w:val="24"/>
        </w:rPr>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Pr="00F7155D">
        <w:rPr>
          <w:color w:val="000000" w:themeColor="text1"/>
          <w:sz w:val="24"/>
          <w:szCs w:val="24"/>
        </w:rPr>
        <w:t>, Уставом</w:t>
      </w:r>
      <w:r w:rsidR="00A7156F" w:rsidRPr="00F7155D">
        <w:rPr>
          <w:color w:val="000000" w:themeColor="text1"/>
          <w:sz w:val="24"/>
          <w:szCs w:val="24"/>
        </w:rPr>
        <w:t xml:space="preserve">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8F4284"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6B630B" w:rsidRPr="00F7155D">
        <w:rPr>
          <w:color w:val="000000" w:themeColor="text1"/>
          <w:sz w:val="24"/>
          <w:szCs w:val="24"/>
        </w:rPr>
        <w:t xml:space="preserve"> </w:t>
      </w:r>
      <w:r w:rsidR="008F4284" w:rsidRPr="00F7155D">
        <w:rPr>
          <w:color w:val="000000" w:themeColor="text1"/>
          <w:sz w:val="24"/>
          <w:szCs w:val="24"/>
        </w:rPr>
        <w:t>муниципального района Омской области</w:t>
      </w:r>
      <w:r w:rsidR="00796568" w:rsidRPr="00F7155D">
        <w:rPr>
          <w:color w:val="000000" w:themeColor="text1"/>
          <w:sz w:val="24"/>
          <w:szCs w:val="24"/>
        </w:rPr>
        <w:t xml:space="preserve"> -</w:t>
      </w:r>
      <w:r w:rsidR="0049051E" w:rsidRPr="00F7155D">
        <w:rPr>
          <w:color w:val="000000" w:themeColor="text1"/>
          <w:sz w:val="24"/>
          <w:szCs w:val="24"/>
        </w:rPr>
        <w:t xml:space="preserve"> </w:t>
      </w:r>
      <w:proofErr w:type="spellStart"/>
      <w:r w:rsidR="009F5E22" w:rsidRPr="00F7155D">
        <w:rPr>
          <w:color w:val="000000" w:themeColor="text1"/>
          <w:sz w:val="24"/>
          <w:szCs w:val="24"/>
        </w:rPr>
        <w:t>Ореховск</w:t>
      </w:r>
      <w:r w:rsidR="00E52217" w:rsidRPr="00F7155D">
        <w:rPr>
          <w:color w:val="000000" w:themeColor="text1"/>
          <w:sz w:val="24"/>
          <w:szCs w:val="24"/>
        </w:rPr>
        <w:t>о</w:t>
      </w:r>
      <w:r w:rsidR="00914B6E" w:rsidRPr="00F7155D">
        <w:rPr>
          <w:color w:val="000000" w:themeColor="text1"/>
          <w:sz w:val="24"/>
          <w:szCs w:val="24"/>
        </w:rPr>
        <w:t>е</w:t>
      </w:r>
      <w:proofErr w:type="spellEnd"/>
      <w:r w:rsidR="006B630B" w:rsidRPr="00F7155D">
        <w:rPr>
          <w:color w:val="000000" w:themeColor="text1"/>
          <w:sz w:val="24"/>
          <w:szCs w:val="24"/>
        </w:rPr>
        <w:t xml:space="preserve"> </w:t>
      </w:r>
      <w:r w:rsidR="008F4284" w:rsidRPr="00F7155D">
        <w:rPr>
          <w:color w:val="000000" w:themeColor="text1"/>
          <w:sz w:val="24"/>
          <w:szCs w:val="24"/>
        </w:rPr>
        <w:t>сельское поселение</w:t>
      </w:r>
      <w:r w:rsidR="004D0A33" w:rsidRPr="00F7155D">
        <w:rPr>
          <w:color w:val="000000" w:themeColor="text1"/>
          <w:sz w:val="24"/>
          <w:szCs w:val="24"/>
        </w:rPr>
        <w:t xml:space="preserve"> наделен</w:t>
      </w:r>
      <w:r w:rsidR="008F4284" w:rsidRPr="00F7155D">
        <w:rPr>
          <w:color w:val="000000" w:themeColor="text1"/>
          <w:sz w:val="24"/>
          <w:szCs w:val="24"/>
        </w:rPr>
        <w:t>о</w:t>
      </w:r>
      <w:r w:rsidR="0049051E" w:rsidRPr="00F7155D">
        <w:rPr>
          <w:color w:val="000000" w:themeColor="text1"/>
          <w:sz w:val="24"/>
          <w:szCs w:val="24"/>
        </w:rPr>
        <w:t xml:space="preserve"> статусом сельского поселения, в состав которого вход</w:t>
      </w:r>
      <w:r w:rsidR="00796568" w:rsidRPr="00F7155D">
        <w:rPr>
          <w:color w:val="000000" w:themeColor="text1"/>
          <w:sz w:val="24"/>
          <w:szCs w:val="24"/>
        </w:rPr>
        <w:t>и</w:t>
      </w:r>
      <w:r w:rsidR="0049051E" w:rsidRPr="00F7155D">
        <w:rPr>
          <w:color w:val="000000" w:themeColor="text1"/>
          <w:sz w:val="24"/>
          <w:szCs w:val="24"/>
        </w:rPr>
        <w:t xml:space="preserve">т: </w:t>
      </w:r>
      <w:r w:rsidR="001F2C19" w:rsidRPr="00F7155D">
        <w:rPr>
          <w:color w:val="000000" w:themeColor="text1"/>
          <w:sz w:val="24"/>
          <w:szCs w:val="24"/>
        </w:rPr>
        <w:t xml:space="preserve">село </w:t>
      </w:r>
      <w:r w:rsidR="005974FD" w:rsidRPr="00F7155D">
        <w:rPr>
          <w:color w:val="000000" w:themeColor="text1"/>
          <w:sz w:val="24"/>
          <w:szCs w:val="24"/>
        </w:rPr>
        <w:t>Орехово</w:t>
      </w:r>
      <w:r w:rsidR="00914B6E" w:rsidRPr="00F7155D">
        <w:rPr>
          <w:color w:val="000000" w:themeColor="text1"/>
          <w:sz w:val="24"/>
          <w:szCs w:val="24"/>
        </w:rPr>
        <w:t xml:space="preserve">, </w:t>
      </w:r>
      <w:r w:rsidR="005974FD" w:rsidRPr="00F7155D">
        <w:rPr>
          <w:color w:val="000000" w:themeColor="text1"/>
          <w:sz w:val="24"/>
          <w:szCs w:val="24"/>
        </w:rPr>
        <w:t xml:space="preserve">село </w:t>
      </w:r>
      <w:proofErr w:type="spellStart"/>
      <w:r w:rsidR="005974FD" w:rsidRPr="00F7155D">
        <w:rPr>
          <w:color w:val="000000" w:themeColor="text1"/>
          <w:sz w:val="24"/>
          <w:szCs w:val="24"/>
        </w:rPr>
        <w:t>Цветково</w:t>
      </w:r>
      <w:proofErr w:type="spellEnd"/>
      <w:r w:rsidR="005974FD" w:rsidRPr="00F7155D">
        <w:rPr>
          <w:color w:val="000000" w:themeColor="text1"/>
          <w:sz w:val="24"/>
          <w:szCs w:val="24"/>
        </w:rPr>
        <w:t xml:space="preserve">, </w:t>
      </w:r>
      <w:r w:rsidR="00914B6E" w:rsidRPr="00F7155D">
        <w:rPr>
          <w:color w:val="000000" w:themeColor="text1"/>
          <w:sz w:val="24"/>
          <w:szCs w:val="24"/>
        </w:rPr>
        <w:t xml:space="preserve">деревня </w:t>
      </w:r>
      <w:proofErr w:type="spellStart"/>
      <w:r w:rsidR="005974FD" w:rsidRPr="00F7155D">
        <w:rPr>
          <w:color w:val="000000" w:themeColor="text1"/>
          <w:sz w:val="24"/>
          <w:szCs w:val="24"/>
        </w:rPr>
        <w:t>Громогласово</w:t>
      </w:r>
      <w:proofErr w:type="spellEnd"/>
      <w:r w:rsidR="005974FD" w:rsidRPr="00F7155D">
        <w:rPr>
          <w:color w:val="000000" w:themeColor="text1"/>
          <w:sz w:val="24"/>
          <w:szCs w:val="24"/>
        </w:rPr>
        <w:t>, деревня</w:t>
      </w:r>
      <w:r w:rsidR="009725F2" w:rsidRPr="00F7155D">
        <w:rPr>
          <w:color w:val="000000" w:themeColor="text1"/>
          <w:sz w:val="24"/>
          <w:szCs w:val="24"/>
        </w:rPr>
        <w:t xml:space="preserve"> Бобровица</w:t>
      </w:r>
      <w:r w:rsidR="0031015F" w:rsidRPr="00F7155D">
        <w:rPr>
          <w:color w:val="000000" w:themeColor="text1"/>
          <w:sz w:val="24"/>
          <w:szCs w:val="24"/>
        </w:rPr>
        <w:t>.</w:t>
      </w:r>
      <w:proofErr w:type="gramEnd"/>
    </w:p>
    <w:p w:rsidR="004B2794" w:rsidRPr="00F7155D" w:rsidRDefault="007C4C89" w:rsidP="005A7B12">
      <w:pPr>
        <w:tabs>
          <w:tab w:val="left" w:pos="1440"/>
        </w:tabs>
        <w:ind w:firstLine="851"/>
        <w:jc w:val="both"/>
        <w:rPr>
          <w:color w:val="000000" w:themeColor="text1"/>
          <w:sz w:val="24"/>
          <w:szCs w:val="24"/>
        </w:rPr>
      </w:pPr>
      <w:r w:rsidRPr="00F7155D">
        <w:rPr>
          <w:color w:val="000000" w:themeColor="text1"/>
          <w:sz w:val="24"/>
          <w:szCs w:val="24"/>
        </w:rPr>
        <w:t>2</w:t>
      </w:r>
      <w:r w:rsidR="005A7B12" w:rsidRPr="00F7155D">
        <w:rPr>
          <w:color w:val="000000" w:themeColor="text1"/>
          <w:sz w:val="24"/>
          <w:szCs w:val="24"/>
        </w:rPr>
        <w:t>.</w:t>
      </w:r>
      <w:r w:rsidRPr="00F7155D">
        <w:rPr>
          <w:color w:val="000000" w:themeColor="text1"/>
          <w:sz w:val="24"/>
          <w:szCs w:val="24"/>
        </w:rPr>
        <w:tab/>
        <w:t xml:space="preserve">С учетом сложившейся планировки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735F01" w:rsidRPr="00F7155D">
        <w:rPr>
          <w:color w:val="000000" w:themeColor="text1"/>
          <w:sz w:val="24"/>
          <w:szCs w:val="24"/>
        </w:rPr>
        <w:t xml:space="preserve"> поселения</w:t>
      </w:r>
      <w:r w:rsidRPr="00F7155D">
        <w:rPr>
          <w:color w:val="000000" w:themeColor="text1"/>
          <w:sz w:val="24"/>
          <w:szCs w:val="24"/>
        </w:rPr>
        <w:t xml:space="preserve"> и существующего землепользования, функциональных зон и параметров их планируемого развития, на территории </w:t>
      </w:r>
      <w:r w:rsidR="00735F01" w:rsidRPr="00F7155D">
        <w:rPr>
          <w:color w:val="000000" w:themeColor="text1"/>
          <w:sz w:val="24"/>
          <w:szCs w:val="24"/>
        </w:rPr>
        <w:t>поселения</w:t>
      </w:r>
      <w:r w:rsidRPr="00F7155D">
        <w:rPr>
          <w:color w:val="000000" w:themeColor="text1"/>
          <w:sz w:val="24"/>
          <w:szCs w:val="24"/>
        </w:rPr>
        <w:t xml:space="preserve"> выделены </w:t>
      </w:r>
      <w:proofErr w:type="gramStart"/>
      <w:r w:rsidRPr="00F7155D">
        <w:rPr>
          <w:color w:val="000000" w:themeColor="text1"/>
          <w:sz w:val="24"/>
          <w:szCs w:val="24"/>
        </w:rPr>
        <w:t>территориальные зоны</w:t>
      </w:r>
      <w:proofErr w:type="gramEnd"/>
      <w:r w:rsidR="00BE7031" w:rsidRPr="00F7155D">
        <w:rPr>
          <w:color w:val="000000" w:themeColor="text1"/>
          <w:sz w:val="24"/>
          <w:szCs w:val="24"/>
        </w:rPr>
        <w:t xml:space="preserve">, прописанные в </w:t>
      </w:r>
      <w:r w:rsidR="004D0A33" w:rsidRPr="00F7155D">
        <w:rPr>
          <w:color w:val="000000" w:themeColor="text1"/>
          <w:sz w:val="24"/>
          <w:szCs w:val="24"/>
        </w:rPr>
        <w:t>статье 2</w:t>
      </w:r>
      <w:r w:rsidR="00F84469" w:rsidRPr="00F7155D">
        <w:rPr>
          <w:color w:val="000000" w:themeColor="text1"/>
          <w:sz w:val="24"/>
          <w:szCs w:val="24"/>
        </w:rPr>
        <w:t>1</w:t>
      </w:r>
      <w:r w:rsidR="00BE7031" w:rsidRPr="00F7155D">
        <w:rPr>
          <w:color w:val="000000" w:themeColor="text1"/>
          <w:sz w:val="24"/>
          <w:szCs w:val="24"/>
        </w:rPr>
        <w:t xml:space="preserve"> настоящих Правил</w:t>
      </w:r>
      <w:r w:rsidR="00B4690B" w:rsidRPr="00F7155D">
        <w:rPr>
          <w:color w:val="000000" w:themeColor="text1"/>
          <w:sz w:val="24"/>
          <w:szCs w:val="24"/>
        </w:rPr>
        <w:t xml:space="preserve">, определенные </w:t>
      </w:r>
      <w:r w:rsidRPr="00F7155D">
        <w:rPr>
          <w:color w:val="000000" w:themeColor="text1"/>
          <w:sz w:val="24"/>
          <w:szCs w:val="24"/>
        </w:rPr>
        <w:t>Градостроительны</w:t>
      </w:r>
      <w:r w:rsidR="004B2794" w:rsidRPr="00F7155D">
        <w:rPr>
          <w:color w:val="000000" w:themeColor="text1"/>
          <w:sz w:val="24"/>
          <w:szCs w:val="24"/>
        </w:rPr>
        <w:t xml:space="preserve">м кодексом Российской </w:t>
      </w:r>
      <w:r w:rsidR="00735F01" w:rsidRPr="00F7155D">
        <w:rPr>
          <w:color w:val="000000" w:themeColor="text1"/>
          <w:sz w:val="24"/>
          <w:szCs w:val="24"/>
        </w:rPr>
        <w:t>Федерации.</w:t>
      </w:r>
    </w:p>
    <w:p w:rsidR="003755F5" w:rsidRPr="00F7155D" w:rsidRDefault="003755F5" w:rsidP="003755F5">
      <w:pPr>
        <w:tabs>
          <w:tab w:val="left" w:pos="1440"/>
        </w:tabs>
        <w:ind w:firstLine="851"/>
        <w:jc w:val="both"/>
        <w:rPr>
          <w:color w:val="000000" w:themeColor="text1"/>
          <w:sz w:val="24"/>
          <w:szCs w:val="24"/>
        </w:rPr>
      </w:pPr>
      <w:r w:rsidRPr="00F7155D">
        <w:rPr>
          <w:color w:val="000000" w:themeColor="text1"/>
          <w:spacing w:val="-4"/>
          <w:sz w:val="24"/>
          <w:szCs w:val="24"/>
        </w:rPr>
        <w:t>3.</w:t>
      </w:r>
      <w:r w:rsidRPr="00F7155D">
        <w:rPr>
          <w:color w:val="000000" w:themeColor="text1"/>
          <w:spacing w:val="-4"/>
          <w:sz w:val="24"/>
          <w:szCs w:val="24"/>
        </w:rPr>
        <w:tab/>
        <w:t>Требования к архитектурно-градостроительному облику объектов капитального</w:t>
      </w:r>
      <w:r w:rsidRPr="00F7155D">
        <w:rPr>
          <w:color w:val="000000" w:themeColor="text1"/>
          <w:sz w:val="24"/>
          <w:szCs w:val="24"/>
        </w:rPr>
        <w:t xml:space="preserve"> </w:t>
      </w:r>
      <w:r w:rsidRPr="00F7155D">
        <w:rPr>
          <w:color w:val="000000" w:themeColor="text1"/>
          <w:spacing w:val="-4"/>
          <w:sz w:val="24"/>
          <w:szCs w:val="24"/>
        </w:rPr>
        <w:t>строительства не подлежат установлению ввиду отсутствия в границах поселения территорий,</w:t>
      </w:r>
      <w:r w:rsidRPr="00F7155D">
        <w:rPr>
          <w:color w:val="000000" w:themeColor="text1"/>
          <w:sz w:val="24"/>
          <w:szCs w:val="24"/>
        </w:rPr>
        <w:t xml:space="preserve"> в границах которых предусматривается требования к архитектурно-градостроительному облику объектов капитального строительства.</w:t>
      </w:r>
    </w:p>
    <w:p w:rsidR="003755F5" w:rsidRPr="00F7155D" w:rsidRDefault="003755F5" w:rsidP="005A7B12">
      <w:pPr>
        <w:tabs>
          <w:tab w:val="left" w:pos="1440"/>
        </w:tabs>
        <w:ind w:firstLine="851"/>
        <w:jc w:val="both"/>
        <w:rPr>
          <w:color w:val="000000" w:themeColor="text1"/>
          <w:sz w:val="24"/>
          <w:szCs w:val="24"/>
        </w:rPr>
      </w:pPr>
    </w:p>
    <w:p w:rsidR="001607C6" w:rsidRPr="00F7155D" w:rsidRDefault="004B2794" w:rsidP="005A7B12">
      <w:pPr>
        <w:tabs>
          <w:tab w:val="left" w:pos="1440"/>
        </w:tabs>
        <w:ind w:firstLine="851"/>
        <w:jc w:val="both"/>
        <w:rPr>
          <w:color w:val="000000" w:themeColor="text1"/>
          <w:sz w:val="24"/>
          <w:szCs w:val="24"/>
        </w:rPr>
        <w:sectPr w:rsidR="001607C6" w:rsidRPr="00F7155D" w:rsidSect="001D4551">
          <w:headerReference w:type="default" r:id="rId22"/>
          <w:footerReference w:type="default" r:id="rId23"/>
          <w:pgSz w:w="11906" w:h="16838" w:code="9"/>
          <w:pgMar w:top="719" w:right="709" w:bottom="1418" w:left="1701" w:header="510" w:footer="113" w:gutter="0"/>
          <w:pgNumType w:start="29"/>
          <w:cols w:space="708"/>
          <w:docGrid w:linePitch="381"/>
        </w:sectPr>
      </w:pPr>
      <w:r w:rsidRPr="00F7155D">
        <w:rPr>
          <w:color w:val="000000" w:themeColor="text1"/>
          <w:sz w:val="24"/>
          <w:szCs w:val="24"/>
        </w:rPr>
        <w:t xml:space="preserve"> </w:t>
      </w:r>
    </w:p>
    <w:p w:rsidR="003A5608" w:rsidRPr="00F7155D" w:rsidRDefault="006E1A87" w:rsidP="00097E93">
      <w:pPr>
        <w:pStyle w:val="3"/>
        <w:tabs>
          <w:tab w:val="left" w:pos="2410"/>
        </w:tabs>
        <w:spacing w:before="0" w:after="0" w:line="240" w:lineRule="auto"/>
        <w:ind w:firstLine="1134"/>
        <w:jc w:val="center"/>
        <w:rPr>
          <w:color w:val="000000" w:themeColor="text1"/>
        </w:rPr>
      </w:pPr>
      <w:bookmarkStart w:id="45" w:name="_Toc170459928"/>
      <w:r w:rsidRPr="00F7155D">
        <w:rPr>
          <w:color w:val="000000" w:themeColor="text1"/>
        </w:rPr>
        <w:t>Статья 2</w:t>
      </w:r>
      <w:r w:rsidR="00F84469" w:rsidRPr="00F7155D">
        <w:rPr>
          <w:color w:val="000000" w:themeColor="text1"/>
        </w:rPr>
        <w:t>3</w:t>
      </w:r>
      <w:r w:rsidR="003E4F4D" w:rsidRPr="00F7155D">
        <w:rPr>
          <w:color w:val="000000" w:themeColor="text1"/>
        </w:rPr>
        <w:t>.</w:t>
      </w:r>
      <w:r w:rsidR="0024213D" w:rsidRPr="00F7155D">
        <w:rPr>
          <w:color w:val="000000" w:themeColor="text1"/>
        </w:rPr>
        <w:tab/>
      </w:r>
      <w:r w:rsidR="009E53C0" w:rsidRPr="00F7155D">
        <w:rPr>
          <w:color w:val="000000" w:themeColor="text1"/>
        </w:rPr>
        <w:t>Жил</w:t>
      </w:r>
      <w:r w:rsidR="00E35822" w:rsidRPr="00F7155D">
        <w:rPr>
          <w:color w:val="000000" w:themeColor="text1"/>
        </w:rPr>
        <w:t>ая</w:t>
      </w:r>
      <w:r w:rsidR="009E53C0" w:rsidRPr="00F7155D">
        <w:rPr>
          <w:color w:val="000000" w:themeColor="text1"/>
        </w:rPr>
        <w:t xml:space="preserve"> зон</w:t>
      </w:r>
      <w:r w:rsidR="00E35822" w:rsidRPr="00F7155D">
        <w:rPr>
          <w:color w:val="000000" w:themeColor="text1"/>
        </w:rPr>
        <w:t>а</w:t>
      </w:r>
      <w:bookmarkEnd w:id="45"/>
    </w:p>
    <w:p w:rsidR="0024213D" w:rsidRPr="00F7155D" w:rsidRDefault="00E35822" w:rsidP="00097E93">
      <w:pPr>
        <w:ind w:left="-567"/>
        <w:jc w:val="both"/>
        <w:rPr>
          <w:color w:val="000000" w:themeColor="text1"/>
          <w:sz w:val="24"/>
          <w:szCs w:val="24"/>
        </w:rPr>
      </w:pPr>
      <w:r w:rsidRPr="00F7155D">
        <w:rPr>
          <w:b/>
          <w:color w:val="000000" w:themeColor="text1"/>
          <w:sz w:val="24"/>
          <w:szCs w:val="24"/>
        </w:rPr>
        <w:t>Жилая зона</w:t>
      </w:r>
      <w:r w:rsidR="009E53C0" w:rsidRPr="00F7155D">
        <w:rPr>
          <w:b/>
          <w:color w:val="000000" w:themeColor="text1"/>
          <w:sz w:val="24"/>
          <w:szCs w:val="24"/>
        </w:rPr>
        <w:t xml:space="preserve"> (Ж) </w:t>
      </w:r>
      <w:r w:rsidRPr="00F7155D">
        <w:rPr>
          <w:color w:val="000000" w:themeColor="text1"/>
          <w:sz w:val="24"/>
          <w:szCs w:val="24"/>
        </w:rPr>
        <w:t>включает застройку:</w:t>
      </w:r>
      <w:r w:rsidR="000C0628" w:rsidRPr="00F7155D">
        <w:rPr>
          <w:color w:val="000000" w:themeColor="text1"/>
          <w:sz w:val="24"/>
          <w:szCs w:val="24"/>
        </w:rPr>
        <w:t xml:space="preserve"> </w:t>
      </w:r>
      <w:r w:rsidRPr="00F7155D">
        <w:rPr>
          <w:color w:val="000000" w:themeColor="text1"/>
          <w:sz w:val="24"/>
          <w:szCs w:val="24"/>
        </w:rPr>
        <w:t xml:space="preserve">индивидуальными жилыми домами, малоэтажными многоквартирными жилыми домами </w:t>
      </w:r>
      <w:r w:rsidR="000C0628" w:rsidRPr="00F7155D">
        <w:rPr>
          <w:color w:val="000000" w:themeColor="text1"/>
          <w:sz w:val="24"/>
          <w:szCs w:val="24"/>
        </w:rPr>
        <w:t>высотой</w:t>
      </w:r>
      <w:r w:rsidR="00E711BE" w:rsidRPr="00F7155D">
        <w:rPr>
          <w:color w:val="000000" w:themeColor="text1"/>
          <w:sz w:val="24"/>
          <w:szCs w:val="24"/>
        </w:rPr>
        <w:br/>
      </w:r>
      <w:r w:rsidR="000C0628" w:rsidRPr="00F7155D">
        <w:rPr>
          <w:color w:val="000000" w:themeColor="text1"/>
          <w:sz w:val="24"/>
          <w:szCs w:val="24"/>
        </w:rPr>
        <w:t xml:space="preserve">до </w:t>
      </w:r>
      <w:r w:rsidR="00A13D87" w:rsidRPr="00F7155D">
        <w:rPr>
          <w:color w:val="000000" w:themeColor="text1"/>
          <w:sz w:val="24"/>
          <w:szCs w:val="24"/>
        </w:rPr>
        <w:t>4</w:t>
      </w:r>
      <w:r w:rsidR="000C0628" w:rsidRPr="00F7155D">
        <w:rPr>
          <w:color w:val="000000" w:themeColor="text1"/>
          <w:sz w:val="24"/>
          <w:szCs w:val="24"/>
        </w:rPr>
        <w:t xml:space="preserve"> этажей включительно</w:t>
      </w:r>
      <w:r w:rsidRPr="00F7155D">
        <w:rPr>
          <w:color w:val="000000" w:themeColor="text1"/>
          <w:sz w:val="24"/>
          <w:szCs w:val="24"/>
        </w:rPr>
        <w:t>;</w:t>
      </w:r>
      <w:r w:rsidR="00C80AD8" w:rsidRPr="00F7155D">
        <w:rPr>
          <w:color w:val="000000" w:themeColor="text1"/>
          <w:sz w:val="24"/>
          <w:szCs w:val="24"/>
        </w:rPr>
        <w:t xml:space="preserve"> </w:t>
      </w:r>
      <w:r w:rsidRPr="00F7155D">
        <w:rPr>
          <w:color w:val="000000" w:themeColor="text1"/>
          <w:sz w:val="24"/>
          <w:szCs w:val="24"/>
        </w:rPr>
        <w:t>малоэтажными жилыми домами блокированной застройки</w:t>
      </w:r>
      <w:r w:rsidR="000C0628" w:rsidRPr="00F7155D">
        <w:rPr>
          <w:color w:val="000000" w:themeColor="text1"/>
          <w:sz w:val="24"/>
          <w:szCs w:val="24"/>
        </w:rPr>
        <w:t>.</w:t>
      </w:r>
    </w:p>
    <w:p w:rsidR="00CE2A41" w:rsidRPr="00F7155D" w:rsidRDefault="00157BDE" w:rsidP="00E711BE">
      <w:pPr>
        <w:spacing w:line="276" w:lineRule="auto"/>
        <w:ind w:left="-567"/>
        <w:jc w:val="both"/>
        <w:rPr>
          <w:i/>
          <w:color w:val="000000" w:themeColor="text1"/>
          <w:sz w:val="20"/>
        </w:rPr>
      </w:pPr>
      <w:proofErr w:type="gramStart"/>
      <w:r w:rsidRPr="00F7155D">
        <w:rPr>
          <w:i/>
          <w:color w:val="000000" w:themeColor="text1"/>
          <w:sz w:val="20"/>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w:t>
      </w:r>
      <w:proofErr w:type="gramEnd"/>
    </w:p>
    <w:p w:rsidR="00157BDE" w:rsidRPr="00F7155D" w:rsidRDefault="00157BDE" w:rsidP="00097E93">
      <w:pPr>
        <w:ind w:left="-567"/>
        <w:jc w:val="both"/>
        <w:rPr>
          <w:i/>
          <w:color w:val="000000" w:themeColor="text1"/>
          <w:sz w:val="20"/>
        </w:rPr>
      </w:pPr>
      <w:r w:rsidRPr="00F7155D">
        <w:rPr>
          <w:i/>
          <w:color w:val="000000" w:themeColor="text1"/>
          <w:sz w:val="20"/>
        </w:rPr>
        <w:t>В состав жилых зон могут включаться также территории, предназначенные для ведения садоводства.</w:t>
      </w:r>
    </w:p>
    <w:p w:rsidR="00097E93" w:rsidRPr="00F7155D" w:rsidRDefault="00097E93" w:rsidP="00097E93">
      <w:pPr>
        <w:ind w:left="-567"/>
        <w:jc w:val="both"/>
        <w:rPr>
          <w:i/>
          <w:color w:val="000000" w:themeColor="text1"/>
          <w:sz w:val="10"/>
          <w:szCs w:val="10"/>
        </w:rPr>
      </w:pPr>
    </w:p>
    <w:p w:rsidR="00A3128F" w:rsidRPr="00F7155D" w:rsidRDefault="00A3128F" w:rsidP="00097E93">
      <w:pPr>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844"/>
        <w:gridCol w:w="4536"/>
        <w:gridCol w:w="1276"/>
        <w:gridCol w:w="1134"/>
        <w:gridCol w:w="3827"/>
        <w:gridCol w:w="1276"/>
        <w:gridCol w:w="2126"/>
      </w:tblGrid>
      <w:tr w:rsidR="005378F5" w:rsidRPr="00F7155D" w:rsidTr="00E567E3">
        <w:tc>
          <w:tcPr>
            <w:tcW w:w="1844" w:type="dxa"/>
            <w:vMerge w:val="restart"/>
            <w:vAlign w:val="center"/>
          </w:tcPr>
          <w:p w:rsidR="00A3128F" w:rsidRPr="00F7155D" w:rsidRDefault="00A3128F" w:rsidP="00D54FCF">
            <w:pPr>
              <w:jc w:val="center"/>
              <w:rPr>
                <w:color w:val="000000" w:themeColor="text1"/>
                <w:sz w:val="18"/>
                <w:szCs w:val="18"/>
              </w:rPr>
            </w:pPr>
            <w:r w:rsidRPr="00F7155D">
              <w:rPr>
                <w:color w:val="000000" w:themeColor="text1"/>
                <w:sz w:val="18"/>
                <w:szCs w:val="18"/>
              </w:rPr>
              <w:t>Наименование вида разрешенного использования</w:t>
            </w:r>
            <w:r w:rsidR="00D54FCF" w:rsidRPr="00F7155D">
              <w:rPr>
                <w:color w:val="000000" w:themeColor="text1"/>
                <w:sz w:val="18"/>
                <w:szCs w:val="18"/>
              </w:rPr>
              <w:t xml:space="preserve"> (</w:t>
            </w:r>
            <w:r w:rsidRPr="00F7155D">
              <w:rPr>
                <w:color w:val="000000" w:themeColor="text1"/>
                <w:sz w:val="18"/>
                <w:szCs w:val="18"/>
              </w:rPr>
              <w:t>код</w:t>
            </w:r>
            <w:r w:rsidR="00D54FCF" w:rsidRPr="00F7155D">
              <w:rPr>
                <w:color w:val="000000" w:themeColor="text1"/>
                <w:sz w:val="18"/>
                <w:szCs w:val="18"/>
              </w:rPr>
              <w:t>)</w:t>
            </w:r>
          </w:p>
        </w:tc>
        <w:tc>
          <w:tcPr>
            <w:tcW w:w="4536" w:type="dxa"/>
            <w:vMerge w:val="restart"/>
            <w:vAlign w:val="center"/>
          </w:tcPr>
          <w:p w:rsidR="00A3128F" w:rsidRPr="00F7155D" w:rsidRDefault="00D54FCF" w:rsidP="003F741C">
            <w:pPr>
              <w:ind w:left="-108" w:firstLine="108"/>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513" w:type="dxa"/>
            <w:gridSpan w:val="4"/>
            <w:vAlign w:val="center"/>
          </w:tcPr>
          <w:p w:rsidR="00A3128F" w:rsidRPr="00F7155D" w:rsidRDefault="00A3128F" w:rsidP="009310BB">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126" w:type="dxa"/>
            <w:vMerge w:val="restart"/>
            <w:vAlign w:val="center"/>
          </w:tcPr>
          <w:p w:rsidR="00A3128F" w:rsidRPr="00F7155D" w:rsidRDefault="00A3128F" w:rsidP="009310BB">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5378F5" w:rsidRPr="00F7155D" w:rsidTr="00E567E3">
        <w:tc>
          <w:tcPr>
            <w:tcW w:w="1844" w:type="dxa"/>
            <w:vMerge/>
            <w:vAlign w:val="center"/>
          </w:tcPr>
          <w:p w:rsidR="00A3128F" w:rsidRPr="00F7155D" w:rsidRDefault="00A3128F" w:rsidP="009310BB">
            <w:pPr>
              <w:jc w:val="center"/>
              <w:rPr>
                <w:color w:val="000000" w:themeColor="text1"/>
                <w:sz w:val="20"/>
              </w:rPr>
            </w:pPr>
          </w:p>
        </w:tc>
        <w:tc>
          <w:tcPr>
            <w:tcW w:w="4536" w:type="dxa"/>
            <w:vMerge/>
            <w:vAlign w:val="center"/>
          </w:tcPr>
          <w:p w:rsidR="00A3128F" w:rsidRPr="00F7155D" w:rsidRDefault="00A3128F" w:rsidP="009310BB">
            <w:pPr>
              <w:jc w:val="center"/>
              <w:rPr>
                <w:color w:val="000000" w:themeColor="text1"/>
                <w:sz w:val="20"/>
              </w:rPr>
            </w:pPr>
          </w:p>
        </w:tc>
        <w:tc>
          <w:tcPr>
            <w:tcW w:w="1276" w:type="dxa"/>
            <w:vAlign w:val="center"/>
          </w:tcPr>
          <w:p w:rsidR="00CE2A41" w:rsidRPr="00F7155D" w:rsidRDefault="00A3128F" w:rsidP="00CE2A41">
            <w:pPr>
              <w:ind w:left="-108" w:right="-108"/>
              <w:jc w:val="center"/>
              <w:rPr>
                <w:color w:val="000000" w:themeColor="text1"/>
                <w:sz w:val="18"/>
                <w:szCs w:val="18"/>
              </w:rPr>
            </w:pPr>
            <w:r w:rsidRPr="00F7155D">
              <w:rPr>
                <w:color w:val="000000" w:themeColor="text1"/>
                <w:sz w:val="18"/>
                <w:szCs w:val="18"/>
              </w:rPr>
              <w:t>Предельные (минимальные</w:t>
            </w:r>
            <w:r w:rsidR="00097E93" w:rsidRPr="00F7155D">
              <w:rPr>
                <w:color w:val="000000" w:themeColor="text1"/>
                <w:sz w:val="18"/>
                <w:szCs w:val="18"/>
              </w:rPr>
              <w:br/>
            </w:r>
            <w:r w:rsidRPr="00F7155D">
              <w:rPr>
                <w:color w:val="000000" w:themeColor="text1"/>
                <w:sz w:val="18"/>
                <w:szCs w:val="18"/>
              </w:rPr>
              <w:t>и (или) максимальные) размеры земельных участков,</w:t>
            </w:r>
          </w:p>
          <w:p w:rsidR="00A3128F" w:rsidRPr="00F7155D" w:rsidRDefault="00A3128F" w:rsidP="00CE2A41">
            <w:pPr>
              <w:ind w:left="-108" w:right="-108"/>
              <w:jc w:val="center"/>
              <w:rPr>
                <w:color w:val="000000" w:themeColor="text1"/>
                <w:sz w:val="18"/>
                <w:szCs w:val="18"/>
              </w:rPr>
            </w:pPr>
            <w:r w:rsidRPr="00F7155D">
              <w:rPr>
                <w:color w:val="000000" w:themeColor="text1"/>
                <w:sz w:val="18"/>
                <w:szCs w:val="18"/>
              </w:rPr>
              <w:t xml:space="preserve"> в том числе их площадь, </w:t>
            </w:r>
            <w:proofErr w:type="gramStart"/>
            <w:r w:rsidRPr="00F7155D">
              <w:rPr>
                <w:color w:val="000000" w:themeColor="text1"/>
                <w:sz w:val="18"/>
                <w:szCs w:val="18"/>
              </w:rPr>
              <w:t>га</w:t>
            </w:r>
            <w:proofErr w:type="gramEnd"/>
          </w:p>
        </w:tc>
        <w:tc>
          <w:tcPr>
            <w:tcW w:w="1134" w:type="dxa"/>
            <w:vAlign w:val="center"/>
          </w:tcPr>
          <w:p w:rsidR="00A3128F" w:rsidRPr="00F7155D" w:rsidRDefault="00A3128F" w:rsidP="009F0A77">
            <w:pPr>
              <w:jc w:val="center"/>
              <w:rPr>
                <w:color w:val="000000" w:themeColor="text1"/>
                <w:sz w:val="18"/>
                <w:szCs w:val="18"/>
              </w:rPr>
            </w:pPr>
            <w:r w:rsidRPr="00F7155D">
              <w:rPr>
                <w:color w:val="000000" w:themeColor="text1"/>
                <w:sz w:val="18"/>
                <w:szCs w:val="18"/>
              </w:rPr>
              <w:t>Кол</w:t>
            </w:r>
            <w:r w:rsidR="009F0A77" w:rsidRPr="00F7155D">
              <w:rPr>
                <w:color w:val="000000" w:themeColor="text1"/>
                <w:sz w:val="18"/>
                <w:szCs w:val="18"/>
              </w:rPr>
              <w:t>-</w:t>
            </w:r>
            <w:r w:rsidRPr="00F7155D">
              <w:rPr>
                <w:color w:val="000000" w:themeColor="text1"/>
                <w:sz w:val="18"/>
                <w:szCs w:val="18"/>
              </w:rPr>
              <w:t>во этажей</w:t>
            </w:r>
          </w:p>
        </w:tc>
        <w:tc>
          <w:tcPr>
            <w:tcW w:w="3827" w:type="dxa"/>
            <w:vAlign w:val="center"/>
          </w:tcPr>
          <w:p w:rsidR="00A3128F" w:rsidRPr="00F7155D" w:rsidRDefault="00A3128F" w:rsidP="009310BB">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A3128F" w:rsidRPr="00F7155D" w:rsidRDefault="00A3128F" w:rsidP="00E06387">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E06387" w:rsidRPr="00F7155D">
              <w:rPr>
                <w:color w:val="000000" w:themeColor="text1"/>
                <w:sz w:val="18"/>
                <w:szCs w:val="18"/>
              </w:rPr>
              <w:br/>
            </w:r>
            <w:r w:rsidRPr="00F7155D">
              <w:rPr>
                <w:color w:val="000000" w:themeColor="text1"/>
                <w:sz w:val="18"/>
                <w:szCs w:val="18"/>
              </w:rPr>
              <w:t>в границах земельного участка</w:t>
            </w:r>
          </w:p>
        </w:tc>
        <w:tc>
          <w:tcPr>
            <w:tcW w:w="2126" w:type="dxa"/>
            <w:vMerge/>
            <w:vAlign w:val="center"/>
          </w:tcPr>
          <w:p w:rsidR="00A3128F" w:rsidRPr="00F7155D" w:rsidRDefault="00A3128F" w:rsidP="009310BB">
            <w:pPr>
              <w:jc w:val="center"/>
              <w:rPr>
                <w:color w:val="000000" w:themeColor="text1"/>
                <w:sz w:val="18"/>
                <w:szCs w:val="18"/>
              </w:rPr>
            </w:pPr>
          </w:p>
        </w:tc>
      </w:tr>
    </w:tbl>
    <w:p w:rsidR="00E711BE" w:rsidRPr="00F7155D" w:rsidRDefault="00E711BE">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844"/>
        <w:gridCol w:w="4536"/>
        <w:gridCol w:w="1276"/>
        <w:gridCol w:w="1134"/>
        <w:gridCol w:w="3827"/>
        <w:gridCol w:w="1276"/>
        <w:gridCol w:w="2126"/>
      </w:tblGrid>
      <w:tr w:rsidR="005378F5" w:rsidRPr="00F7155D" w:rsidTr="00E567E3">
        <w:trPr>
          <w:tblHeader/>
        </w:trPr>
        <w:tc>
          <w:tcPr>
            <w:tcW w:w="1844" w:type="dxa"/>
            <w:vAlign w:val="center"/>
          </w:tcPr>
          <w:p w:rsidR="00EC08F6" w:rsidRPr="00F7155D" w:rsidRDefault="00EC08F6" w:rsidP="009310BB">
            <w:pPr>
              <w:jc w:val="center"/>
              <w:rPr>
                <w:color w:val="000000" w:themeColor="text1"/>
                <w:sz w:val="18"/>
                <w:szCs w:val="18"/>
              </w:rPr>
            </w:pPr>
            <w:r w:rsidRPr="00F7155D">
              <w:rPr>
                <w:color w:val="000000" w:themeColor="text1"/>
                <w:sz w:val="18"/>
                <w:szCs w:val="18"/>
              </w:rPr>
              <w:t>1</w:t>
            </w:r>
          </w:p>
        </w:tc>
        <w:tc>
          <w:tcPr>
            <w:tcW w:w="4536" w:type="dxa"/>
            <w:vAlign w:val="center"/>
          </w:tcPr>
          <w:p w:rsidR="00EC08F6" w:rsidRPr="00F7155D" w:rsidRDefault="00EC08F6" w:rsidP="009310BB">
            <w:pPr>
              <w:jc w:val="center"/>
              <w:rPr>
                <w:color w:val="000000" w:themeColor="text1"/>
                <w:sz w:val="18"/>
                <w:szCs w:val="18"/>
              </w:rPr>
            </w:pPr>
            <w:r w:rsidRPr="00F7155D">
              <w:rPr>
                <w:color w:val="000000" w:themeColor="text1"/>
                <w:sz w:val="18"/>
                <w:szCs w:val="18"/>
              </w:rPr>
              <w:t>2</w:t>
            </w:r>
          </w:p>
        </w:tc>
        <w:tc>
          <w:tcPr>
            <w:tcW w:w="1276" w:type="dxa"/>
            <w:vAlign w:val="center"/>
          </w:tcPr>
          <w:p w:rsidR="00EC08F6" w:rsidRPr="00F7155D" w:rsidRDefault="00EC08F6" w:rsidP="009310BB">
            <w:pPr>
              <w:jc w:val="center"/>
              <w:rPr>
                <w:color w:val="000000" w:themeColor="text1"/>
                <w:sz w:val="18"/>
                <w:szCs w:val="18"/>
              </w:rPr>
            </w:pPr>
            <w:r w:rsidRPr="00F7155D">
              <w:rPr>
                <w:color w:val="000000" w:themeColor="text1"/>
                <w:sz w:val="18"/>
                <w:szCs w:val="18"/>
              </w:rPr>
              <w:t>3</w:t>
            </w:r>
          </w:p>
        </w:tc>
        <w:tc>
          <w:tcPr>
            <w:tcW w:w="1134" w:type="dxa"/>
            <w:vAlign w:val="center"/>
          </w:tcPr>
          <w:p w:rsidR="00EC08F6" w:rsidRPr="00F7155D" w:rsidRDefault="00EC08F6" w:rsidP="009310BB">
            <w:pPr>
              <w:jc w:val="center"/>
              <w:rPr>
                <w:color w:val="000000" w:themeColor="text1"/>
                <w:sz w:val="18"/>
                <w:szCs w:val="18"/>
              </w:rPr>
            </w:pPr>
            <w:r w:rsidRPr="00F7155D">
              <w:rPr>
                <w:color w:val="000000" w:themeColor="text1"/>
                <w:sz w:val="18"/>
                <w:szCs w:val="18"/>
              </w:rPr>
              <w:t>4</w:t>
            </w:r>
          </w:p>
        </w:tc>
        <w:tc>
          <w:tcPr>
            <w:tcW w:w="3827" w:type="dxa"/>
            <w:vAlign w:val="center"/>
          </w:tcPr>
          <w:p w:rsidR="00EC08F6" w:rsidRPr="00F7155D" w:rsidRDefault="00EC08F6" w:rsidP="009310BB">
            <w:pPr>
              <w:jc w:val="center"/>
              <w:rPr>
                <w:color w:val="000000" w:themeColor="text1"/>
                <w:sz w:val="18"/>
                <w:szCs w:val="18"/>
              </w:rPr>
            </w:pPr>
            <w:r w:rsidRPr="00F7155D">
              <w:rPr>
                <w:color w:val="000000" w:themeColor="text1"/>
                <w:sz w:val="18"/>
                <w:szCs w:val="18"/>
              </w:rPr>
              <w:t>5</w:t>
            </w:r>
          </w:p>
        </w:tc>
        <w:tc>
          <w:tcPr>
            <w:tcW w:w="1276" w:type="dxa"/>
            <w:vAlign w:val="center"/>
          </w:tcPr>
          <w:p w:rsidR="00EC08F6" w:rsidRPr="00F7155D" w:rsidRDefault="00EC08F6" w:rsidP="009310BB">
            <w:pPr>
              <w:jc w:val="center"/>
              <w:rPr>
                <w:color w:val="000000" w:themeColor="text1"/>
                <w:sz w:val="18"/>
                <w:szCs w:val="18"/>
              </w:rPr>
            </w:pPr>
            <w:r w:rsidRPr="00F7155D">
              <w:rPr>
                <w:color w:val="000000" w:themeColor="text1"/>
                <w:sz w:val="18"/>
                <w:szCs w:val="18"/>
              </w:rPr>
              <w:t>6</w:t>
            </w:r>
          </w:p>
        </w:tc>
        <w:tc>
          <w:tcPr>
            <w:tcW w:w="2126" w:type="dxa"/>
            <w:vAlign w:val="center"/>
          </w:tcPr>
          <w:p w:rsidR="00EC08F6" w:rsidRPr="00F7155D" w:rsidRDefault="00EC08F6" w:rsidP="009310BB">
            <w:pPr>
              <w:jc w:val="center"/>
              <w:rPr>
                <w:color w:val="000000" w:themeColor="text1"/>
                <w:sz w:val="18"/>
                <w:szCs w:val="18"/>
              </w:rPr>
            </w:pPr>
            <w:r w:rsidRPr="00F7155D">
              <w:rPr>
                <w:color w:val="000000" w:themeColor="text1"/>
                <w:sz w:val="18"/>
                <w:szCs w:val="18"/>
              </w:rPr>
              <w:t>7</w:t>
            </w:r>
          </w:p>
        </w:tc>
      </w:tr>
      <w:tr w:rsidR="00F964EA" w:rsidRPr="00F7155D" w:rsidTr="00E567E3">
        <w:tc>
          <w:tcPr>
            <w:tcW w:w="1844" w:type="dxa"/>
            <w:vAlign w:val="center"/>
          </w:tcPr>
          <w:p w:rsidR="00F964EA" w:rsidRPr="00F7155D" w:rsidRDefault="00F964EA" w:rsidP="00A3128F">
            <w:pPr>
              <w:rPr>
                <w:color w:val="000000" w:themeColor="text1"/>
                <w:sz w:val="18"/>
                <w:szCs w:val="18"/>
              </w:rPr>
            </w:pPr>
            <w:r w:rsidRPr="00F7155D">
              <w:rPr>
                <w:color w:val="000000" w:themeColor="text1"/>
                <w:sz w:val="18"/>
                <w:szCs w:val="18"/>
              </w:rPr>
              <w:t xml:space="preserve">Для индивидуального жилищного строительства (2.1) </w:t>
            </w:r>
          </w:p>
        </w:tc>
        <w:tc>
          <w:tcPr>
            <w:tcW w:w="4536" w:type="dxa"/>
            <w:shd w:val="clear" w:color="auto" w:fill="auto"/>
            <w:vAlign w:val="center"/>
          </w:tcPr>
          <w:p w:rsidR="00F964EA" w:rsidRPr="00F7155D" w:rsidRDefault="00F964EA" w:rsidP="00BC5A76">
            <w:pPr>
              <w:autoSpaceDN w:val="0"/>
              <w:adjustRightInd w:val="0"/>
              <w:rPr>
                <w:color w:val="000000" w:themeColor="text1"/>
                <w:sz w:val="18"/>
                <w:szCs w:val="18"/>
              </w:rPr>
            </w:pPr>
            <w:proofErr w:type="gramStart"/>
            <w:r w:rsidRPr="00F7155D">
              <w:rPr>
                <w:color w:val="000000" w:themeColor="text1"/>
                <w:sz w:val="18"/>
                <w:szCs w:val="18"/>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w:t>
            </w:r>
            <w:r w:rsidRPr="00F7155D">
              <w:rPr>
                <w:color w:val="000000" w:themeColor="text1"/>
                <w:sz w:val="18"/>
                <w:szCs w:val="18"/>
              </w:rPr>
              <w:br/>
              <w:t>на самостоятельные объекты недвижимости);</w:t>
            </w:r>
            <w:proofErr w:type="gramEnd"/>
          </w:p>
          <w:p w:rsidR="00F964EA" w:rsidRPr="00F7155D" w:rsidRDefault="00F964EA" w:rsidP="00BC5A76">
            <w:pPr>
              <w:autoSpaceDN w:val="0"/>
              <w:adjustRightInd w:val="0"/>
              <w:rPr>
                <w:color w:val="000000" w:themeColor="text1"/>
                <w:sz w:val="18"/>
                <w:szCs w:val="18"/>
              </w:rPr>
            </w:pPr>
            <w:r w:rsidRPr="00F7155D">
              <w:rPr>
                <w:color w:val="000000" w:themeColor="text1"/>
                <w:sz w:val="18"/>
                <w:szCs w:val="18"/>
              </w:rPr>
              <w:t>выращивание сельскохозяйственных культур;</w:t>
            </w:r>
          </w:p>
          <w:p w:rsidR="00F964EA" w:rsidRPr="00F7155D" w:rsidRDefault="00F964EA" w:rsidP="00BE6053">
            <w:pPr>
              <w:rPr>
                <w:color w:val="000000" w:themeColor="text1"/>
                <w:sz w:val="18"/>
                <w:szCs w:val="18"/>
              </w:rPr>
            </w:pPr>
            <w:r w:rsidRPr="00F7155D">
              <w:rPr>
                <w:color w:val="000000" w:themeColor="text1"/>
                <w:sz w:val="18"/>
                <w:szCs w:val="18"/>
              </w:rPr>
              <w:t>размещение индивидуальных гаражей</w:t>
            </w:r>
            <w:r w:rsidRPr="00F7155D">
              <w:rPr>
                <w:color w:val="000000" w:themeColor="text1"/>
                <w:sz w:val="18"/>
                <w:szCs w:val="18"/>
              </w:rPr>
              <w:br/>
              <w:t>и хозяйственных построек</w:t>
            </w:r>
          </w:p>
        </w:tc>
        <w:tc>
          <w:tcPr>
            <w:tcW w:w="1276" w:type="dxa"/>
            <w:shd w:val="clear" w:color="auto" w:fill="auto"/>
            <w:vAlign w:val="center"/>
          </w:tcPr>
          <w:p w:rsidR="00F964EA" w:rsidRPr="00F7155D" w:rsidRDefault="00F964EA" w:rsidP="00E711BE">
            <w:pPr>
              <w:jc w:val="center"/>
              <w:rPr>
                <w:color w:val="000000" w:themeColor="text1"/>
                <w:sz w:val="18"/>
                <w:szCs w:val="18"/>
              </w:rPr>
            </w:pPr>
            <w:r w:rsidRPr="00F7155D">
              <w:rPr>
                <w:color w:val="000000" w:themeColor="text1"/>
                <w:sz w:val="18"/>
                <w:szCs w:val="18"/>
              </w:rPr>
              <w:t>от 0,03</w:t>
            </w:r>
          </w:p>
          <w:p w:rsidR="00F964EA" w:rsidRPr="00F7155D" w:rsidRDefault="00F964EA" w:rsidP="00E711BE">
            <w:pPr>
              <w:jc w:val="center"/>
              <w:rPr>
                <w:color w:val="000000" w:themeColor="text1"/>
                <w:sz w:val="18"/>
                <w:szCs w:val="18"/>
              </w:rPr>
            </w:pPr>
            <w:r w:rsidRPr="00F7155D">
              <w:rPr>
                <w:color w:val="000000" w:themeColor="text1"/>
                <w:sz w:val="18"/>
                <w:szCs w:val="18"/>
              </w:rPr>
              <w:t>до 0,30</w:t>
            </w:r>
          </w:p>
        </w:tc>
        <w:tc>
          <w:tcPr>
            <w:tcW w:w="1134" w:type="dxa"/>
            <w:shd w:val="clear" w:color="auto" w:fill="auto"/>
            <w:vAlign w:val="center"/>
          </w:tcPr>
          <w:p w:rsidR="00F964EA" w:rsidRPr="00F7155D" w:rsidRDefault="00F964EA" w:rsidP="004C3FF7">
            <w:pPr>
              <w:jc w:val="center"/>
              <w:rPr>
                <w:color w:val="000000" w:themeColor="text1"/>
                <w:sz w:val="18"/>
                <w:szCs w:val="18"/>
              </w:rPr>
            </w:pPr>
            <w:r w:rsidRPr="00F7155D">
              <w:rPr>
                <w:color w:val="000000" w:themeColor="text1"/>
                <w:sz w:val="18"/>
                <w:szCs w:val="18"/>
              </w:rPr>
              <w:t>3</w:t>
            </w:r>
          </w:p>
        </w:tc>
        <w:tc>
          <w:tcPr>
            <w:tcW w:w="3827" w:type="dxa"/>
            <w:vMerge w:val="restart"/>
            <w:shd w:val="clear" w:color="auto" w:fill="auto"/>
            <w:vAlign w:val="center"/>
          </w:tcPr>
          <w:p w:rsidR="008E7E16" w:rsidRPr="00F7155D" w:rsidRDefault="008E7E16" w:rsidP="006B22AE">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F964EA" w:rsidRPr="00F7155D" w:rsidRDefault="00F964EA" w:rsidP="00BC5A76">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F964EA" w:rsidRPr="00F7155D" w:rsidRDefault="00F964EA" w:rsidP="00BC5A76">
            <w:pPr>
              <w:tabs>
                <w:tab w:val="left" w:pos="1440"/>
              </w:tabs>
              <w:rPr>
                <w:color w:val="000000" w:themeColor="text1"/>
                <w:sz w:val="18"/>
                <w:szCs w:val="18"/>
              </w:rPr>
            </w:pPr>
            <w:r w:rsidRPr="00F7155D">
              <w:rPr>
                <w:color w:val="000000" w:themeColor="text1"/>
                <w:sz w:val="18"/>
                <w:szCs w:val="18"/>
              </w:rPr>
              <w:t>- основного строения – 3 м;</w:t>
            </w:r>
          </w:p>
          <w:p w:rsidR="00F964EA" w:rsidRPr="00F7155D" w:rsidRDefault="00F964EA" w:rsidP="00BC5A76">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F964EA" w:rsidRPr="00F7155D" w:rsidRDefault="00F964EA" w:rsidP="00E711BE">
            <w:pPr>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p w:rsidR="00F964EA" w:rsidRPr="00F7155D" w:rsidRDefault="00F964EA" w:rsidP="00E711BE">
            <w:pPr>
              <w:rPr>
                <w:color w:val="000000" w:themeColor="text1"/>
                <w:sz w:val="18"/>
                <w:szCs w:val="18"/>
              </w:rPr>
            </w:pPr>
          </w:p>
        </w:tc>
        <w:tc>
          <w:tcPr>
            <w:tcW w:w="1276" w:type="dxa"/>
            <w:vAlign w:val="center"/>
          </w:tcPr>
          <w:p w:rsidR="00F964EA" w:rsidRPr="00F7155D" w:rsidRDefault="00F964EA" w:rsidP="00A7156F">
            <w:pPr>
              <w:jc w:val="center"/>
              <w:rPr>
                <w:color w:val="000000" w:themeColor="text1"/>
                <w:sz w:val="18"/>
                <w:szCs w:val="18"/>
              </w:rPr>
            </w:pPr>
            <w:r w:rsidRPr="00F7155D">
              <w:rPr>
                <w:color w:val="000000" w:themeColor="text1"/>
                <w:sz w:val="18"/>
                <w:szCs w:val="18"/>
              </w:rPr>
              <w:t>30</w:t>
            </w:r>
          </w:p>
        </w:tc>
        <w:tc>
          <w:tcPr>
            <w:tcW w:w="2126" w:type="dxa"/>
            <w:vMerge w:val="restart"/>
            <w:vAlign w:val="center"/>
          </w:tcPr>
          <w:p w:rsidR="00F964EA" w:rsidRPr="00F7155D" w:rsidRDefault="00F964EA" w:rsidP="00E711BE">
            <w:pPr>
              <w:rPr>
                <w:color w:val="000000" w:themeColor="text1"/>
                <w:sz w:val="18"/>
                <w:szCs w:val="18"/>
              </w:rPr>
            </w:pPr>
            <w:r w:rsidRPr="00F7155D">
              <w:rPr>
                <w:color w:val="000000" w:themeColor="text1"/>
                <w:sz w:val="18"/>
                <w:szCs w:val="18"/>
              </w:rPr>
              <w:t>Не допускается размещение жилой застройки</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 xml:space="preserve">в предусмотренном действующим законодательством порядке. </w:t>
            </w:r>
            <w:r w:rsidRPr="00F7155D">
              <w:rPr>
                <w:color w:val="000000" w:themeColor="text1"/>
                <w:sz w:val="18"/>
                <w:szCs w:val="18"/>
                <w:lang w:eastAsia="en-US"/>
              </w:rPr>
              <w:t>Не допускается размещение хозяйственных построек</w:t>
            </w:r>
            <w:r w:rsidRPr="00F7155D">
              <w:rPr>
                <w:color w:val="000000" w:themeColor="text1"/>
                <w:sz w:val="18"/>
                <w:szCs w:val="18"/>
                <w:lang w:eastAsia="en-US"/>
              </w:rPr>
              <w:br/>
              <w:t>со стороны улиц,</w:t>
            </w:r>
            <w:r w:rsidRPr="00F7155D">
              <w:rPr>
                <w:color w:val="000000" w:themeColor="text1"/>
                <w:sz w:val="18"/>
                <w:szCs w:val="18"/>
                <w:lang w:eastAsia="en-US"/>
              </w:rPr>
              <w:br/>
              <w:t>за исключением гаражей.</w:t>
            </w:r>
          </w:p>
        </w:tc>
      </w:tr>
      <w:tr w:rsidR="00F964EA" w:rsidRPr="00F7155D" w:rsidTr="00E567E3">
        <w:tc>
          <w:tcPr>
            <w:tcW w:w="1844" w:type="dxa"/>
            <w:vAlign w:val="center"/>
          </w:tcPr>
          <w:p w:rsidR="0010558A" w:rsidRPr="00F7155D" w:rsidRDefault="00F964EA" w:rsidP="0010558A">
            <w:pPr>
              <w:rPr>
                <w:color w:val="000000" w:themeColor="text1"/>
                <w:sz w:val="18"/>
                <w:szCs w:val="18"/>
              </w:rPr>
            </w:pPr>
            <w:r w:rsidRPr="00F7155D">
              <w:rPr>
                <w:color w:val="000000" w:themeColor="text1"/>
                <w:sz w:val="18"/>
                <w:szCs w:val="18"/>
              </w:rPr>
              <w:t>Малоэтажная многоквартирная жилая застройка</w:t>
            </w:r>
          </w:p>
          <w:p w:rsidR="00F964EA" w:rsidRPr="00F7155D" w:rsidRDefault="00F964EA" w:rsidP="0010558A">
            <w:pPr>
              <w:rPr>
                <w:color w:val="000000" w:themeColor="text1"/>
                <w:sz w:val="18"/>
                <w:szCs w:val="18"/>
              </w:rPr>
            </w:pPr>
            <w:r w:rsidRPr="00F7155D">
              <w:rPr>
                <w:color w:val="000000" w:themeColor="text1"/>
                <w:sz w:val="18"/>
                <w:szCs w:val="18"/>
              </w:rPr>
              <w:t>(2.1.1)</w:t>
            </w:r>
          </w:p>
        </w:tc>
        <w:tc>
          <w:tcPr>
            <w:tcW w:w="4536" w:type="dxa"/>
            <w:shd w:val="clear" w:color="auto" w:fill="auto"/>
            <w:vAlign w:val="center"/>
          </w:tcPr>
          <w:p w:rsidR="00F964EA" w:rsidRPr="00F7155D" w:rsidRDefault="00F964EA" w:rsidP="00BC5A76">
            <w:pPr>
              <w:autoSpaceDN w:val="0"/>
              <w:adjustRightInd w:val="0"/>
              <w:rPr>
                <w:color w:val="000000" w:themeColor="text1"/>
                <w:sz w:val="18"/>
                <w:szCs w:val="18"/>
              </w:rPr>
            </w:pPr>
            <w:r w:rsidRPr="00F7155D">
              <w:rPr>
                <w:color w:val="000000" w:themeColor="text1"/>
                <w:sz w:val="18"/>
                <w:szCs w:val="18"/>
              </w:rPr>
              <w:t xml:space="preserve">Размещение малоэтажных многоквартирных домов (многоквартирные дома высотой до 4 этажей, включая </w:t>
            </w:r>
            <w:proofErr w:type="gramStart"/>
            <w:r w:rsidRPr="00F7155D">
              <w:rPr>
                <w:color w:val="000000" w:themeColor="text1"/>
                <w:sz w:val="18"/>
                <w:szCs w:val="18"/>
              </w:rPr>
              <w:t>мансардный</w:t>
            </w:r>
            <w:proofErr w:type="gramEnd"/>
            <w:r w:rsidRPr="00F7155D">
              <w:rPr>
                <w:color w:val="000000" w:themeColor="text1"/>
                <w:sz w:val="18"/>
                <w:szCs w:val="18"/>
              </w:rPr>
              <w:t>);</w:t>
            </w:r>
          </w:p>
          <w:p w:rsidR="00F964EA" w:rsidRPr="00F7155D" w:rsidRDefault="00F964EA" w:rsidP="00BC5A76">
            <w:pPr>
              <w:autoSpaceDN w:val="0"/>
              <w:adjustRightInd w:val="0"/>
              <w:rPr>
                <w:color w:val="000000" w:themeColor="text1"/>
                <w:sz w:val="18"/>
                <w:szCs w:val="18"/>
              </w:rPr>
            </w:pPr>
            <w:r w:rsidRPr="00F7155D">
              <w:rPr>
                <w:color w:val="000000" w:themeColor="text1"/>
                <w:sz w:val="18"/>
                <w:szCs w:val="18"/>
              </w:rPr>
              <w:t>обустройство спортивных и детских площадок, площадок для отдыха;</w:t>
            </w:r>
          </w:p>
          <w:p w:rsidR="00F964EA" w:rsidRPr="00F7155D" w:rsidRDefault="00F964EA" w:rsidP="00BE6053">
            <w:pPr>
              <w:autoSpaceDN w:val="0"/>
              <w:adjustRightInd w:val="0"/>
              <w:rPr>
                <w:color w:val="000000" w:themeColor="text1"/>
                <w:sz w:val="18"/>
                <w:szCs w:val="18"/>
              </w:rPr>
            </w:pPr>
            <w:r w:rsidRPr="00F7155D">
              <w:rPr>
                <w:color w:val="000000" w:themeColor="text1"/>
                <w:sz w:val="18"/>
                <w:szCs w:val="18"/>
              </w:rPr>
              <w:t>размещение объектов обслуживания жилой застройки во встроенных, пристроенных</w:t>
            </w:r>
            <w:r w:rsidRPr="00F7155D">
              <w:rPr>
                <w:color w:val="000000" w:themeColor="text1"/>
                <w:sz w:val="18"/>
                <w:szCs w:val="18"/>
              </w:rPr>
              <w:br/>
              <w:t>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276" w:type="dxa"/>
            <w:shd w:val="clear" w:color="auto" w:fill="auto"/>
            <w:vAlign w:val="center"/>
          </w:tcPr>
          <w:p w:rsidR="00F964EA" w:rsidRPr="00F7155D" w:rsidRDefault="00F964EA" w:rsidP="00ED2E97">
            <w:pPr>
              <w:jc w:val="center"/>
              <w:rPr>
                <w:color w:val="000000" w:themeColor="text1"/>
                <w:sz w:val="18"/>
                <w:szCs w:val="18"/>
              </w:rPr>
            </w:pPr>
            <w:r w:rsidRPr="00F7155D">
              <w:rPr>
                <w:color w:val="000000" w:themeColor="text1"/>
                <w:sz w:val="18"/>
                <w:szCs w:val="18"/>
              </w:rPr>
              <w:t xml:space="preserve">от 0,08 </w:t>
            </w:r>
          </w:p>
        </w:tc>
        <w:tc>
          <w:tcPr>
            <w:tcW w:w="1134" w:type="dxa"/>
            <w:shd w:val="clear" w:color="auto" w:fill="auto"/>
            <w:vAlign w:val="center"/>
          </w:tcPr>
          <w:p w:rsidR="00F964EA" w:rsidRPr="00F7155D" w:rsidRDefault="00F964EA" w:rsidP="00DF2C72">
            <w:pPr>
              <w:jc w:val="center"/>
              <w:rPr>
                <w:color w:val="000000" w:themeColor="text1"/>
                <w:sz w:val="18"/>
                <w:szCs w:val="18"/>
              </w:rPr>
            </w:pPr>
            <w:r w:rsidRPr="00F7155D">
              <w:rPr>
                <w:color w:val="000000" w:themeColor="text1"/>
                <w:sz w:val="18"/>
                <w:szCs w:val="18"/>
              </w:rPr>
              <w:t>4</w:t>
            </w:r>
          </w:p>
        </w:tc>
        <w:tc>
          <w:tcPr>
            <w:tcW w:w="3827" w:type="dxa"/>
            <w:vMerge/>
            <w:shd w:val="clear" w:color="auto" w:fill="auto"/>
            <w:vAlign w:val="center"/>
          </w:tcPr>
          <w:p w:rsidR="00F964EA" w:rsidRPr="00F7155D" w:rsidRDefault="00F964EA" w:rsidP="00E711BE">
            <w:pPr>
              <w:rPr>
                <w:color w:val="000000" w:themeColor="text1"/>
                <w:sz w:val="18"/>
                <w:szCs w:val="18"/>
              </w:rPr>
            </w:pPr>
          </w:p>
        </w:tc>
        <w:tc>
          <w:tcPr>
            <w:tcW w:w="1276" w:type="dxa"/>
            <w:vAlign w:val="center"/>
          </w:tcPr>
          <w:p w:rsidR="00F964EA" w:rsidRPr="00F7155D" w:rsidRDefault="00F964EA" w:rsidP="00DF2C72">
            <w:pPr>
              <w:jc w:val="center"/>
              <w:rPr>
                <w:color w:val="000000" w:themeColor="text1"/>
                <w:sz w:val="18"/>
                <w:szCs w:val="18"/>
                <w:lang w:val="en-US"/>
              </w:rPr>
            </w:pPr>
            <w:r w:rsidRPr="00F7155D">
              <w:rPr>
                <w:color w:val="000000" w:themeColor="text1"/>
                <w:sz w:val="18"/>
                <w:szCs w:val="18"/>
                <w:lang w:val="en-US"/>
              </w:rPr>
              <w:t>40</w:t>
            </w:r>
          </w:p>
        </w:tc>
        <w:tc>
          <w:tcPr>
            <w:tcW w:w="2126" w:type="dxa"/>
            <w:vMerge/>
            <w:vAlign w:val="center"/>
          </w:tcPr>
          <w:p w:rsidR="00F964EA" w:rsidRPr="00F7155D" w:rsidRDefault="00F964EA" w:rsidP="00497C25">
            <w:pPr>
              <w:rPr>
                <w:color w:val="000000" w:themeColor="text1"/>
                <w:sz w:val="18"/>
                <w:szCs w:val="18"/>
              </w:rPr>
            </w:pPr>
          </w:p>
        </w:tc>
      </w:tr>
      <w:tr w:rsidR="003F741C" w:rsidRPr="00F7155D" w:rsidTr="00E567E3">
        <w:trPr>
          <w:trHeight w:val="2614"/>
        </w:trPr>
        <w:tc>
          <w:tcPr>
            <w:tcW w:w="1844" w:type="dxa"/>
            <w:vAlign w:val="center"/>
          </w:tcPr>
          <w:p w:rsidR="0010558A" w:rsidRPr="00F7155D" w:rsidRDefault="003F741C" w:rsidP="0010558A">
            <w:pPr>
              <w:rPr>
                <w:color w:val="000000" w:themeColor="text1"/>
                <w:sz w:val="18"/>
                <w:szCs w:val="18"/>
              </w:rPr>
            </w:pPr>
            <w:r w:rsidRPr="00F7155D">
              <w:rPr>
                <w:rStyle w:val="FontStyle22"/>
                <w:color w:val="000000" w:themeColor="text1"/>
                <w:sz w:val="18"/>
                <w:szCs w:val="18"/>
              </w:rPr>
              <w:t>Для ведения личного подсобного хозяйства (приусадебный земельный участок)</w:t>
            </w:r>
          </w:p>
          <w:p w:rsidR="003F741C" w:rsidRPr="00F7155D" w:rsidRDefault="003F741C" w:rsidP="0010558A">
            <w:pPr>
              <w:rPr>
                <w:color w:val="000000" w:themeColor="text1"/>
                <w:sz w:val="18"/>
                <w:szCs w:val="18"/>
              </w:rPr>
            </w:pPr>
            <w:r w:rsidRPr="00F7155D">
              <w:rPr>
                <w:color w:val="000000" w:themeColor="text1"/>
                <w:sz w:val="18"/>
                <w:szCs w:val="18"/>
              </w:rPr>
              <w:t>(2.2)</w:t>
            </w:r>
          </w:p>
        </w:tc>
        <w:tc>
          <w:tcPr>
            <w:tcW w:w="4536" w:type="dxa"/>
            <w:shd w:val="clear" w:color="auto" w:fill="auto"/>
            <w:vAlign w:val="center"/>
          </w:tcPr>
          <w:p w:rsidR="003F741C" w:rsidRPr="00F7155D" w:rsidRDefault="003F741C" w:rsidP="00BC5A76">
            <w:pPr>
              <w:autoSpaceDN w:val="0"/>
              <w:adjustRightInd w:val="0"/>
              <w:rPr>
                <w:color w:val="000000" w:themeColor="text1"/>
                <w:sz w:val="18"/>
                <w:szCs w:val="18"/>
              </w:rPr>
            </w:pPr>
            <w:r w:rsidRPr="00F7155D">
              <w:rPr>
                <w:color w:val="000000" w:themeColor="text1"/>
                <w:sz w:val="18"/>
                <w:szCs w:val="18"/>
              </w:rPr>
              <w:t>Размещение жилого дома, не предназначенного для раздела на квартиры;</w:t>
            </w:r>
          </w:p>
          <w:p w:rsidR="003F741C" w:rsidRPr="00F7155D" w:rsidRDefault="003F741C" w:rsidP="00BC5A76">
            <w:pPr>
              <w:autoSpaceDN w:val="0"/>
              <w:adjustRightInd w:val="0"/>
              <w:rPr>
                <w:color w:val="000000" w:themeColor="text1"/>
                <w:sz w:val="18"/>
                <w:szCs w:val="18"/>
              </w:rPr>
            </w:pPr>
            <w:r w:rsidRPr="00F7155D">
              <w:rPr>
                <w:color w:val="000000" w:themeColor="text1"/>
                <w:sz w:val="18"/>
                <w:szCs w:val="18"/>
              </w:rPr>
              <w:t>производство сельскохозяйственной продукции;</w:t>
            </w:r>
          </w:p>
          <w:p w:rsidR="003F741C" w:rsidRPr="00F7155D" w:rsidRDefault="003F741C" w:rsidP="00D72A3E">
            <w:pPr>
              <w:autoSpaceDN w:val="0"/>
              <w:adjustRightInd w:val="0"/>
              <w:rPr>
                <w:color w:val="000000" w:themeColor="text1"/>
                <w:sz w:val="18"/>
                <w:szCs w:val="18"/>
              </w:rPr>
            </w:pPr>
            <w:r w:rsidRPr="00F7155D">
              <w:rPr>
                <w:color w:val="000000" w:themeColor="text1"/>
                <w:sz w:val="18"/>
                <w:szCs w:val="18"/>
              </w:rPr>
              <w:t>размещение гаража и иных вспомогательных сооружений; содержание сельскохозяйственных животных</w:t>
            </w:r>
          </w:p>
        </w:tc>
        <w:tc>
          <w:tcPr>
            <w:tcW w:w="1276" w:type="dxa"/>
            <w:shd w:val="clear" w:color="auto" w:fill="auto"/>
            <w:vAlign w:val="center"/>
          </w:tcPr>
          <w:p w:rsidR="00E711BE" w:rsidRPr="00F7155D" w:rsidRDefault="003F741C" w:rsidP="00E711BE">
            <w:pPr>
              <w:jc w:val="center"/>
              <w:rPr>
                <w:color w:val="000000" w:themeColor="text1"/>
                <w:sz w:val="18"/>
                <w:szCs w:val="18"/>
              </w:rPr>
            </w:pPr>
            <w:r w:rsidRPr="00F7155D">
              <w:rPr>
                <w:color w:val="000000" w:themeColor="text1"/>
                <w:sz w:val="18"/>
                <w:szCs w:val="18"/>
              </w:rPr>
              <w:t>от 0,02</w:t>
            </w:r>
          </w:p>
          <w:p w:rsidR="003F741C" w:rsidRPr="00F7155D" w:rsidRDefault="003F741C" w:rsidP="00E711BE">
            <w:pPr>
              <w:jc w:val="center"/>
              <w:rPr>
                <w:color w:val="000000" w:themeColor="text1"/>
                <w:sz w:val="18"/>
                <w:szCs w:val="18"/>
              </w:rPr>
            </w:pPr>
            <w:r w:rsidRPr="00F7155D">
              <w:rPr>
                <w:color w:val="000000" w:themeColor="text1"/>
                <w:sz w:val="18"/>
                <w:szCs w:val="18"/>
              </w:rPr>
              <w:t>до 0,60</w:t>
            </w:r>
          </w:p>
        </w:tc>
        <w:tc>
          <w:tcPr>
            <w:tcW w:w="1134" w:type="dxa"/>
            <w:shd w:val="clear" w:color="auto" w:fill="auto"/>
            <w:vAlign w:val="center"/>
          </w:tcPr>
          <w:p w:rsidR="003F741C" w:rsidRPr="00F7155D" w:rsidRDefault="003F741C" w:rsidP="00A7156F">
            <w:pPr>
              <w:jc w:val="center"/>
              <w:rPr>
                <w:color w:val="000000" w:themeColor="text1"/>
                <w:sz w:val="18"/>
                <w:szCs w:val="18"/>
              </w:rPr>
            </w:pPr>
            <w:r w:rsidRPr="00F7155D">
              <w:rPr>
                <w:color w:val="000000" w:themeColor="text1"/>
                <w:sz w:val="18"/>
                <w:szCs w:val="18"/>
              </w:rPr>
              <w:t>3</w:t>
            </w:r>
          </w:p>
        </w:tc>
        <w:tc>
          <w:tcPr>
            <w:tcW w:w="3827" w:type="dxa"/>
            <w:shd w:val="clear" w:color="auto" w:fill="auto"/>
            <w:vAlign w:val="center"/>
          </w:tcPr>
          <w:p w:rsidR="00FD61A4" w:rsidRPr="00F7155D" w:rsidRDefault="00FD61A4" w:rsidP="00963DBF">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3F741C" w:rsidRPr="00F7155D" w:rsidRDefault="003F741C" w:rsidP="00BC5A76">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3F741C" w:rsidRPr="00F7155D" w:rsidRDefault="003F741C" w:rsidP="00BC5A76">
            <w:pPr>
              <w:tabs>
                <w:tab w:val="left" w:pos="1440"/>
              </w:tabs>
              <w:rPr>
                <w:color w:val="000000" w:themeColor="text1"/>
                <w:sz w:val="18"/>
                <w:szCs w:val="18"/>
              </w:rPr>
            </w:pPr>
            <w:r w:rsidRPr="00F7155D">
              <w:rPr>
                <w:color w:val="000000" w:themeColor="text1"/>
                <w:sz w:val="18"/>
                <w:szCs w:val="18"/>
              </w:rPr>
              <w:t>- основного строения – 3 м;</w:t>
            </w:r>
          </w:p>
          <w:p w:rsidR="00E711BE" w:rsidRPr="00F7155D" w:rsidRDefault="00E711BE" w:rsidP="00E711BE">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3F741C" w:rsidRPr="00F7155D" w:rsidRDefault="00E711BE" w:rsidP="00E711BE">
            <w:pPr>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6" w:type="dxa"/>
            <w:vAlign w:val="center"/>
          </w:tcPr>
          <w:p w:rsidR="003F741C" w:rsidRPr="00F7155D" w:rsidRDefault="003F741C" w:rsidP="00A7156F">
            <w:pPr>
              <w:jc w:val="center"/>
              <w:rPr>
                <w:color w:val="000000" w:themeColor="text1"/>
                <w:sz w:val="18"/>
                <w:szCs w:val="18"/>
              </w:rPr>
            </w:pPr>
            <w:r w:rsidRPr="00F7155D">
              <w:rPr>
                <w:color w:val="000000" w:themeColor="text1"/>
                <w:sz w:val="18"/>
                <w:szCs w:val="18"/>
              </w:rPr>
              <w:t>20</w:t>
            </w:r>
          </w:p>
        </w:tc>
        <w:tc>
          <w:tcPr>
            <w:tcW w:w="2126" w:type="dxa"/>
            <w:vMerge w:val="restart"/>
            <w:vAlign w:val="center"/>
          </w:tcPr>
          <w:p w:rsidR="003F741C" w:rsidRPr="00F7155D" w:rsidRDefault="00E711BE" w:rsidP="003F741C">
            <w:pPr>
              <w:rPr>
                <w:color w:val="000000" w:themeColor="text1"/>
                <w:sz w:val="18"/>
                <w:szCs w:val="18"/>
              </w:rPr>
            </w:pPr>
            <w:r w:rsidRPr="00F7155D">
              <w:rPr>
                <w:color w:val="000000" w:themeColor="text1"/>
                <w:sz w:val="18"/>
                <w:szCs w:val="18"/>
              </w:rPr>
              <w:t>Не допускается размещение жилой застройки</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 xml:space="preserve">в предусмотренном действующим законодательством порядке. </w:t>
            </w:r>
            <w:r w:rsidRPr="00F7155D">
              <w:rPr>
                <w:color w:val="000000" w:themeColor="text1"/>
                <w:sz w:val="18"/>
                <w:szCs w:val="18"/>
                <w:lang w:eastAsia="en-US"/>
              </w:rPr>
              <w:t>Не допускается размещение хозяйственных построек</w:t>
            </w:r>
            <w:r w:rsidRPr="00F7155D">
              <w:rPr>
                <w:color w:val="000000" w:themeColor="text1"/>
                <w:sz w:val="18"/>
                <w:szCs w:val="18"/>
                <w:lang w:eastAsia="en-US"/>
              </w:rPr>
              <w:br/>
              <w:t>со стороны улиц,</w:t>
            </w:r>
            <w:r w:rsidRPr="00F7155D">
              <w:rPr>
                <w:color w:val="000000" w:themeColor="text1"/>
                <w:sz w:val="18"/>
                <w:szCs w:val="18"/>
                <w:lang w:eastAsia="en-US"/>
              </w:rPr>
              <w:br/>
              <w:t>за исключением гаражей.</w:t>
            </w:r>
          </w:p>
        </w:tc>
      </w:tr>
      <w:tr w:rsidR="003F741C" w:rsidRPr="00F7155D" w:rsidTr="00E567E3">
        <w:trPr>
          <w:trHeight w:val="557"/>
        </w:trPr>
        <w:tc>
          <w:tcPr>
            <w:tcW w:w="1844" w:type="dxa"/>
            <w:vAlign w:val="center"/>
          </w:tcPr>
          <w:p w:rsidR="0010558A" w:rsidRPr="00F7155D" w:rsidRDefault="003F741C" w:rsidP="0010558A">
            <w:pPr>
              <w:rPr>
                <w:rStyle w:val="FontStyle22"/>
                <w:color w:val="000000" w:themeColor="text1"/>
                <w:sz w:val="18"/>
                <w:szCs w:val="18"/>
              </w:rPr>
            </w:pPr>
            <w:r w:rsidRPr="00F7155D">
              <w:rPr>
                <w:rStyle w:val="FontStyle22"/>
                <w:color w:val="000000" w:themeColor="text1"/>
                <w:sz w:val="18"/>
                <w:szCs w:val="18"/>
              </w:rPr>
              <w:t>Блокированная жилая застройка</w:t>
            </w:r>
          </w:p>
          <w:p w:rsidR="003F741C" w:rsidRPr="00F7155D" w:rsidRDefault="003F741C" w:rsidP="0010558A">
            <w:pPr>
              <w:rPr>
                <w:rStyle w:val="FontStyle22"/>
                <w:color w:val="000000" w:themeColor="text1"/>
                <w:sz w:val="18"/>
                <w:szCs w:val="18"/>
              </w:rPr>
            </w:pPr>
            <w:r w:rsidRPr="00F7155D">
              <w:rPr>
                <w:rStyle w:val="FontStyle22"/>
                <w:color w:val="000000" w:themeColor="text1"/>
                <w:sz w:val="18"/>
                <w:szCs w:val="18"/>
              </w:rPr>
              <w:t>(2.3)</w:t>
            </w:r>
          </w:p>
        </w:tc>
        <w:tc>
          <w:tcPr>
            <w:tcW w:w="4536" w:type="dxa"/>
            <w:shd w:val="clear" w:color="auto" w:fill="auto"/>
            <w:vAlign w:val="center"/>
          </w:tcPr>
          <w:p w:rsidR="003F741C" w:rsidRPr="00F7155D" w:rsidRDefault="003F741C" w:rsidP="00BC5A76">
            <w:pPr>
              <w:autoSpaceDN w:val="0"/>
              <w:adjustRightInd w:val="0"/>
              <w:rPr>
                <w:color w:val="000000" w:themeColor="text1"/>
                <w:sz w:val="18"/>
                <w:szCs w:val="18"/>
              </w:rPr>
            </w:pPr>
            <w:proofErr w:type="gramStart"/>
            <w:r w:rsidRPr="00F7155D">
              <w:rPr>
                <w:color w:val="000000" w:themeColor="text1"/>
                <w:sz w:val="18"/>
                <w:szCs w:val="18"/>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F7155D">
              <w:rPr>
                <w:color w:val="000000" w:themeColor="text1"/>
                <w:sz w:val="18"/>
                <w:szCs w:val="18"/>
              </w:rPr>
              <w:t xml:space="preserve"> пользования (жилые дома блокированной застройки);</w:t>
            </w:r>
          </w:p>
          <w:p w:rsidR="003F741C" w:rsidRPr="00F7155D" w:rsidRDefault="003F741C" w:rsidP="00BC5A76">
            <w:pPr>
              <w:autoSpaceDN w:val="0"/>
              <w:adjustRightInd w:val="0"/>
              <w:rPr>
                <w:color w:val="000000" w:themeColor="text1"/>
                <w:sz w:val="18"/>
                <w:szCs w:val="18"/>
              </w:rPr>
            </w:pPr>
            <w:r w:rsidRPr="00F7155D">
              <w:rPr>
                <w:color w:val="000000" w:themeColor="text1"/>
                <w:sz w:val="18"/>
                <w:szCs w:val="18"/>
              </w:rPr>
              <w:t>разведение декоративных и плодовых деревьев, овощных и ягодных культур;</w:t>
            </w:r>
          </w:p>
          <w:p w:rsidR="003F741C" w:rsidRPr="00F7155D" w:rsidRDefault="003F741C" w:rsidP="00BC5A76">
            <w:pPr>
              <w:autoSpaceDN w:val="0"/>
              <w:adjustRightInd w:val="0"/>
              <w:rPr>
                <w:color w:val="000000" w:themeColor="text1"/>
                <w:sz w:val="18"/>
                <w:szCs w:val="18"/>
              </w:rPr>
            </w:pPr>
            <w:r w:rsidRPr="00F7155D">
              <w:rPr>
                <w:color w:val="000000" w:themeColor="text1"/>
                <w:sz w:val="18"/>
                <w:szCs w:val="18"/>
              </w:rPr>
              <w:t>размещение индивидуальных гаражей и иных вспомогательных сооружений;</w:t>
            </w:r>
          </w:p>
          <w:p w:rsidR="003F741C" w:rsidRPr="00F7155D" w:rsidRDefault="003F741C" w:rsidP="00D43EEA">
            <w:pPr>
              <w:autoSpaceDN w:val="0"/>
              <w:adjustRightInd w:val="0"/>
              <w:rPr>
                <w:color w:val="000000" w:themeColor="text1"/>
                <w:sz w:val="18"/>
                <w:szCs w:val="18"/>
              </w:rPr>
            </w:pPr>
            <w:r w:rsidRPr="00F7155D">
              <w:rPr>
                <w:color w:val="000000" w:themeColor="text1"/>
                <w:sz w:val="18"/>
                <w:szCs w:val="18"/>
              </w:rPr>
              <w:t>обустройство спортивных и детских площадок, площадок для отдыха</w:t>
            </w:r>
          </w:p>
        </w:tc>
        <w:tc>
          <w:tcPr>
            <w:tcW w:w="1276" w:type="dxa"/>
            <w:shd w:val="clear" w:color="auto" w:fill="auto"/>
            <w:vAlign w:val="center"/>
          </w:tcPr>
          <w:p w:rsidR="00E711BE" w:rsidRPr="00F7155D" w:rsidRDefault="003F741C" w:rsidP="00E711BE">
            <w:pPr>
              <w:jc w:val="center"/>
              <w:rPr>
                <w:color w:val="000000" w:themeColor="text1"/>
                <w:sz w:val="18"/>
                <w:szCs w:val="18"/>
              </w:rPr>
            </w:pPr>
            <w:r w:rsidRPr="00F7155D">
              <w:rPr>
                <w:color w:val="000000" w:themeColor="text1"/>
                <w:sz w:val="18"/>
                <w:szCs w:val="18"/>
              </w:rPr>
              <w:t>от 0,03</w:t>
            </w:r>
          </w:p>
          <w:p w:rsidR="003F741C" w:rsidRPr="00F7155D" w:rsidRDefault="003F741C" w:rsidP="00E711BE">
            <w:pPr>
              <w:jc w:val="center"/>
              <w:rPr>
                <w:color w:val="000000" w:themeColor="text1"/>
                <w:sz w:val="18"/>
                <w:szCs w:val="18"/>
              </w:rPr>
            </w:pPr>
            <w:r w:rsidRPr="00F7155D">
              <w:rPr>
                <w:color w:val="000000" w:themeColor="text1"/>
                <w:sz w:val="18"/>
                <w:szCs w:val="18"/>
              </w:rPr>
              <w:t>до 0,30</w:t>
            </w:r>
          </w:p>
        </w:tc>
        <w:tc>
          <w:tcPr>
            <w:tcW w:w="1134" w:type="dxa"/>
            <w:shd w:val="clear" w:color="auto" w:fill="auto"/>
            <w:vAlign w:val="center"/>
          </w:tcPr>
          <w:p w:rsidR="003F741C" w:rsidRPr="00F7155D" w:rsidRDefault="003F741C" w:rsidP="00A7156F">
            <w:pPr>
              <w:jc w:val="center"/>
              <w:rPr>
                <w:color w:val="000000" w:themeColor="text1"/>
                <w:sz w:val="18"/>
                <w:szCs w:val="18"/>
              </w:rPr>
            </w:pPr>
            <w:r w:rsidRPr="00F7155D">
              <w:rPr>
                <w:color w:val="000000" w:themeColor="text1"/>
                <w:sz w:val="18"/>
                <w:szCs w:val="18"/>
              </w:rPr>
              <w:t>3</w:t>
            </w:r>
          </w:p>
        </w:tc>
        <w:tc>
          <w:tcPr>
            <w:tcW w:w="3827" w:type="dxa"/>
            <w:shd w:val="clear" w:color="auto" w:fill="auto"/>
            <w:vAlign w:val="center"/>
          </w:tcPr>
          <w:p w:rsidR="003F741C" w:rsidRPr="00F7155D" w:rsidRDefault="00FD61A4" w:rsidP="00963DBF">
            <w:pPr>
              <w:keepNext/>
              <w:widowControl w:val="0"/>
              <w:spacing w:after="60"/>
              <w:ind w:left="34" w:right="-108"/>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3F741C" w:rsidRPr="00F7155D" w:rsidRDefault="003F741C" w:rsidP="00963DBF">
            <w:pPr>
              <w:tabs>
                <w:tab w:val="left" w:pos="1440"/>
              </w:tabs>
              <w:spacing w:after="60"/>
              <w:ind w:left="34" w:right="-108"/>
              <w:rPr>
                <w:color w:val="000000" w:themeColor="text1"/>
                <w:sz w:val="18"/>
                <w:szCs w:val="18"/>
              </w:rPr>
            </w:pPr>
            <w:r w:rsidRPr="00F7155D">
              <w:rPr>
                <w:color w:val="000000" w:themeColor="text1"/>
                <w:sz w:val="18"/>
                <w:szCs w:val="18"/>
              </w:rPr>
              <w:t>Минимальный отступ от границ соседнего участка, на котором расположен соответствующий блок жилого дома</w:t>
            </w:r>
            <w:r w:rsidR="00E711BE" w:rsidRPr="00F7155D">
              <w:rPr>
                <w:color w:val="000000" w:themeColor="text1"/>
                <w:sz w:val="18"/>
                <w:szCs w:val="18"/>
              </w:rPr>
              <w:br/>
            </w:r>
            <w:r w:rsidRPr="00F7155D">
              <w:rPr>
                <w:color w:val="000000" w:themeColor="text1"/>
                <w:sz w:val="18"/>
                <w:szCs w:val="18"/>
              </w:rPr>
              <w:t>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3F741C" w:rsidRPr="00F7155D" w:rsidRDefault="003F741C" w:rsidP="00E711BE">
            <w:pPr>
              <w:tabs>
                <w:tab w:val="left" w:pos="1440"/>
              </w:tabs>
              <w:ind w:left="34" w:right="-108"/>
              <w:rPr>
                <w:color w:val="000000" w:themeColor="text1"/>
                <w:sz w:val="18"/>
                <w:szCs w:val="18"/>
              </w:rPr>
            </w:pPr>
            <w:r w:rsidRPr="00F7155D">
              <w:rPr>
                <w:color w:val="000000" w:themeColor="text1"/>
                <w:sz w:val="18"/>
                <w:szCs w:val="18"/>
              </w:rPr>
              <w:t>Минимальный отступ от границ соседнего участка до:</w:t>
            </w:r>
          </w:p>
          <w:p w:rsidR="003F741C" w:rsidRPr="00F7155D" w:rsidRDefault="003F741C" w:rsidP="00E711BE">
            <w:pPr>
              <w:tabs>
                <w:tab w:val="left" w:pos="1440"/>
              </w:tabs>
              <w:ind w:left="34" w:right="-108"/>
              <w:rPr>
                <w:color w:val="000000" w:themeColor="text1"/>
                <w:sz w:val="18"/>
                <w:szCs w:val="18"/>
              </w:rPr>
            </w:pPr>
            <w:r w:rsidRPr="00F7155D">
              <w:rPr>
                <w:color w:val="000000" w:themeColor="text1"/>
                <w:sz w:val="18"/>
                <w:szCs w:val="18"/>
              </w:rPr>
              <w:t>- основного строения – 3 м;</w:t>
            </w:r>
          </w:p>
          <w:p w:rsidR="00E711BE" w:rsidRPr="00F7155D" w:rsidRDefault="00E711BE" w:rsidP="00E711BE">
            <w:pPr>
              <w:tabs>
                <w:tab w:val="left" w:pos="1440"/>
              </w:tabs>
              <w:ind w:left="34"/>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3F741C" w:rsidRPr="00F7155D" w:rsidRDefault="00E711BE" w:rsidP="00E711BE">
            <w:pPr>
              <w:ind w:left="34" w:right="-108"/>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6" w:type="dxa"/>
            <w:vAlign w:val="center"/>
          </w:tcPr>
          <w:p w:rsidR="003F741C" w:rsidRPr="00F7155D" w:rsidRDefault="003F741C" w:rsidP="00A7156F">
            <w:pPr>
              <w:jc w:val="center"/>
              <w:rPr>
                <w:color w:val="000000" w:themeColor="text1"/>
                <w:sz w:val="18"/>
                <w:szCs w:val="18"/>
              </w:rPr>
            </w:pPr>
            <w:r w:rsidRPr="00F7155D">
              <w:rPr>
                <w:color w:val="000000" w:themeColor="text1"/>
                <w:sz w:val="18"/>
                <w:szCs w:val="18"/>
              </w:rPr>
              <w:t>30</w:t>
            </w:r>
          </w:p>
        </w:tc>
        <w:tc>
          <w:tcPr>
            <w:tcW w:w="2126" w:type="dxa"/>
            <w:vMerge/>
            <w:vAlign w:val="center"/>
          </w:tcPr>
          <w:p w:rsidR="003F741C" w:rsidRPr="00F7155D" w:rsidRDefault="003F741C" w:rsidP="007817AD">
            <w:pPr>
              <w:rPr>
                <w:color w:val="000000" w:themeColor="text1"/>
                <w:sz w:val="18"/>
                <w:szCs w:val="18"/>
              </w:rPr>
            </w:pPr>
          </w:p>
        </w:tc>
      </w:tr>
      <w:tr w:rsidR="00650AF9" w:rsidRPr="00F7155D" w:rsidTr="00E567E3">
        <w:trPr>
          <w:trHeight w:val="2189"/>
        </w:trPr>
        <w:tc>
          <w:tcPr>
            <w:tcW w:w="1844" w:type="dxa"/>
            <w:vAlign w:val="center"/>
          </w:tcPr>
          <w:p w:rsidR="00650AF9" w:rsidRPr="00F7155D" w:rsidRDefault="00650AF9" w:rsidP="0010558A">
            <w:pPr>
              <w:rPr>
                <w:rStyle w:val="FontStyle22"/>
                <w:color w:val="000000" w:themeColor="text1"/>
                <w:sz w:val="18"/>
                <w:szCs w:val="18"/>
              </w:rPr>
            </w:pPr>
            <w:r w:rsidRPr="00F7155D">
              <w:rPr>
                <w:rStyle w:val="FontStyle22"/>
                <w:color w:val="000000" w:themeColor="text1"/>
                <w:sz w:val="18"/>
                <w:szCs w:val="18"/>
              </w:rPr>
              <w:t>Обслуживание жилой застройки</w:t>
            </w:r>
          </w:p>
          <w:p w:rsidR="00650AF9" w:rsidRPr="00F7155D" w:rsidRDefault="00650AF9" w:rsidP="0010558A">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2.7</w:t>
            </w:r>
            <w:r w:rsidRPr="00F7155D">
              <w:rPr>
                <w:rStyle w:val="FontStyle22"/>
                <w:color w:val="000000" w:themeColor="text1"/>
                <w:sz w:val="18"/>
                <w:szCs w:val="18"/>
              </w:rPr>
              <w:t>)</w:t>
            </w:r>
          </w:p>
        </w:tc>
        <w:tc>
          <w:tcPr>
            <w:tcW w:w="4536" w:type="dxa"/>
            <w:vAlign w:val="center"/>
          </w:tcPr>
          <w:p w:rsidR="00650AF9" w:rsidRPr="00F7155D" w:rsidRDefault="00650AF9" w:rsidP="00BE6053">
            <w:pPr>
              <w:autoSpaceDN w:val="0"/>
              <w:adjustRightInd w:val="0"/>
              <w:rPr>
                <w:color w:val="000000" w:themeColor="text1"/>
                <w:sz w:val="18"/>
                <w:szCs w:val="18"/>
              </w:rPr>
            </w:pPr>
            <w:proofErr w:type="gramStart"/>
            <w:r w:rsidRPr="00F7155D">
              <w:rPr>
                <w:color w:val="000000" w:themeColor="text1"/>
                <w:sz w:val="18"/>
                <w:szCs w:val="18"/>
              </w:rPr>
              <w:t xml:space="preserve">Размещение объектов капитального строительства, размещение которых предусмотрено видами разрешенного использования с </w:t>
            </w:r>
            <w:hyperlink w:anchor="P179" w:history="1">
              <w:r w:rsidRPr="00F7155D">
                <w:rPr>
                  <w:color w:val="000000" w:themeColor="text1"/>
                  <w:sz w:val="18"/>
                  <w:szCs w:val="18"/>
                </w:rPr>
                <w:t>кодами 3.1</w:t>
              </w:r>
            </w:hyperlink>
            <w:r w:rsidRPr="00F7155D">
              <w:rPr>
                <w:color w:val="000000" w:themeColor="text1"/>
                <w:sz w:val="18"/>
                <w:szCs w:val="18"/>
              </w:rPr>
              <w:t xml:space="preserve">, </w:t>
            </w:r>
            <w:hyperlink w:anchor="P188" w:history="1">
              <w:r w:rsidRPr="00F7155D">
                <w:rPr>
                  <w:color w:val="000000" w:themeColor="text1"/>
                  <w:sz w:val="18"/>
                  <w:szCs w:val="18"/>
                </w:rPr>
                <w:t>3.2</w:t>
              </w:r>
            </w:hyperlink>
            <w:r w:rsidRPr="00F7155D">
              <w:rPr>
                <w:color w:val="000000" w:themeColor="text1"/>
                <w:sz w:val="18"/>
                <w:szCs w:val="18"/>
              </w:rPr>
              <w:t xml:space="preserve">, </w:t>
            </w:r>
            <w:hyperlink w:anchor="P205" w:history="1">
              <w:r w:rsidRPr="00F7155D">
                <w:rPr>
                  <w:color w:val="000000" w:themeColor="text1"/>
                  <w:sz w:val="18"/>
                  <w:szCs w:val="18"/>
                </w:rPr>
                <w:t>3.3</w:t>
              </w:r>
            </w:hyperlink>
            <w:r w:rsidRPr="00F7155D">
              <w:rPr>
                <w:color w:val="000000" w:themeColor="text1"/>
                <w:sz w:val="18"/>
                <w:szCs w:val="18"/>
              </w:rPr>
              <w:t xml:space="preserve">, </w:t>
            </w:r>
            <w:hyperlink w:anchor="P208" w:history="1">
              <w:r w:rsidRPr="00F7155D">
                <w:rPr>
                  <w:color w:val="000000" w:themeColor="text1"/>
                  <w:sz w:val="18"/>
                  <w:szCs w:val="18"/>
                </w:rPr>
                <w:t>3.4</w:t>
              </w:r>
            </w:hyperlink>
            <w:r w:rsidRPr="00F7155D">
              <w:rPr>
                <w:color w:val="000000" w:themeColor="text1"/>
                <w:sz w:val="18"/>
                <w:szCs w:val="18"/>
              </w:rPr>
              <w:t xml:space="preserve">, </w:t>
            </w:r>
            <w:hyperlink w:anchor="P211" w:history="1">
              <w:r w:rsidRPr="00F7155D">
                <w:rPr>
                  <w:color w:val="000000" w:themeColor="text1"/>
                  <w:sz w:val="18"/>
                  <w:szCs w:val="18"/>
                </w:rPr>
                <w:t>3.4.1</w:t>
              </w:r>
            </w:hyperlink>
            <w:r w:rsidRPr="00F7155D">
              <w:rPr>
                <w:color w:val="000000" w:themeColor="text1"/>
                <w:sz w:val="18"/>
                <w:szCs w:val="18"/>
              </w:rPr>
              <w:t xml:space="preserve">, </w:t>
            </w:r>
            <w:hyperlink w:anchor="P225" w:history="1">
              <w:r w:rsidRPr="00F7155D">
                <w:rPr>
                  <w:color w:val="000000" w:themeColor="text1"/>
                  <w:sz w:val="18"/>
                  <w:szCs w:val="18"/>
                </w:rPr>
                <w:t>3.5.1</w:t>
              </w:r>
            </w:hyperlink>
            <w:r w:rsidRPr="00F7155D">
              <w:rPr>
                <w:color w:val="000000" w:themeColor="text1"/>
                <w:sz w:val="18"/>
                <w:szCs w:val="18"/>
              </w:rPr>
              <w:t xml:space="preserve">, </w:t>
            </w:r>
            <w:hyperlink w:anchor="P231" w:history="1">
              <w:r w:rsidRPr="00F7155D">
                <w:rPr>
                  <w:color w:val="000000" w:themeColor="text1"/>
                  <w:sz w:val="18"/>
                  <w:szCs w:val="18"/>
                </w:rPr>
                <w:t>3.6</w:t>
              </w:r>
            </w:hyperlink>
            <w:r w:rsidRPr="00F7155D">
              <w:rPr>
                <w:color w:val="000000" w:themeColor="text1"/>
                <w:sz w:val="18"/>
                <w:szCs w:val="18"/>
              </w:rPr>
              <w:t xml:space="preserve">, </w:t>
            </w:r>
            <w:hyperlink w:anchor="P243" w:history="1">
              <w:r w:rsidRPr="00F7155D">
                <w:rPr>
                  <w:color w:val="000000" w:themeColor="text1"/>
                  <w:sz w:val="18"/>
                  <w:szCs w:val="18"/>
                </w:rPr>
                <w:t>3.7</w:t>
              </w:r>
            </w:hyperlink>
            <w:r w:rsidRPr="00F7155D">
              <w:rPr>
                <w:color w:val="000000" w:themeColor="text1"/>
                <w:sz w:val="18"/>
                <w:szCs w:val="18"/>
              </w:rPr>
              <w:t xml:space="preserve">, </w:t>
            </w:r>
            <w:hyperlink w:anchor="P276" w:history="1">
              <w:r w:rsidRPr="00F7155D">
                <w:rPr>
                  <w:color w:val="000000" w:themeColor="text1"/>
                  <w:sz w:val="18"/>
                  <w:szCs w:val="18"/>
                </w:rPr>
                <w:t>3.10.1</w:t>
              </w:r>
            </w:hyperlink>
            <w:r w:rsidRPr="00F7155D">
              <w:rPr>
                <w:color w:val="000000" w:themeColor="text1"/>
                <w:sz w:val="18"/>
                <w:szCs w:val="18"/>
              </w:rPr>
              <w:t xml:space="preserve">, </w:t>
            </w:r>
            <w:hyperlink w:anchor="P287" w:history="1">
              <w:r w:rsidRPr="00F7155D">
                <w:rPr>
                  <w:color w:val="000000" w:themeColor="text1"/>
                  <w:sz w:val="18"/>
                  <w:szCs w:val="18"/>
                </w:rPr>
                <w:t>4.1</w:t>
              </w:r>
            </w:hyperlink>
            <w:r w:rsidRPr="00F7155D">
              <w:rPr>
                <w:color w:val="000000" w:themeColor="text1"/>
                <w:sz w:val="18"/>
                <w:szCs w:val="18"/>
              </w:rPr>
              <w:t xml:space="preserve">, </w:t>
            </w:r>
            <w:hyperlink w:anchor="P295" w:history="1">
              <w:r w:rsidRPr="00F7155D">
                <w:rPr>
                  <w:color w:val="000000" w:themeColor="text1"/>
                  <w:sz w:val="18"/>
                  <w:szCs w:val="18"/>
                </w:rPr>
                <w:t>4.3</w:t>
              </w:r>
            </w:hyperlink>
            <w:r w:rsidRPr="00F7155D">
              <w:rPr>
                <w:color w:val="000000" w:themeColor="text1"/>
                <w:sz w:val="18"/>
                <w:szCs w:val="18"/>
              </w:rPr>
              <w:t xml:space="preserve">, </w:t>
            </w:r>
            <w:hyperlink w:anchor="P298" w:history="1">
              <w:r w:rsidRPr="00F7155D">
                <w:rPr>
                  <w:color w:val="000000" w:themeColor="text1"/>
                  <w:sz w:val="18"/>
                  <w:szCs w:val="18"/>
                </w:rPr>
                <w:t>4.4</w:t>
              </w:r>
            </w:hyperlink>
            <w:r w:rsidRPr="00F7155D">
              <w:rPr>
                <w:color w:val="000000" w:themeColor="text1"/>
                <w:sz w:val="18"/>
                <w:szCs w:val="18"/>
              </w:rPr>
              <w:t xml:space="preserve">, </w:t>
            </w:r>
            <w:hyperlink w:anchor="P304" w:history="1">
              <w:r w:rsidRPr="00F7155D">
                <w:rPr>
                  <w:color w:val="000000" w:themeColor="text1"/>
                  <w:sz w:val="18"/>
                  <w:szCs w:val="18"/>
                </w:rPr>
                <w:t>4.6</w:t>
              </w:r>
            </w:hyperlink>
            <w:r w:rsidRPr="00F7155D">
              <w:rPr>
                <w:color w:val="000000" w:themeColor="text1"/>
                <w:sz w:val="18"/>
                <w:szCs w:val="18"/>
              </w:rPr>
              <w:t xml:space="preserve">, </w:t>
            </w:r>
            <w:hyperlink w:anchor="P352" w:history="1">
              <w:r w:rsidRPr="00F7155D">
                <w:rPr>
                  <w:color w:val="000000" w:themeColor="text1"/>
                  <w:sz w:val="18"/>
                  <w:szCs w:val="18"/>
                </w:rPr>
                <w:t>5.1.2</w:t>
              </w:r>
            </w:hyperlink>
            <w:r w:rsidRPr="00F7155D">
              <w:rPr>
                <w:color w:val="000000" w:themeColor="text1"/>
                <w:sz w:val="18"/>
                <w:szCs w:val="18"/>
              </w:rPr>
              <w:t xml:space="preserve">, </w:t>
            </w:r>
            <w:hyperlink w:anchor="P355" w:history="1">
              <w:r w:rsidRPr="00F7155D">
                <w:rPr>
                  <w:color w:val="000000" w:themeColor="text1"/>
                  <w:sz w:val="18"/>
                  <w:szCs w:val="18"/>
                </w:rPr>
                <w:t>5.1.3</w:t>
              </w:r>
            </w:hyperlink>
            <w:r w:rsidRPr="00F7155D">
              <w:rPr>
                <w:color w:val="000000" w:themeColor="text1"/>
                <w:sz w:val="18"/>
                <w:szCs w:val="18"/>
              </w:rPr>
              <w:t>, если их размещение необходимо</w:t>
            </w:r>
            <w:r w:rsidRPr="00F7155D">
              <w:rPr>
                <w:color w:val="000000" w:themeColor="text1"/>
                <w:sz w:val="18"/>
                <w:szCs w:val="18"/>
              </w:rPr>
              <w:br/>
              <w:t>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w:t>
            </w:r>
            <w:r w:rsidRPr="00F7155D">
              <w:rPr>
                <w:color w:val="000000" w:themeColor="text1"/>
                <w:sz w:val="18"/>
                <w:szCs w:val="18"/>
              </w:rPr>
              <w:br/>
              <w:t>не требует установления санитарной зоны</w:t>
            </w:r>
            <w:proofErr w:type="gramEnd"/>
          </w:p>
        </w:tc>
        <w:tc>
          <w:tcPr>
            <w:tcW w:w="1276" w:type="dxa"/>
            <w:vAlign w:val="center"/>
          </w:tcPr>
          <w:p w:rsidR="00650AF9" w:rsidRPr="00F7155D" w:rsidRDefault="00650AF9" w:rsidP="00E711BE">
            <w:pPr>
              <w:jc w:val="center"/>
              <w:rPr>
                <w:color w:val="000000" w:themeColor="text1"/>
                <w:sz w:val="18"/>
                <w:szCs w:val="18"/>
              </w:rPr>
            </w:pPr>
            <w:r w:rsidRPr="00F7155D">
              <w:rPr>
                <w:color w:val="000000" w:themeColor="text1"/>
                <w:sz w:val="18"/>
                <w:szCs w:val="18"/>
              </w:rPr>
              <w:t>от 0,0015</w:t>
            </w:r>
          </w:p>
          <w:p w:rsidR="00650AF9" w:rsidRPr="00F7155D" w:rsidRDefault="00650AF9" w:rsidP="00E711BE">
            <w:pPr>
              <w:jc w:val="center"/>
              <w:rPr>
                <w:color w:val="000000" w:themeColor="text1"/>
                <w:sz w:val="18"/>
                <w:szCs w:val="18"/>
              </w:rPr>
            </w:pPr>
            <w:r w:rsidRPr="00F7155D">
              <w:rPr>
                <w:color w:val="000000" w:themeColor="text1"/>
                <w:sz w:val="18"/>
                <w:szCs w:val="18"/>
              </w:rPr>
              <w:t>до 0,0100</w:t>
            </w:r>
          </w:p>
        </w:tc>
        <w:tc>
          <w:tcPr>
            <w:tcW w:w="1134" w:type="dxa"/>
            <w:vAlign w:val="center"/>
          </w:tcPr>
          <w:p w:rsidR="00650AF9" w:rsidRPr="00F7155D" w:rsidRDefault="00650AF9" w:rsidP="00A7156F">
            <w:pPr>
              <w:jc w:val="center"/>
              <w:rPr>
                <w:color w:val="000000" w:themeColor="text1"/>
                <w:sz w:val="18"/>
                <w:szCs w:val="18"/>
              </w:rPr>
            </w:pPr>
            <w:r w:rsidRPr="00F7155D">
              <w:rPr>
                <w:color w:val="000000" w:themeColor="text1"/>
                <w:sz w:val="18"/>
                <w:szCs w:val="18"/>
              </w:rPr>
              <w:t>1</w:t>
            </w:r>
          </w:p>
        </w:tc>
        <w:tc>
          <w:tcPr>
            <w:tcW w:w="3827" w:type="dxa"/>
            <w:vAlign w:val="center"/>
          </w:tcPr>
          <w:p w:rsidR="00650AF9" w:rsidRPr="00F7155D" w:rsidRDefault="00650AF9" w:rsidP="00E5321E">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650AF9" w:rsidRPr="00F7155D" w:rsidRDefault="00650AF9" w:rsidP="00E5321E">
            <w:pPr>
              <w:tabs>
                <w:tab w:val="left" w:pos="1440"/>
              </w:tabs>
              <w:rPr>
                <w:color w:val="000000" w:themeColor="text1"/>
                <w:sz w:val="18"/>
                <w:szCs w:val="18"/>
              </w:rPr>
            </w:pPr>
            <w:r w:rsidRPr="00F7155D">
              <w:rPr>
                <w:color w:val="000000" w:themeColor="text1"/>
                <w:sz w:val="18"/>
                <w:szCs w:val="18"/>
              </w:rPr>
              <w:t>- основного строения – 3 м;</w:t>
            </w:r>
          </w:p>
          <w:p w:rsidR="00650AF9" w:rsidRPr="00F7155D" w:rsidRDefault="00650AF9" w:rsidP="00E711BE">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650AF9" w:rsidRPr="00F7155D" w:rsidRDefault="00650AF9" w:rsidP="00E711BE">
            <w:pPr>
              <w:keepNext/>
              <w:widowControl w:val="0"/>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6" w:type="dxa"/>
            <w:vAlign w:val="center"/>
          </w:tcPr>
          <w:p w:rsidR="00650AF9" w:rsidRPr="00F7155D" w:rsidRDefault="00650AF9" w:rsidP="00A7156F">
            <w:pPr>
              <w:jc w:val="center"/>
              <w:rPr>
                <w:color w:val="000000" w:themeColor="text1"/>
                <w:sz w:val="18"/>
                <w:szCs w:val="18"/>
              </w:rPr>
            </w:pPr>
            <w:r w:rsidRPr="00F7155D">
              <w:rPr>
                <w:color w:val="000000" w:themeColor="text1"/>
                <w:sz w:val="18"/>
                <w:szCs w:val="18"/>
              </w:rPr>
              <w:t>60</w:t>
            </w:r>
          </w:p>
        </w:tc>
        <w:tc>
          <w:tcPr>
            <w:tcW w:w="2126" w:type="dxa"/>
            <w:vAlign w:val="center"/>
          </w:tcPr>
          <w:p w:rsidR="00650AF9" w:rsidRPr="00F7155D" w:rsidRDefault="00650AF9" w:rsidP="00A0551A">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9725F2" w:rsidRPr="00F7155D" w:rsidTr="00E567E3">
        <w:trPr>
          <w:trHeight w:val="1539"/>
        </w:trPr>
        <w:tc>
          <w:tcPr>
            <w:tcW w:w="1844" w:type="dxa"/>
            <w:vAlign w:val="center"/>
          </w:tcPr>
          <w:p w:rsidR="009725F2" w:rsidRPr="00F7155D" w:rsidRDefault="009725F2" w:rsidP="00E5321E">
            <w:pPr>
              <w:rPr>
                <w:rStyle w:val="FontStyle22"/>
                <w:color w:val="000000" w:themeColor="text1"/>
                <w:sz w:val="18"/>
                <w:szCs w:val="18"/>
              </w:rPr>
            </w:pPr>
            <w:r w:rsidRPr="00F7155D">
              <w:rPr>
                <w:rStyle w:val="FontStyle22"/>
                <w:color w:val="000000" w:themeColor="text1"/>
                <w:sz w:val="18"/>
                <w:szCs w:val="18"/>
              </w:rPr>
              <w:t>Хранение автотранспорта (</w:t>
            </w:r>
            <w:r w:rsidRPr="00F7155D">
              <w:rPr>
                <w:color w:val="000000" w:themeColor="text1"/>
                <w:sz w:val="18"/>
                <w:szCs w:val="18"/>
              </w:rPr>
              <w:t>2.7.1</w:t>
            </w:r>
            <w:r w:rsidRPr="00F7155D">
              <w:rPr>
                <w:rStyle w:val="FontStyle22"/>
                <w:color w:val="000000" w:themeColor="text1"/>
                <w:sz w:val="18"/>
                <w:szCs w:val="18"/>
              </w:rPr>
              <w:t>)</w:t>
            </w:r>
          </w:p>
        </w:tc>
        <w:tc>
          <w:tcPr>
            <w:tcW w:w="4536" w:type="dxa"/>
            <w:vAlign w:val="center"/>
          </w:tcPr>
          <w:p w:rsidR="009725F2" w:rsidRPr="00F7155D" w:rsidRDefault="009725F2" w:rsidP="00BE6053">
            <w:pPr>
              <w:autoSpaceDN w:val="0"/>
              <w:adjustRightInd w:val="0"/>
              <w:rPr>
                <w:color w:val="000000" w:themeColor="text1"/>
                <w:sz w:val="18"/>
                <w:szCs w:val="18"/>
              </w:rPr>
            </w:pPr>
            <w:proofErr w:type="gramStart"/>
            <w:r w:rsidRPr="00F7155D">
              <w:rPr>
                <w:color w:val="000000" w:themeColor="text1"/>
                <w:sz w:val="18"/>
                <w:szCs w:val="18"/>
              </w:rPr>
              <w:t>Размещение отдельно стоящих и пристроенных гаражей, в том числе подземных, предназначенных для хранения автотранспорта, в том числе</w:t>
            </w:r>
            <w:r w:rsidRPr="00F7155D">
              <w:rPr>
                <w:color w:val="000000" w:themeColor="text1"/>
                <w:sz w:val="18"/>
                <w:szCs w:val="18"/>
              </w:rPr>
              <w:br/>
              <w:t xml:space="preserve">с разделением на </w:t>
            </w:r>
            <w:proofErr w:type="spellStart"/>
            <w:r w:rsidRPr="00F7155D">
              <w:rPr>
                <w:color w:val="000000" w:themeColor="text1"/>
                <w:sz w:val="18"/>
                <w:szCs w:val="18"/>
              </w:rPr>
              <w:t>машино</w:t>
            </w:r>
            <w:proofErr w:type="spellEnd"/>
            <w:r w:rsidRPr="00F7155D">
              <w:rPr>
                <w:color w:val="000000" w:themeColor="text1"/>
                <w:sz w:val="18"/>
                <w:szCs w:val="18"/>
              </w:rPr>
              <w:t>-места, за исключением гаражей, размещение которых предусмотрено содержанием вида разрешенного использования</w:t>
            </w:r>
            <w:r w:rsidRPr="00F7155D">
              <w:rPr>
                <w:color w:val="000000" w:themeColor="text1"/>
                <w:sz w:val="18"/>
                <w:szCs w:val="18"/>
              </w:rPr>
              <w:br/>
              <w:t xml:space="preserve">с </w:t>
            </w:r>
            <w:hyperlink w:anchor="P322" w:history="1">
              <w:r w:rsidRPr="00F7155D">
                <w:rPr>
                  <w:color w:val="000000" w:themeColor="text1"/>
                  <w:sz w:val="18"/>
                  <w:szCs w:val="18"/>
                </w:rPr>
                <w:t>кодом 4.9</w:t>
              </w:r>
            </w:hyperlink>
            <w:proofErr w:type="gramEnd"/>
          </w:p>
        </w:tc>
        <w:tc>
          <w:tcPr>
            <w:tcW w:w="1276" w:type="dxa"/>
            <w:vAlign w:val="center"/>
          </w:tcPr>
          <w:p w:rsidR="009725F2" w:rsidRPr="00F7155D" w:rsidRDefault="009725F2" w:rsidP="00E711BE">
            <w:pPr>
              <w:jc w:val="center"/>
              <w:rPr>
                <w:color w:val="000000" w:themeColor="text1"/>
                <w:sz w:val="18"/>
                <w:szCs w:val="18"/>
              </w:rPr>
            </w:pPr>
            <w:r w:rsidRPr="00F7155D">
              <w:rPr>
                <w:color w:val="000000" w:themeColor="text1"/>
                <w:sz w:val="18"/>
                <w:szCs w:val="18"/>
              </w:rPr>
              <w:t>от 0,0015</w:t>
            </w:r>
          </w:p>
          <w:p w:rsidR="009725F2" w:rsidRPr="00F7155D" w:rsidRDefault="009725F2" w:rsidP="00E711BE">
            <w:pPr>
              <w:jc w:val="center"/>
              <w:rPr>
                <w:color w:val="000000" w:themeColor="text1"/>
                <w:sz w:val="18"/>
                <w:szCs w:val="18"/>
              </w:rPr>
            </w:pPr>
            <w:r w:rsidRPr="00F7155D">
              <w:rPr>
                <w:color w:val="000000" w:themeColor="text1"/>
                <w:sz w:val="18"/>
                <w:szCs w:val="18"/>
              </w:rPr>
              <w:t>до 0,0050</w:t>
            </w:r>
          </w:p>
        </w:tc>
        <w:tc>
          <w:tcPr>
            <w:tcW w:w="1134" w:type="dxa"/>
            <w:vAlign w:val="center"/>
          </w:tcPr>
          <w:p w:rsidR="009725F2" w:rsidRPr="00F7155D" w:rsidRDefault="009725F2" w:rsidP="00EF6E2F">
            <w:pPr>
              <w:jc w:val="center"/>
              <w:rPr>
                <w:color w:val="000000" w:themeColor="text1"/>
                <w:sz w:val="18"/>
                <w:szCs w:val="18"/>
              </w:rPr>
            </w:pPr>
            <w:r w:rsidRPr="00F7155D">
              <w:rPr>
                <w:color w:val="000000" w:themeColor="text1"/>
                <w:sz w:val="18"/>
                <w:szCs w:val="18"/>
              </w:rPr>
              <w:t>1</w:t>
            </w:r>
          </w:p>
        </w:tc>
        <w:tc>
          <w:tcPr>
            <w:tcW w:w="3827" w:type="dxa"/>
            <w:vMerge w:val="restart"/>
            <w:vAlign w:val="center"/>
          </w:tcPr>
          <w:p w:rsidR="009725F2" w:rsidRPr="00F7155D" w:rsidRDefault="009725F2" w:rsidP="009725F2">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9725F2" w:rsidRPr="00F7155D" w:rsidRDefault="009725F2" w:rsidP="009725F2">
            <w:pPr>
              <w:tabs>
                <w:tab w:val="left" w:pos="1440"/>
              </w:tabs>
              <w:rPr>
                <w:color w:val="000000" w:themeColor="text1"/>
                <w:sz w:val="18"/>
                <w:szCs w:val="18"/>
              </w:rPr>
            </w:pPr>
            <w:r w:rsidRPr="00F7155D">
              <w:rPr>
                <w:color w:val="000000" w:themeColor="text1"/>
                <w:sz w:val="18"/>
                <w:szCs w:val="18"/>
              </w:rPr>
              <w:t>- основного строения – 3 м;</w:t>
            </w:r>
          </w:p>
          <w:p w:rsidR="009725F2" w:rsidRPr="00F7155D" w:rsidRDefault="009725F2" w:rsidP="009725F2">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9725F2" w:rsidRPr="00F7155D" w:rsidRDefault="009725F2" w:rsidP="009725F2">
            <w:pPr>
              <w:keepNext/>
              <w:widowControl w:val="0"/>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6" w:type="dxa"/>
            <w:vMerge w:val="restart"/>
            <w:vAlign w:val="center"/>
          </w:tcPr>
          <w:p w:rsidR="009725F2" w:rsidRPr="00F7155D" w:rsidRDefault="009725F2" w:rsidP="0010558A">
            <w:pPr>
              <w:jc w:val="center"/>
              <w:rPr>
                <w:color w:val="000000" w:themeColor="text1"/>
                <w:sz w:val="18"/>
                <w:szCs w:val="18"/>
              </w:rPr>
            </w:pPr>
            <w:r w:rsidRPr="00F7155D">
              <w:rPr>
                <w:color w:val="000000" w:themeColor="text1"/>
                <w:sz w:val="18"/>
                <w:szCs w:val="18"/>
              </w:rPr>
              <w:t>60</w:t>
            </w:r>
          </w:p>
        </w:tc>
        <w:tc>
          <w:tcPr>
            <w:tcW w:w="2126" w:type="dxa"/>
            <w:vMerge w:val="restart"/>
            <w:vAlign w:val="center"/>
          </w:tcPr>
          <w:p w:rsidR="009725F2" w:rsidRPr="00F7155D" w:rsidRDefault="009725F2" w:rsidP="002A0DC5">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9725F2" w:rsidRPr="00F7155D" w:rsidTr="00E567E3">
        <w:trPr>
          <w:trHeight w:val="1121"/>
        </w:trPr>
        <w:tc>
          <w:tcPr>
            <w:tcW w:w="1844" w:type="dxa"/>
            <w:vAlign w:val="center"/>
          </w:tcPr>
          <w:p w:rsidR="009725F2" w:rsidRPr="00F7155D" w:rsidRDefault="009725F2" w:rsidP="0010558A">
            <w:pPr>
              <w:rPr>
                <w:rStyle w:val="FontStyle22"/>
                <w:color w:val="000000" w:themeColor="text1"/>
                <w:sz w:val="18"/>
                <w:szCs w:val="18"/>
              </w:rPr>
            </w:pPr>
            <w:r w:rsidRPr="00F7155D">
              <w:rPr>
                <w:rStyle w:val="FontStyle22"/>
                <w:color w:val="000000" w:themeColor="text1"/>
                <w:sz w:val="18"/>
                <w:szCs w:val="18"/>
              </w:rPr>
              <w:t>Размещение гаражей для собственных нужд</w:t>
            </w:r>
          </w:p>
          <w:p w:rsidR="009725F2" w:rsidRPr="00F7155D" w:rsidRDefault="009725F2" w:rsidP="0010558A">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2.7.2</w:t>
            </w:r>
            <w:r w:rsidRPr="00F7155D">
              <w:rPr>
                <w:rStyle w:val="FontStyle22"/>
                <w:color w:val="000000" w:themeColor="text1"/>
                <w:sz w:val="18"/>
                <w:szCs w:val="18"/>
              </w:rPr>
              <w:t>)</w:t>
            </w:r>
          </w:p>
        </w:tc>
        <w:tc>
          <w:tcPr>
            <w:tcW w:w="4536" w:type="dxa"/>
            <w:vAlign w:val="center"/>
          </w:tcPr>
          <w:p w:rsidR="009725F2" w:rsidRPr="00F7155D" w:rsidRDefault="009725F2" w:rsidP="00BE6053">
            <w:pPr>
              <w:autoSpaceDN w:val="0"/>
              <w:adjustRightInd w:val="0"/>
              <w:rPr>
                <w:color w:val="000000" w:themeColor="text1"/>
                <w:sz w:val="18"/>
                <w:szCs w:val="18"/>
              </w:rPr>
            </w:pPr>
            <w:r w:rsidRPr="00F7155D">
              <w:rPr>
                <w:color w:val="000000" w:themeColor="text1"/>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w:t>
            </w:r>
            <w:r w:rsidRPr="00F7155D">
              <w:rPr>
                <w:color w:val="000000" w:themeColor="text1"/>
                <w:sz w:val="18"/>
                <w:szCs w:val="18"/>
              </w:rPr>
              <w:br/>
              <w:t>и коммуникации</w:t>
            </w:r>
          </w:p>
        </w:tc>
        <w:tc>
          <w:tcPr>
            <w:tcW w:w="1276" w:type="dxa"/>
            <w:vAlign w:val="center"/>
          </w:tcPr>
          <w:p w:rsidR="009725F2" w:rsidRPr="00F7155D" w:rsidRDefault="009725F2" w:rsidP="00E711BE">
            <w:pPr>
              <w:jc w:val="center"/>
              <w:rPr>
                <w:color w:val="000000" w:themeColor="text1"/>
                <w:sz w:val="18"/>
                <w:szCs w:val="18"/>
              </w:rPr>
            </w:pPr>
            <w:r w:rsidRPr="00F7155D">
              <w:rPr>
                <w:color w:val="000000" w:themeColor="text1"/>
                <w:sz w:val="18"/>
                <w:szCs w:val="18"/>
              </w:rPr>
              <w:t>от 0,0015</w:t>
            </w:r>
          </w:p>
          <w:p w:rsidR="009725F2" w:rsidRPr="00F7155D" w:rsidRDefault="009725F2" w:rsidP="00E711BE">
            <w:pPr>
              <w:jc w:val="center"/>
              <w:rPr>
                <w:color w:val="000000" w:themeColor="text1"/>
                <w:sz w:val="18"/>
                <w:szCs w:val="18"/>
              </w:rPr>
            </w:pPr>
            <w:r w:rsidRPr="00F7155D">
              <w:rPr>
                <w:color w:val="000000" w:themeColor="text1"/>
                <w:sz w:val="18"/>
                <w:szCs w:val="18"/>
              </w:rPr>
              <w:t>до 0,0050</w:t>
            </w:r>
          </w:p>
        </w:tc>
        <w:tc>
          <w:tcPr>
            <w:tcW w:w="1134" w:type="dxa"/>
            <w:vAlign w:val="center"/>
          </w:tcPr>
          <w:p w:rsidR="009725F2" w:rsidRPr="00F7155D" w:rsidRDefault="009725F2" w:rsidP="00EF6E2F">
            <w:pPr>
              <w:jc w:val="center"/>
              <w:rPr>
                <w:color w:val="000000" w:themeColor="text1"/>
                <w:sz w:val="18"/>
                <w:szCs w:val="18"/>
              </w:rPr>
            </w:pPr>
            <w:r w:rsidRPr="00F7155D">
              <w:rPr>
                <w:color w:val="000000" w:themeColor="text1"/>
                <w:sz w:val="18"/>
                <w:szCs w:val="18"/>
              </w:rPr>
              <w:t>2</w:t>
            </w:r>
          </w:p>
        </w:tc>
        <w:tc>
          <w:tcPr>
            <w:tcW w:w="3827" w:type="dxa"/>
            <w:vMerge/>
            <w:vAlign w:val="center"/>
          </w:tcPr>
          <w:p w:rsidR="009725F2" w:rsidRPr="00F7155D" w:rsidRDefault="009725F2" w:rsidP="00E711BE">
            <w:pPr>
              <w:keepNext/>
              <w:widowControl w:val="0"/>
              <w:rPr>
                <w:color w:val="000000" w:themeColor="text1"/>
                <w:sz w:val="18"/>
                <w:szCs w:val="18"/>
              </w:rPr>
            </w:pPr>
          </w:p>
        </w:tc>
        <w:tc>
          <w:tcPr>
            <w:tcW w:w="1276" w:type="dxa"/>
            <w:vMerge/>
            <w:vAlign w:val="center"/>
          </w:tcPr>
          <w:p w:rsidR="009725F2" w:rsidRPr="00F7155D" w:rsidRDefault="009725F2" w:rsidP="002F1F7E">
            <w:pPr>
              <w:jc w:val="center"/>
              <w:rPr>
                <w:color w:val="000000" w:themeColor="text1"/>
                <w:sz w:val="18"/>
                <w:szCs w:val="18"/>
              </w:rPr>
            </w:pPr>
          </w:p>
        </w:tc>
        <w:tc>
          <w:tcPr>
            <w:tcW w:w="2126" w:type="dxa"/>
            <w:vMerge/>
            <w:vAlign w:val="center"/>
          </w:tcPr>
          <w:p w:rsidR="009725F2" w:rsidRPr="00F7155D" w:rsidRDefault="009725F2" w:rsidP="002A0DC5">
            <w:pPr>
              <w:rPr>
                <w:color w:val="000000" w:themeColor="text1"/>
                <w:sz w:val="18"/>
                <w:szCs w:val="18"/>
              </w:rPr>
            </w:pPr>
          </w:p>
        </w:tc>
      </w:tr>
      <w:tr w:rsidR="009725F2" w:rsidRPr="00F7155D" w:rsidTr="00E567E3">
        <w:trPr>
          <w:trHeight w:val="3264"/>
        </w:trPr>
        <w:tc>
          <w:tcPr>
            <w:tcW w:w="1844" w:type="dxa"/>
            <w:vAlign w:val="center"/>
          </w:tcPr>
          <w:p w:rsidR="009725F2" w:rsidRPr="00F7155D" w:rsidRDefault="009725F2" w:rsidP="0010558A">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9725F2" w:rsidRPr="00F7155D" w:rsidRDefault="009725F2" w:rsidP="0010558A">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4536" w:type="dxa"/>
            <w:vAlign w:val="center"/>
          </w:tcPr>
          <w:p w:rsidR="009725F2" w:rsidRPr="00F7155D" w:rsidRDefault="009725F2" w:rsidP="00BE6053">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r w:rsidRPr="00F7155D">
              <w:rPr>
                <w:color w:val="000000" w:themeColor="text1"/>
                <w:sz w:val="18"/>
                <w:szCs w:val="18"/>
              </w:rPr>
              <w:br/>
              <w:t>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9725F2" w:rsidRPr="00F7155D" w:rsidRDefault="009725F2" w:rsidP="00EF6E2F">
            <w:pPr>
              <w:jc w:val="center"/>
              <w:rPr>
                <w:color w:val="000000" w:themeColor="text1"/>
                <w:sz w:val="18"/>
                <w:szCs w:val="18"/>
              </w:rPr>
            </w:pPr>
            <w:r w:rsidRPr="00F7155D">
              <w:rPr>
                <w:color w:val="000000" w:themeColor="text1"/>
                <w:sz w:val="18"/>
                <w:szCs w:val="18"/>
              </w:rPr>
              <w:t>от 0,0001</w:t>
            </w:r>
          </w:p>
        </w:tc>
        <w:tc>
          <w:tcPr>
            <w:tcW w:w="1134" w:type="dxa"/>
            <w:vAlign w:val="center"/>
          </w:tcPr>
          <w:p w:rsidR="009725F2" w:rsidRPr="00F7155D" w:rsidRDefault="009725F2" w:rsidP="00EF6E2F">
            <w:pPr>
              <w:jc w:val="center"/>
              <w:rPr>
                <w:color w:val="000000" w:themeColor="text1"/>
                <w:sz w:val="18"/>
                <w:szCs w:val="18"/>
              </w:rPr>
            </w:pPr>
            <w:r w:rsidRPr="00F7155D">
              <w:rPr>
                <w:color w:val="000000" w:themeColor="text1"/>
                <w:sz w:val="18"/>
                <w:szCs w:val="18"/>
              </w:rPr>
              <w:t>3</w:t>
            </w:r>
          </w:p>
        </w:tc>
        <w:tc>
          <w:tcPr>
            <w:tcW w:w="3827" w:type="dxa"/>
            <w:vMerge w:val="restart"/>
            <w:vAlign w:val="center"/>
          </w:tcPr>
          <w:p w:rsidR="009725F2" w:rsidRPr="00F7155D" w:rsidRDefault="009725F2" w:rsidP="00FD61A4">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9725F2" w:rsidRPr="00F7155D" w:rsidRDefault="009725F2" w:rsidP="00FD61A4">
            <w:pPr>
              <w:ind w:left="-108"/>
              <w:jc w:val="center"/>
              <w:rPr>
                <w:color w:val="000000" w:themeColor="text1"/>
                <w:sz w:val="18"/>
                <w:szCs w:val="18"/>
              </w:rPr>
            </w:pPr>
            <w:r w:rsidRPr="00F7155D">
              <w:rPr>
                <w:color w:val="000000" w:themeColor="text1"/>
                <w:sz w:val="18"/>
                <w:szCs w:val="18"/>
              </w:rPr>
              <w:t>Не подлежит установлению</w:t>
            </w:r>
          </w:p>
        </w:tc>
        <w:tc>
          <w:tcPr>
            <w:tcW w:w="2126" w:type="dxa"/>
            <w:vMerge/>
            <w:vAlign w:val="center"/>
          </w:tcPr>
          <w:p w:rsidR="009725F2" w:rsidRPr="00F7155D" w:rsidRDefault="009725F2" w:rsidP="002F1F7E">
            <w:pPr>
              <w:rPr>
                <w:color w:val="000000" w:themeColor="text1"/>
                <w:sz w:val="18"/>
                <w:szCs w:val="18"/>
              </w:rPr>
            </w:pPr>
          </w:p>
        </w:tc>
      </w:tr>
      <w:tr w:rsidR="009725F2" w:rsidRPr="00F7155D" w:rsidTr="00E567E3">
        <w:trPr>
          <w:trHeight w:val="1068"/>
        </w:trPr>
        <w:tc>
          <w:tcPr>
            <w:tcW w:w="1844" w:type="dxa"/>
            <w:vAlign w:val="center"/>
          </w:tcPr>
          <w:p w:rsidR="009725F2" w:rsidRPr="00F7155D" w:rsidRDefault="009725F2" w:rsidP="0010558A">
            <w:pPr>
              <w:rPr>
                <w:rStyle w:val="FontStyle22"/>
                <w:color w:val="000000" w:themeColor="text1"/>
                <w:sz w:val="18"/>
                <w:szCs w:val="18"/>
              </w:rPr>
            </w:pPr>
            <w:r w:rsidRPr="00F7155D">
              <w:rPr>
                <w:rStyle w:val="FontStyle22"/>
                <w:color w:val="000000" w:themeColor="text1"/>
                <w:sz w:val="18"/>
                <w:szCs w:val="18"/>
              </w:rPr>
              <w:t>Площадки для занятий спортом</w:t>
            </w:r>
          </w:p>
          <w:p w:rsidR="009725F2" w:rsidRPr="00F7155D" w:rsidRDefault="009725F2" w:rsidP="0010558A">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5.1.3</w:t>
            </w:r>
            <w:r w:rsidRPr="00F7155D">
              <w:rPr>
                <w:rStyle w:val="FontStyle22"/>
                <w:color w:val="000000" w:themeColor="text1"/>
                <w:sz w:val="18"/>
                <w:szCs w:val="18"/>
              </w:rPr>
              <w:t>)</w:t>
            </w:r>
          </w:p>
        </w:tc>
        <w:tc>
          <w:tcPr>
            <w:tcW w:w="4536" w:type="dxa"/>
            <w:tcBorders>
              <w:bottom w:val="single" w:sz="4" w:space="0" w:color="auto"/>
            </w:tcBorders>
            <w:vAlign w:val="center"/>
          </w:tcPr>
          <w:p w:rsidR="009725F2" w:rsidRPr="00F7155D" w:rsidRDefault="009725F2" w:rsidP="00BE6053">
            <w:pPr>
              <w:autoSpaceDN w:val="0"/>
              <w:adjustRightInd w:val="0"/>
              <w:rPr>
                <w:color w:val="000000" w:themeColor="text1"/>
                <w:sz w:val="18"/>
                <w:szCs w:val="18"/>
              </w:rPr>
            </w:pPr>
            <w:r w:rsidRPr="00F7155D">
              <w:rPr>
                <w:color w:val="000000" w:themeColor="text1"/>
                <w:sz w:val="18"/>
                <w:szCs w:val="18"/>
              </w:rPr>
              <w:t>Размещение площадок для занятия спортом</w:t>
            </w:r>
            <w:r w:rsidRPr="00F7155D">
              <w:rPr>
                <w:color w:val="000000" w:themeColor="text1"/>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9725F2" w:rsidRPr="00F7155D" w:rsidRDefault="009725F2" w:rsidP="00E711BE">
            <w:pPr>
              <w:jc w:val="center"/>
              <w:rPr>
                <w:color w:val="000000" w:themeColor="text1"/>
                <w:sz w:val="18"/>
                <w:szCs w:val="18"/>
              </w:rPr>
            </w:pPr>
            <w:r w:rsidRPr="00F7155D">
              <w:rPr>
                <w:color w:val="000000" w:themeColor="text1"/>
                <w:sz w:val="18"/>
                <w:szCs w:val="18"/>
              </w:rPr>
              <w:t>от 0,02</w:t>
            </w:r>
          </w:p>
          <w:p w:rsidR="009725F2" w:rsidRPr="00F7155D" w:rsidRDefault="009725F2" w:rsidP="00E711BE">
            <w:pPr>
              <w:jc w:val="center"/>
              <w:rPr>
                <w:color w:val="000000" w:themeColor="text1"/>
                <w:sz w:val="18"/>
                <w:szCs w:val="18"/>
              </w:rPr>
            </w:pPr>
            <w:r w:rsidRPr="00F7155D">
              <w:rPr>
                <w:color w:val="000000" w:themeColor="text1"/>
                <w:sz w:val="18"/>
                <w:szCs w:val="18"/>
              </w:rPr>
              <w:t>до 0,50</w:t>
            </w:r>
          </w:p>
        </w:tc>
        <w:tc>
          <w:tcPr>
            <w:tcW w:w="1134" w:type="dxa"/>
            <w:vMerge w:val="restart"/>
            <w:vAlign w:val="center"/>
          </w:tcPr>
          <w:p w:rsidR="009725F2" w:rsidRPr="00F7155D" w:rsidRDefault="009725F2" w:rsidP="00ED195D">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Merge/>
            <w:vAlign w:val="center"/>
          </w:tcPr>
          <w:p w:rsidR="009725F2" w:rsidRPr="00F7155D" w:rsidRDefault="009725F2" w:rsidP="003F2480">
            <w:pPr>
              <w:rPr>
                <w:color w:val="000000" w:themeColor="text1"/>
                <w:sz w:val="18"/>
                <w:szCs w:val="18"/>
              </w:rPr>
            </w:pPr>
          </w:p>
        </w:tc>
        <w:tc>
          <w:tcPr>
            <w:tcW w:w="1276" w:type="dxa"/>
            <w:vMerge/>
            <w:vAlign w:val="center"/>
          </w:tcPr>
          <w:p w:rsidR="009725F2" w:rsidRPr="00F7155D" w:rsidRDefault="009725F2" w:rsidP="00FD61A4">
            <w:pPr>
              <w:ind w:left="-108"/>
              <w:jc w:val="center"/>
              <w:rPr>
                <w:color w:val="000000" w:themeColor="text1"/>
                <w:sz w:val="18"/>
                <w:szCs w:val="18"/>
              </w:rPr>
            </w:pPr>
          </w:p>
        </w:tc>
        <w:tc>
          <w:tcPr>
            <w:tcW w:w="2126" w:type="dxa"/>
            <w:vMerge w:val="restart"/>
            <w:vAlign w:val="center"/>
          </w:tcPr>
          <w:p w:rsidR="009725F2" w:rsidRPr="00F7155D" w:rsidRDefault="009725F2" w:rsidP="002A0DC5">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9725F2" w:rsidRPr="00F7155D" w:rsidTr="00E567E3">
        <w:tc>
          <w:tcPr>
            <w:tcW w:w="1844" w:type="dxa"/>
            <w:vAlign w:val="center"/>
          </w:tcPr>
          <w:p w:rsidR="009725F2" w:rsidRPr="00F7155D" w:rsidRDefault="009725F2" w:rsidP="0010558A">
            <w:pPr>
              <w:autoSpaceDN w:val="0"/>
              <w:adjustRightInd w:val="0"/>
              <w:rPr>
                <w:color w:val="000000" w:themeColor="text1"/>
                <w:sz w:val="18"/>
                <w:szCs w:val="18"/>
              </w:rPr>
            </w:pPr>
            <w:r w:rsidRPr="00F7155D">
              <w:rPr>
                <w:color w:val="000000" w:themeColor="text1"/>
                <w:sz w:val="18"/>
                <w:szCs w:val="18"/>
              </w:rPr>
              <w:t>Историко-культурная деятельность</w:t>
            </w:r>
          </w:p>
          <w:p w:rsidR="009725F2" w:rsidRPr="00F7155D" w:rsidRDefault="009725F2" w:rsidP="0010558A">
            <w:pPr>
              <w:autoSpaceDN w:val="0"/>
              <w:adjustRightInd w:val="0"/>
              <w:rPr>
                <w:color w:val="000000" w:themeColor="text1"/>
                <w:sz w:val="18"/>
                <w:szCs w:val="18"/>
              </w:rPr>
            </w:pPr>
            <w:r w:rsidRPr="00F7155D">
              <w:rPr>
                <w:color w:val="000000" w:themeColor="text1"/>
                <w:sz w:val="18"/>
                <w:szCs w:val="18"/>
              </w:rPr>
              <w:t>(9.3)</w:t>
            </w:r>
          </w:p>
        </w:tc>
        <w:tc>
          <w:tcPr>
            <w:tcW w:w="4536" w:type="dxa"/>
            <w:tcBorders>
              <w:bottom w:val="single" w:sz="4" w:space="0" w:color="auto"/>
            </w:tcBorders>
            <w:vAlign w:val="center"/>
          </w:tcPr>
          <w:p w:rsidR="009725F2" w:rsidRPr="00F7155D" w:rsidRDefault="009725F2" w:rsidP="00A94555">
            <w:pPr>
              <w:rPr>
                <w:color w:val="000000" w:themeColor="text1"/>
                <w:sz w:val="18"/>
                <w:szCs w:val="18"/>
              </w:rPr>
            </w:pPr>
            <w:proofErr w:type="gramStart"/>
            <w:r w:rsidRPr="00F7155D">
              <w:rPr>
                <w:color w:val="000000" w:themeColor="text1"/>
                <w:sz w:val="18"/>
                <w:szCs w:val="18"/>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w:t>
            </w:r>
            <w:proofErr w:type="gramEnd"/>
          </w:p>
          <w:p w:rsidR="009725F2" w:rsidRPr="00F7155D" w:rsidRDefault="009725F2" w:rsidP="00A94555">
            <w:pPr>
              <w:rPr>
                <w:color w:val="000000" w:themeColor="text1"/>
                <w:sz w:val="18"/>
                <w:szCs w:val="18"/>
              </w:rPr>
            </w:pPr>
            <w:r w:rsidRPr="00F7155D">
              <w:rPr>
                <w:color w:val="000000" w:themeColor="text1"/>
                <w:sz w:val="18"/>
                <w:szCs w:val="18"/>
              </w:rPr>
              <w:t>познавательный туризм</w:t>
            </w:r>
          </w:p>
        </w:tc>
        <w:tc>
          <w:tcPr>
            <w:tcW w:w="1276" w:type="dxa"/>
            <w:vAlign w:val="center"/>
          </w:tcPr>
          <w:p w:rsidR="009725F2" w:rsidRPr="00F7155D" w:rsidRDefault="009725F2" w:rsidP="00A0551A">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Merge/>
            <w:vAlign w:val="center"/>
          </w:tcPr>
          <w:p w:rsidR="009725F2" w:rsidRPr="00F7155D" w:rsidRDefault="009725F2" w:rsidP="00FD61A4">
            <w:pPr>
              <w:ind w:left="-109" w:right="-108"/>
              <w:jc w:val="center"/>
              <w:rPr>
                <w:color w:val="000000" w:themeColor="text1"/>
                <w:sz w:val="18"/>
                <w:szCs w:val="18"/>
              </w:rPr>
            </w:pPr>
          </w:p>
        </w:tc>
        <w:tc>
          <w:tcPr>
            <w:tcW w:w="3827" w:type="dxa"/>
            <w:vMerge/>
            <w:vAlign w:val="center"/>
          </w:tcPr>
          <w:p w:rsidR="009725F2" w:rsidRPr="00F7155D" w:rsidRDefault="009725F2" w:rsidP="00FD61A4">
            <w:pPr>
              <w:rPr>
                <w:color w:val="000000" w:themeColor="text1"/>
                <w:sz w:val="18"/>
                <w:szCs w:val="18"/>
              </w:rPr>
            </w:pPr>
          </w:p>
        </w:tc>
        <w:tc>
          <w:tcPr>
            <w:tcW w:w="1276" w:type="dxa"/>
            <w:vMerge/>
            <w:vAlign w:val="center"/>
          </w:tcPr>
          <w:p w:rsidR="009725F2" w:rsidRPr="00F7155D" w:rsidRDefault="009725F2" w:rsidP="00FD61A4">
            <w:pPr>
              <w:ind w:left="-108"/>
              <w:jc w:val="center"/>
              <w:rPr>
                <w:color w:val="000000" w:themeColor="text1"/>
                <w:sz w:val="18"/>
                <w:szCs w:val="18"/>
              </w:rPr>
            </w:pPr>
          </w:p>
        </w:tc>
        <w:tc>
          <w:tcPr>
            <w:tcW w:w="2126" w:type="dxa"/>
            <w:vMerge/>
            <w:vAlign w:val="center"/>
          </w:tcPr>
          <w:p w:rsidR="009725F2" w:rsidRPr="00F7155D" w:rsidRDefault="009725F2" w:rsidP="002A0DC5">
            <w:pPr>
              <w:rPr>
                <w:color w:val="000000" w:themeColor="text1"/>
                <w:sz w:val="18"/>
                <w:szCs w:val="18"/>
              </w:rPr>
            </w:pPr>
          </w:p>
        </w:tc>
      </w:tr>
      <w:tr w:rsidR="009725F2" w:rsidRPr="00F7155D" w:rsidTr="009725F2">
        <w:trPr>
          <w:trHeight w:val="1906"/>
        </w:trPr>
        <w:tc>
          <w:tcPr>
            <w:tcW w:w="1844" w:type="dxa"/>
            <w:vAlign w:val="center"/>
          </w:tcPr>
          <w:p w:rsidR="009725F2" w:rsidRPr="00F7155D" w:rsidRDefault="009725F2" w:rsidP="007817AD">
            <w:pPr>
              <w:rPr>
                <w:rStyle w:val="FontStyle22"/>
                <w:color w:val="000000" w:themeColor="text1"/>
                <w:sz w:val="18"/>
                <w:szCs w:val="18"/>
              </w:rPr>
            </w:pPr>
            <w:r w:rsidRPr="00F7155D">
              <w:rPr>
                <w:rStyle w:val="FontStyle22"/>
                <w:color w:val="000000" w:themeColor="text1"/>
                <w:sz w:val="18"/>
                <w:szCs w:val="18"/>
              </w:rPr>
              <w:t>Ведение огородничества (</w:t>
            </w:r>
            <w:r w:rsidRPr="00F7155D">
              <w:rPr>
                <w:color w:val="000000" w:themeColor="text1"/>
                <w:sz w:val="18"/>
                <w:szCs w:val="18"/>
              </w:rPr>
              <w:t>13.1</w:t>
            </w:r>
            <w:r w:rsidRPr="00F7155D">
              <w:rPr>
                <w:rStyle w:val="FontStyle22"/>
                <w:color w:val="000000" w:themeColor="text1"/>
                <w:sz w:val="18"/>
                <w:szCs w:val="18"/>
              </w:rPr>
              <w:t>)</w:t>
            </w:r>
          </w:p>
        </w:tc>
        <w:tc>
          <w:tcPr>
            <w:tcW w:w="4536" w:type="dxa"/>
            <w:tcBorders>
              <w:top w:val="single" w:sz="4" w:space="0" w:color="auto"/>
            </w:tcBorders>
            <w:vAlign w:val="center"/>
          </w:tcPr>
          <w:p w:rsidR="009725F2" w:rsidRPr="00F7155D" w:rsidRDefault="009725F2" w:rsidP="00A94555">
            <w:pPr>
              <w:autoSpaceDN w:val="0"/>
              <w:adjustRightInd w:val="0"/>
              <w:rPr>
                <w:color w:val="000000" w:themeColor="text1"/>
                <w:sz w:val="18"/>
                <w:szCs w:val="18"/>
              </w:rPr>
            </w:pPr>
            <w:r w:rsidRPr="00F7155D">
              <w:rPr>
                <w:color w:val="000000" w:themeColor="text1"/>
                <w:sz w:val="18"/>
                <w:szCs w:val="18"/>
              </w:rPr>
              <w:t>Осуществление отдыха и (или) выращивания гражданами для собственных нужд сельскохозяйственных культур;</w:t>
            </w:r>
          </w:p>
          <w:p w:rsidR="009725F2" w:rsidRPr="00F7155D" w:rsidRDefault="009725F2" w:rsidP="00A94555">
            <w:pPr>
              <w:autoSpaceDN w:val="0"/>
              <w:adjustRightInd w:val="0"/>
              <w:rPr>
                <w:color w:val="000000" w:themeColor="text1"/>
                <w:sz w:val="18"/>
                <w:szCs w:val="18"/>
              </w:rPr>
            </w:pPr>
            <w:r w:rsidRPr="00F7155D">
              <w:rPr>
                <w:color w:val="000000" w:themeColor="text1"/>
                <w:sz w:val="18"/>
                <w:szCs w:val="18"/>
              </w:rPr>
              <w:t>размещение хозяйственных построек,</w:t>
            </w:r>
            <w:r w:rsidRPr="00F7155D">
              <w:rPr>
                <w:color w:val="000000" w:themeColor="text1"/>
                <w:sz w:val="18"/>
                <w:szCs w:val="18"/>
              </w:rPr>
              <w:br/>
              <w:t>не являющихся объектами недвижимости, предназначенных для хранения инвентаря</w:t>
            </w:r>
            <w:r w:rsidRPr="00F7155D">
              <w:rPr>
                <w:color w:val="000000" w:themeColor="text1"/>
                <w:sz w:val="18"/>
                <w:szCs w:val="18"/>
              </w:rPr>
              <w:br/>
              <w:t>и урожая сельскохозяйственных культур</w:t>
            </w:r>
          </w:p>
        </w:tc>
        <w:tc>
          <w:tcPr>
            <w:tcW w:w="1276" w:type="dxa"/>
            <w:vAlign w:val="center"/>
          </w:tcPr>
          <w:p w:rsidR="009725F2" w:rsidRPr="00F7155D" w:rsidRDefault="009725F2" w:rsidP="00E711BE">
            <w:pPr>
              <w:jc w:val="center"/>
              <w:rPr>
                <w:color w:val="000000" w:themeColor="text1"/>
                <w:sz w:val="18"/>
                <w:szCs w:val="18"/>
              </w:rPr>
            </w:pPr>
            <w:r w:rsidRPr="00F7155D">
              <w:rPr>
                <w:color w:val="000000" w:themeColor="text1"/>
                <w:sz w:val="18"/>
                <w:szCs w:val="18"/>
              </w:rPr>
              <w:t>от 0,02</w:t>
            </w:r>
          </w:p>
          <w:p w:rsidR="009725F2" w:rsidRPr="00F7155D" w:rsidRDefault="009725F2" w:rsidP="00E711BE">
            <w:pPr>
              <w:jc w:val="center"/>
              <w:rPr>
                <w:color w:val="000000" w:themeColor="text1"/>
                <w:sz w:val="18"/>
                <w:szCs w:val="18"/>
              </w:rPr>
            </w:pPr>
            <w:r w:rsidRPr="00F7155D">
              <w:rPr>
                <w:color w:val="000000" w:themeColor="text1"/>
                <w:sz w:val="18"/>
                <w:szCs w:val="18"/>
              </w:rPr>
              <w:t>до 0,15</w:t>
            </w:r>
          </w:p>
        </w:tc>
        <w:tc>
          <w:tcPr>
            <w:tcW w:w="1134" w:type="dxa"/>
            <w:vMerge w:val="restart"/>
            <w:vAlign w:val="center"/>
          </w:tcPr>
          <w:p w:rsidR="009725F2" w:rsidRPr="00F7155D" w:rsidRDefault="009725F2" w:rsidP="00FD61A4">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Merge w:val="restart"/>
            <w:vAlign w:val="center"/>
          </w:tcPr>
          <w:p w:rsidR="009725F2" w:rsidRPr="00F7155D" w:rsidRDefault="009725F2" w:rsidP="00FD61A4">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9725F2" w:rsidRPr="00F7155D" w:rsidRDefault="009725F2" w:rsidP="00FD61A4">
            <w:pPr>
              <w:ind w:left="-108"/>
              <w:jc w:val="center"/>
              <w:rPr>
                <w:color w:val="000000" w:themeColor="text1"/>
                <w:sz w:val="18"/>
                <w:szCs w:val="18"/>
              </w:rPr>
            </w:pPr>
            <w:r w:rsidRPr="00F7155D">
              <w:rPr>
                <w:color w:val="000000" w:themeColor="text1"/>
                <w:sz w:val="18"/>
                <w:szCs w:val="18"/>
              </w:rPr>
              <w:t>Не подлежит установлению</w:t>
            </w:r>
          </w:p>
        </w:tc>
        <w:tc>
          <w:tcPr>
            <w:tcW w:w="2126" w:type="dxa"/>
            <w:vAlign w:val="center"/>
          </w:tcPr>
          <w:p w:rsidR="009725F2" w:rsidRPr="00F7155D" w:rsidRDefault="009725F2" w:rsidP="002A0DC5">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9725F2" w:rsidRPr="00F7155D" w:rsidTr="009725F2">
        <w:trPr>
          <w:trHeight w:val="1960"/>
        </w:trPr>
        <w:tc>
          <w:tcPr>
            <w:tcW w:w="1844" w:type="dxa"/>
            <w:vAlign w:val="center"/>
          </w:tcPr>
          <w:p w:rsidR="009725F2" w:rsidRPr="00F7155D" w:rsidRDefault="009725F2" w:rsidP="0010558A">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9725F2" w:rsidRPr="00F7155D" w:rsidRDefault="009725F2" w:rsidP="0010558A">
            <w:pPr>
              <w:rPr>
                <w:rStyle w:val="FontStyle22"/>
                <w:color w:val="000000" w:themeColor="text1"/>
                <w:sz w:val="18"/>
                <w:szCs w:val="18"/>
              </w:rPr>
            </w:pPr>
            <w:r w:rsidRPr="00F7155D">
              <w:rPr>
                <w:color w:val="000000" w:themeColor="text1"/>
                <w:sz w:val="18"/>
                <w:szCs w:val="18"/>
              </w:rPr>
              <w:t>(12.0)</w:t>
            </w:r>
          </w:p>
        </w:tc>
        <w:tc>
          <w:tcPr>
            <w:tcW w:w="4536" w:type="dxa"/>
            <w:vAlign w:val="center"/>
          </w:tcPr>
          <w:p w:rsidR="009725F2" w:rsidRPr="00F7155D" w:rsidRDefault="009725F2" w:rsidP="00A94555">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br/>
              <w:t>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9725F2" w:rsidRPr="00F7155D" w:rsidRDefault="009725F2" w:rsidP="00041C88">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Merge/>
            <w:vAlign w:val="center"/>
          </w:tcPr>
          <w:p w:rsidR="009725F2" w:rsidRPr="00F7155D" w:rsidRDefault="009725F2" w:rsidP="00E711BE">
            <w:pPr>
              <w:ind w:left="-109" w:right="-108"/>
              <w:jc w:val="center"/>
              <w:rPr>
                <w:color w:val="000000" w:themeColor="text1"/>
                <w:sz w:val="18"/>
                <w:szCs w:val="18"/>
              </w:rPr>
            </w:pPr>
          </w:p>
        </w:tc>
        <w:tc>
          <w:tcPr>
            <w:tcW w:w="3827" w:type="dxa"/>
            <w:vMerge/>
            <w:vAlign w:val="center"/>
          </w:tcPr>
          <w:p w:rsidR="009725F2" w:rsidRPr="00F7155D" w:rsidRDefault="009725F2" w:rsidP="00EF6E2F">
            <w:pPr>
              <w:rPr>
                <w:color w:val="000000" w:themeColor="text1"/>
                <w:sz w:val="18"/>
                <w:szCs w:val="18"/>
              </w:rPr>
            </w:pPr>
          </w:p>
        </w:tc>
        <w:tc>
          <w:tcPr>
            <w:tcW w:w="1276" w:type="dxa"/>
            <w:vMerge/>
            <w:vAlign w:val="center"/>
          </w:tcPr>
          <w:p w:rsidR="009725F2" w:rsidRPr="00F7155D" w:rsidRDefault="009725F2" w:rsidP="00E06387">
            <w:pPr>
              <w:ind w:left="-108"/>
              <w:jc w:val="center"/>
              <w:rPr>
                <w:color w:val="000000" w:themeColor="text1"/>
                <w:sz w:val="18"/>
                <w:szCs w:val="18"/>
              </w:rPr>
            </w:pPr>
          </w:p>
        </w:tc>
        <w:tc>
          <w:tcPr>
            <w:tcW w:w="2126" w:type="dxa"/>
            <w:vMerge w:val="restart"/>
            <w:vAlign w:val="center"/>
          </w:tcPr>
          <w:p w:rsidR="009725F2" w:rsidRPr="00F7155D" w:rsidRDefault="009725F2" w:rsidP="002A0DC5">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9725F2" w:rsidRPr="00F7155D" w:rsidTr="009725F2">
        <w:trPr>
          <w:trHeight w:val="1847"/>
        </w:trPr>
        <w:tc>
          <w:tcPr>
            <w:tcW w:w="1844" w:type="dxa"/>
            <w:vAlign w:val="center"/>
          </w:tcPr>
          <w:p w:rsidR="009725F2" w:rsidRPr="00F7155D" w:rsidRDefault="009725F2" w:rsidP="00EE499B">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4536" w:type="dxa"/>
            <w:vAlign w:val="center"/>
          </w:tcPr>
          <w:p w:rsidR="009725F2" w:rsidRPr="00F7155D" w:rsidRDefault="009725F2" w:rsidP="00A94555">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w:t>
            </w:r>
            <w:r w:rsidRPr="00F7155D">
              <w:rPr>
                <w:color w:val="000000" w:themeColor="text1"/>
                <w:sz w:val="18"/>
                <w:szCs w:val="18"/>
              </w:rPr>
              <w:br/>
              <w:t xml:space="preserve">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t xml:space="preserve"> и инженерной инфраструктуры</w:t>
            </w:r>
          </w:p>
        </w:tc>
        <w:tc>
          <w:tcPr>
            <w:tcW w:w="1276" w:type="dxa"/>
            <w:vMerge/>
            <w:vAlign w:val="center"/>
          </w:tcPr>
          <w:p w:rsidR="009725F2" w:rsidRPr="00F7155D" w:rsidRDefault="009725F2" w:rsidP="00041C88">
            <w:pPr>
              <w:ind w:left="-108" w:right="-107"/>
              <w:jc w:val="center"/>
              <w:rPr>
                <w:color w:val="000000" w:themeColor="text1"/>
                <w:sz w:val="18"/>
                <w:szCs w:val="18"/>
              </w:rPr>
            </w:pPr>
          </w:p>
        </w:tc>
        <w:tc>
          <w:tcPr>
            <w:tcW w:w="1134" w:type="dxa"/>
            <w:vMerge/>
            <w:vAlign w:val="center"/>
          </w:tcPr>
          <w:p w:rsidR="009725F2" w:rsidRPr="00F7155D" w:rsidRDefault="009725F2" w:rsidP="00EF6E2F">
            <w:pPr>
              <w:jc w:val="center"/>
              <w:rPr>
                <w:color w:val="000000" w:themeColor="text1"/>
                <w:sz w:val="18"/>
                <w:szCs w:val="18"/>
              </w:rPr>
            </w:pPr>
          </w:p>
        </w:tc>
        <w:tc>
          <w:tcPr>
            <w:tcW w:w="3827" w:type="dxa"/>
            <w:vMerge/>
            <w:vAlign w:val="center"/>
          </w:tcPr>
          <w:p w:rsidR="009725F2" w:rsidRPr="00F7155D" w:rsidRDefault="009725F2" w:rsidP="00EF6E2F">
            <w:pPr>
              <w:rPr>
                <w:color w:val="000000" w:themeColor="text1"/>
                <w:sz w:val="18"/>
                <w:szCs w:val="18"/>
              </w:rPr>
            </w:pPr>
          </w:p>
        </w:tc>
        <w:tc>
          <w:tcPr>
            <w:tcW w:w="1276" w:type="dxa"/>
            <w:vMerge/>
            <w:vAlign w:val="center"/>
          </w:tcPr>
          <w:p w:rsidR="009725F2" w:rsidRPr="00F7155D" w:rsidRDefault="009725F2" w:rsidP="00EF6E2F">
            <w:pPr>
              <w:jc w:val="center"/>
              <w:rPr>
                <w:color w:val="000000" w:themeColor="text1"/>
                <w:sz w:val="18"/>
                <w:szCs w:val="18"/>
              </w:rPr>
            </w:pPr>
          </w:p>
        </w:tc>
        <w:tc>
          <w:tcPr>
            <w:tcW w:w="2126" w:type="dxa"/>
            <w:vMerge/>
            <w:vAlign w:val="center"/>
          </w:tcPr>
          <w:p w:rsidR="009725F2" w:rsidRPr="00F7155D" w:rsidRDefault="009725F2" w:rsidP="002A0DC5">
            <w:pPr>
              <w:rPr>
                <w:color w:val="000000" w:themeColor="text1"/>
                <w:sz w:val="18"/>
                <w:szCs w:val="18"/>
              </w:rPr>
            </w:pPr>
          </w:p>
        </w:tc>
      </w:tr>
    </w:tbl>
    <w:p w:rsidR="00B0076B" w:rsidRPr="00F7155D" w:rsidRDefault="00B0076B" w:rsidP="000C0EF1">
      <w:pPr>
        <w:pStyle w:val="b"/>
        <w:rPr>
          <w:color w:val="000000" w:themeColor="text1"/>
          <w:sz w:val="20"/>
        </w:rPr>
      </w:pPr>
      <w:r w:rsidRPr="00F7155D">
        <w:rPr>
          <w:color w:val="000000" w:themeColor="text1"/>
          <w:sz w:val="20"/>
        </w:rPr>
        <w:t>* - При утверждении красных линий минимальный отступ составит 5 м.</w:t>
      </w:r>
    </w:p>
    <w:p w:rsidR="009725F2" w:rsidRPr="00F7155D" w:rsidRDefault="009725F2" w:rsidP="009725F2">
      <w:pPr>
        <w:pStyle w:val="b"/>
        <w:ind w:firstLine="0"/>
        <w:rPr>
          <w:b/>
          <w:color w:val="000000" w:themeColor="text1"/>
          <w:sz w:val="20"/>
        </w:rPr>
      </w:pPr>
    </w:p>
    <w:p w:rsidR="00CE0E1F" w:rsidRPr="00F7155D" w:rsidRDefault="003E4F4D" w:rsidP="00963DBF">
      <w:pPr>
        <w:tabs>
          <w:tab w:val="left" w:pos="426"/>
        </w:tabs>
        <w:spacing w:before="60"/>
        <w:ind w:left="284"/>
        <w:rPr>
          <w:b/>
          <w:color w:val="000000" w:themeColor="text1"/>
          <w:sz w:val="20"/>
        </w:rPr>
      </w:pPr>
      <w:r w:rsidRPr="00F7155D">
        <w:rPr>
          <w:b/>
          <w:color w:val="000000" w:themeColor="text1"/>
          <w:sz w:val="20"/>
        </w:rPr>
        <w:t xml:space="preserve">2. </w:t>
      </w:r>
      <w:r w:rsidR="00E00323" w:rsidRPr="00F7155D">
        <w:rPr>
          <w:b/>
          <w:color w:val="000000" w:themeColor="text1"/>
          <w:sz w:val="20"/>
        </w:rPr>
        <w:t>УСЛОВНО РАЗРЕШЁННЫЕ ВИДЫ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2269"/>
        <w:gridCol w:w="4253"/>
        <w:gridCol w:w="1276"/>
        <w:gridCol w:w="850"/>
        <w:gridCol w:w="3828"/>
        <w:gridCol w:w="1275"/>
        <w:gridCol w:w="2268"/>
      </w:tblGrid>
      <w:tr w:rsidR="004367E3" w:rsidRPr="00F7155D" w:rsidTr="00BE6053">
        <w:tc>
          <w:tcPr>
            <w:tcW w:w="2269" w:type="dxa"/>
            <w:vMerge w:val="restart"/>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4253" w:type="dxa"/>
            <w:vMerge w:val="restart"/>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229" w:type="dxa"/>
            <w:gridSpan w:val="4"/>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268" w:type="dxa"/>
            <w:vMerge w:val="restart"/>
            <w:vAlign w:val="center"/>
          </w:tcPr>
          <w:p w:rsidR="004D2864" w:rsidRPr="00F7155D" w:rsidRDefault="00E65B60" w:rsidP="002F1F7E">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4367E3" w:rsidRPr="00F7155D" w:rsidTr="00963DBF">
        <w:trPr>
          <w:trHeight w:val="1864"/>
        </w:trPr>
        <w:tc>
          <w:tcPr>
            <w:tcW w:w="2269" w:type="dxa"/>
            <w:vMerge/>
            <w:vAlign w:val="center"/>
          </w:tcPr>
          <w:p w:rsidR="004D2864" w:rsidRPr="00F7155D" w:rsidRDefault="004D2864" w:rsidP="00EF6E2F">
            <w:pPr>
              <w:jc w:val="center"/>
              <w:rPr>
                <w:color w:val="000000" w:themeColor="text1"/>
                <w:sz w:val="18"/>
                <w:szCs w:val="18"/>
              </w:rPr>
            </w:pPr>
          </w:p>
        </w:tc>
        <w:tc>
          <w:tcPr>
            <w:tcW w:w="4253" w:type="dxa"/>
            <w:vMerge/>
            <w:vAlign w:val="center"/>
          </w:tcPr>
          <w:p w:rsidR="004D2864" w:rsidRPr="00F7155D" w:rsidRDefault="004D2864" w:rsidP="00EF6E2F">
            <w:pPr>
              <w:jc w:val="center"/>
              <w:rPr>
                <w:color w:val="000000" w:themeColor="text1"/>
                <w:sz w:val="18"/>
                <w:szCs w:val="18"/>
              </w:rPr>
            </w:pPr>
          </w:p>
        </w:tc>
        <w:tc>
          <w:tcPr>
            <w:tcW w:w="1276" w:type="dxa"/>
            <w:vAlign w:val="center"/>
          </w:tcPr>
          <w:p w:rsidR="00BE6053" w:rsidRPr="00F7155D" w:rsidRDefault="004D2864" w:rsidP="00BE6053">
            <w:pPr>
              <w:ind w:left="-108" w:right="-107"/>
              <w:jc w:val="center"/>
              <w:rPr>
                <w:color w:val="000000" w:themeColor="text1"/>
                <w:sz w:val="18"/>
                <w:szCs w:val="18"/>
              </w:rPr>
            </w:pPr>
            <w:proofErr w:type="gramStart"/>
            <w:r w:rsidRPr="00F7155D">
              <w:rPr>
                <w:color w:val="000000" w:themeColor="text1"/>
                <w:sz w:val="18"/>
                <w:szCs w:val="18"/>
              </w:rPr>
              <w:t>Предельные (минимальные</w:t>
            </w:r>
            <w:proofErr w:type="gramEnd"/>
          </w:p>
          <w:p w:rsidR="00BE6053" w:rsidRPr="00F7155D" w:rsidRDefault="004D2864" w:rsidP="0010558A">
            <w:pPr>
              <w:ind w:left="-108" w:right="-107"/>
              <w:jc w:val="center"/>
              <w:rPr>
                <w:color w:val="000000" w:themeColor="text1"/>
                <w:sz w:val="18"/>
                <w:szCs w:val="18"/>
              </w:rPr>
            </w:pPr>
            <w:r w:rsidRPr="00F7155D">
              <w:rPr>
                <w:color w:val="000000" w:themeColor="text1"/>
                <w:sz w:val="18"/>
                <w:szCs w:val="18"/>
              </w:rP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850" w:type="dxa"/>
            <w:vAlign w:val="center"/>
          </w:tcPr>
          <w:p w:rsidR="004D2864" w:rsidRPr="00F7155D" w:rsidRDefault="004D2864" w:rsidP="00EF6E2F">
            <w:pPr>
              <w:jc w:val="center"/>
              <w:rPr>
                <w:color w:val="000000" w:themeColor="text1"/>
                <w:sz w:val="18"/>
                <w:szCs w:val="18"/>
              </w:rPr>
            </w:pPr>
            <w:r w:rsidRPr="00F7155D">
              <w:rPr>
                <w:color w:val="000000" w:themeColor="text1"/>
                <w:sz w:val="18"/>
                <w:szCs w:val="18"/>
              </w:rPr>
              <w:t>Кол-во этажей</w:t>
            </w:r>
          </w:p>
        </w:tc>
        <w:tc>
          <w:tcPr>
            <w:tcW w:w="3828" w:type="dxa"/>
            <w:vAlign w:val="center"/>
          </w:tcPr>
          <w:p w:rsidR="004D2864" w:rsidRPr="00F7155D" w:rsidRDefault="004D2864" w:rsidP="00EF6E2F">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5" w:type="dxa"/>
            <w:vAlign w:val="center"/>
          </w:tcPr>
          <w:p w:rsidR="004D2864" w:rsidRPr="00F7155D" w:rsidRDefault="004D2864" w:rsidP="00384E70">
            <w:pPr>
              <w:ind w:left="-109" w:right="-108"/>
              <w:jc w:val="center"/>
              <w:rPr>
                <w:color w:val="000000" w:themeColor="text1"/>
                <w:sz w:val="18"/>
                <w:szCs w:val="18"/>
              </w:rPr>
            </w:pPr>
            <w:r w:rsidRPr="00F7155D">
              <w:rPr>
                <w:color w:val="000000" w:themeColor="text1"/>
                <w:sz w:val="18"/>
                <w:szCs w:val="18"/>
              </w:rPr>
              <w:t>Максимальный процент застройки</w:t>
            </w:r>
            <w:r w:rsidR="00384E70" w:rsidRPr="00F7155D">
              <w:rPr>
                <w:color w:val="000000" w:themeColor="text1"/>
                <w:sz w:val="18"/>
                <w:szCs w:val="18"/>
              </w:rPr>
              <w:br/>
            </w:r>
            <w:r w:rsidRPr="00F7155D">
              <w:rPr>
                <w:color w:val="000000" w:themeColor="text1"/>
                <w:sz w:val="18"/>
                <w:szCs w:val="18"/>
              </w:rPr>
              <w:t>в границах земельного участка</w:t>
            </w:r>
          </w:p>
        </w:tc>
        <w:tc>
          <w:tcPr>
            <w:tcW w:w="2268" w:type="dxa"/>
            <w:vMerge/>
            <w:vAlign w:val="center"/>
          </w:tcPr>
          <w:p w:rsidR="004D2864" w:rsidRPr="00F7155D" w:rsidRDefault="004D2864" w:rsidP="00EF6E2F">
            <w:pPr>
              <w:jc w:val="center"/>
              <w:rPr>
                <w:color w:val="000000" w:themeColor="text1"/>
                <w:sz w:val="18"/>
                <w:szCs w:val="18"/>
              </w:rPr>
            </w:pPr>
          </w:p>
        </w:tc>
      </w:tr>
    </w:tbl>
    <w:p w:rsidR="00BE6053" w:rsidRPr="00F7155D" w:rsidRDefault="00BE6053">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2269"/>
        <w:gridCol w:w="4253"/>
        <w:gridCol w:w="1276"/>
        <w:gridCol w:w="850"/>
        <w:gridCol w:w="3827"/>
        <w:gridCol w:w="1276"/>
        <w:gridCol w:w="2268"/>
      </w:tblGrid>
      <w:tr w:rsidR="004367E3" w:rsidRPr="00F7155D" w:rsidTr="00A94555">
        <w:trPr>
          <w:tblHeader/>
        </w:trPr>
        <w:tc>
          <w:tcPr>
            <w:tcW w:w="2269" w:type="dxa"/>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1</w:t>
            </w:r>
          </w:p>
        </w:tc>
        <w:tc>
          <w:tcPr>
            <w:tcW w:w="4253" w:type="dxa"/>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2</w:t>
            </w:r>
          </w:p>
        </w:tc>
        <w:tc>
          <w:tcPr>
            <w:tcW w:w="1276" w:type="dxa"/>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3</w:t>
            </w:r>
          </w:p>
        </w:tc>
        <w:tc>
          <w:tcPr>
            <w:tcW w:w="850" w:type="dxa"/>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4</w:t>
            </w:r>
          </w:p>
        </w:tc>
        <w:tc>
          <w:tcPr>
            <w:tcW w:w="3827" w:type="dxa"/>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5</w:t>
            </w:r>
          </w:p>
        </w:tc>
        <w:tc>
          <w:tcPr>
            <w:tcW w:w="1276" w:type="dxa"/>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6</w:t>
            </w:r>
          </w:p>
        </w:tc>
        <w:tc>
          <w:tcPr>
            <w:tcW w:w="2268" w:type="dxa"/>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7</w:t>
            </w:r>
          </w:p>
        </w:tc>
      </w:tr>
      <w:tr w:rsidR="00A94555" w:rsidRPr="00F7155D" w:rsidTr="00A94555">
        <w:trPr>
          <w:trHeight w:val="1906"/>
        </w:trPr>
        <w:tc>
          <w:tcPr>
            <w:tcW w:w="2269" w:type="dxa"/>
            <w:vAlign w:val="center"/>
          </w:tcPr>
          <w:p w:rsidR="00A94555" w:rsidRPr="00F7155D" w:rsidRDefault="00A94555" w:rsidP="0010558A">
            <w:pPr>
              <w:rPr>
                <w:color w:val="000000" w:themeColor="text1"/>
                <w:sz w:val="18"/>
                <w:szCs w:val="18"/>
              </w:rPr>
            </w:pPr>
            <w:r w:rsidRPr="00F7155D">
              <w:rPr>
                <w:color w:val="000000" w:themeColor="text1"/>
                <w:sz w:val="18"/>
                <w:szCs w:val="18"/>
              </w:rPr>
              <w:t>Социальное обслуживание</w:t>
            </w:r>
          </w:p>
          <w:p w:rsidR="00A94555" w:rsidRPr="00F7155D" w:rsidRDefault="00A94555" w:rsidP="0010558A">
            <w:pPr>
              <w:rPr>
                <w:color w:val="000000" w:themeColor="text1"/>
                <w:sz w:val="18"/>
                <w:szCs w:val="18"/>
              </w:rPr>
            </w:pPr>
            <w:r w:rsidRPr="00F7155D">
              <w:rPr>
                <w:color w:val="000000" w:themeColor="text1"/>
                <w:sz w:val="18"/>
                <w:szCs w:val="18"/>
              </w:rPr>
              <w:t>(3.2)</w:t>
            </w:r>
          </w:p>
        </w:tc>
        <w:tc>
          <w:tcPr>
            <w:tcW w:w="4253" w:type="dxa"/>
            <w:vAlign w:val="center"/>
          </w:tcPr>
          <w:p w:rsidR="00A94555" w:rsidRPr="00F7155D" w:rsidRDefault="00A94555" w:rsidP="00A94555">
            <w:pPr>
              <w:tabs>
                <w:tab w:val="center" w:pos="4677"/>
                <w:tab w:val="right" w:pos="9355"/>
              </w:tabs>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предназначенных для оказания гражданам социальной помощи;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w:t>
            </w:r>
            <w:r w:rsidRPr="00F7155D">
              <w:rPr>
                <w:color w:val="000000" w:themeColor="text1"/>
                <w:sz w:val="18"/>
                <w:szCs w:val="18"/>
              </w:rPr>
              <w:br/>
              <w:t>по интересам</w:t>
            </w:r>
            <w:proofErr w:type="gramEnd"/>
          </w:p>
        </w:tc>
        <w:tc>
          <w:tcPr>
            <w:tcW w:w="1276" w:type="dxa"/>
            <w:vAlign w:val="center"/>
          </w:tcPr>
          <w:p w:rsidR="00A94555" w:rsidRPr="00F7155D" w:rsidRDefault="00A94555" w:rsidP="00D07217">
            <w:pPr>
              <w:jc w:val="center"/>
              <w:rPr>
                <w:color w:val="000000" w:themeColor="text1"/>
                <w:sz w:val="18"/>
                <w:szCs w:val="18"/>
              </w:rPr>
            </w:pPr>
            <w:r w:rsidRPr="00F7155D">
              <w:rPr>
                <w:color w:val="000000" w:themeColor="text1"/>
                <w:sz w:val="18"/>
                <w:szCs w:val="18"/>
              </w:rPr>
              <w:t>от 0,02</w:t>
            </w:r>
          </w:p>
        </w:tc>
        <w:tc>
          <w:tcPr>
            <w:tcW w:w="850" w:type="dxa"/>
            <w:vAlign w:val="center"/>
          </w:tcPr>
          <w:p w:rsidR="00A94555" w:rsidRPr="00F7155D" w:rsidRDefault="00A94555" w:rsidP="00D07217">
            <w:pPr>
              <w:jc w:val="center"/>
              <w:rPr>
                <w:color w:val="000000" w:themeColor="text1"/>
                <w:sz w:val="18"/>
                <w:szCs w:val="18"/>
              </w:rPr>
            </w:pPr>
            <w:r w:rsidRPr="00F7155D">
              <w:rPr>
                <w:color w:val="000000" w:themeColor="text1"/>
                <w:sz w:val="18"/>
                <w:szCs w:val="18"/>
              </w:rPr>
              <w:t>2</w:t>
            </w:r>
          </w:p>
        </w:tc>
        <w:tc>
          <w:tcPr>
            <w:tcW w:w="3827" w:type="dxa"/>
            <w:vMerge w:val="restart"/>
            <w:vAlign w:val="center"/>
          </w:tcPr>
          <w:p w:rsidR="00A94555" w:rsidRPr="00F7155D" w:rsidRDefault="00A94555" w:rsidP="0078298C">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A94555" w:rsidRPr="00F7155D" w:rsidRDefault="00A94555" w:rsidP="00323B5F">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A94555" w:rsidRPr="00F7155D" w:rsidRDefault="00A94555" w:rsidP="00EF6E2F">
            <w:pPr>
              <w:jc w:val="center"/>
              <w:rPr>
                <w:color w:val="000000" w:themeColor="text1"/>
                <w:sz w:val="18"/>
                <w:szCs w:val="18"/>
              </w:rPr>
            </w:pPr>
            <w:r w:rsidRPr="00F7155D">
              <w:rPr>
                <w:color w:val="000000" w:themeColor="text1"/>
                <w:sz w:val="18"/>
                <w:szCs w:val="18"/>
              </w:rPr>
              <w:t>50</w:t>
            </w:r>
          </w:p>
        </w:tc>
        <w:tc>
          <w:tcPr>
            <w:tcW w:w="2268" w:type="dxa"/>
            <w:vMerge w:val="restart"/>
            <w:vAlign w:val="center"/>
          </w:tcPr>
          <w:p w:rsidR="00A94555" w:rsidRPr="00F7155D" w:rsidRDefault="00A94555" w:rsidP="00BE6053">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A94555" w:rsidRPr="00F7155D" w:rsidTr="00A94555">
        <w:trPr>
          <w:trHeight w:val="1110"/>
        </w:trPr>
        <w:tc>
          <w:tcPr>
            <w:tcW w:w="2269" w:type="dxa"/>
            <w:vAlign w:val="center"/>
          </w:tcPr>
          <w:p w:rsidR="00A94555" w:rsidRPr="00F7155D" w:rsidRDefault="00A94555" w:rsidP="00EE499B">
            <w:pPr>
              <w:rPr>
                <w:color w:val="000000" w:themeColor="text1"/>
                <w:sz w:val="18"/>
                <w:szCs w:val="18"/>
              </w:rPr>
            </w:pPr>
            <w:r w:rsidRPr="00F7155D">
              <w:rPr>
                <w:color w:val="000000" w:themeColor="text1"/>
                <w:sz w:val="18"/>
                <w:szCs w:val="18"/>
              </w:rPr>
              <w:t>Бытовое обслуживание (3.3)</w:t>
            </w:r>
          </w:p>
        </w:tc>
        <w:tc>
          <w:tcPr>
            <w:tcW w:w="4253" w:type="dxa"/>
            <w:vAlign w:val="center"/>
          </w:tcPr>
          <w:p w:rsidR="00A94555" w:rsidRPr="00F7155D" w:rsidRDefault="00A94555" w:rsidP="00A94555">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населению</w:t>
            </w:r>
            <w:r w:rsidRPr="00F7155D">
              <w:rPr>
                <w:color w:val="000000" w:themeColor="text1"/>
                <w:sz w:val="18"/>
                <w:szCs w:val="18"/>
              </w:rPr>
              <w:br/>
              <w:t>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A94555" w:rsidRPr="00F7155D" w:rsidRDefault="00A94555" w:rsidP="00BE6053">
            <w:pPr>
              <w:jc w:val="center"/>
              <w:rPr>
                <w:color w:val="000000" w:themeColor="text1"/>
                <w:sz w:val="18"/>
                <w:szCs w:val="18"/>
              </w:rPr>
            </w:pPr>
            <w:r w:rsidRPr="00F7155D">
              <w:rPr>
                <w:color w:val="000000" w:themeColor="text1"/>
                <w:sz w:val="18"/>
                <w:szCs w:val="18"/>
              </w:rPr>
              <w:t>от 0,02</w:t>
            </w:r>
          </w:p>
          <w:p w:rsidR="00A94555" w:rsidRPr="00F7155D" w:rsidRDefault="00A94555" w:rsidP="00BE6053">
            <w:pPr>
              <w:jc w:val="center"/>
              <w:rPr>
                <w:color w:val="000000" w:themeColor="text1"/>
                <w:sz w:val="18"/>
                <w:szCs w:val="18"/>
              </w:rPr>
            </w:pPr>
            <w:r w:rsidRPr="00F7155D">
              <w:rPr>
                <w:color w:val="000000" w:themeColor="text1"/>
                <w:sz w:val="18"/>
                <w:szCs w:val="18"/>
              </w:rPr>
              <w:t>до 0,15</w:t>
            </w:r>
          </w:p>
        </w:tc>
        <w:tc>
          <w:tcPr>
            <w:tcW w:w="850" w:type="dxa"/>
            <w:vMerge w:val="restart"/>
            <w:vAlign w:val="center"/>
          </w:tcPr>
          <w:p w:rsidR="00A94555" w:rsidRPr="00F7155D" w:rsidRDefault="00A94555" w:rsidP="00F964EA">
            <w:pPr>
              <w:jc w:val="center"/>
              <w:rPr>
                <w:color w:val="000000" w:themeColor="text1"/>
                <w:sz w:val="18"/>
                <w:szCs w:val="18"/>
              </w:rPr>
            </w:pPr>
            <w:r w:rsidRPr="00F7155D">
              <w:rPr>
                <w:color w:val="000000" w:themeColor="text1"/>
                <w:sz w:val="18"/>
                <w:szCs w:val="18"/>
              </w:rPr>
              <w:t>3</w:t>
            </w:r>
          </w:p>
        </w:tc>
        <w:tc>
          <w:tcPr>
            <w:tcW w:w="3827" w:type="dxa"/>
            <w:vMerge/>
            <w:vAlign w:val="center"/>
          </w:tcPr>
          <w:p w:rsidR="00A94555" w:rsidRPr="00F7155D" w:rsidRDefault="00A94555" w:rsidP="00EF6E2F">
            <w:pPr>
              <w:tabs>
                <w:tab w:val="left" w:pos="1440"/>
              </w:tabs>
              <w:rPr>
                <w:color w:val="000000" w:themeColor="text1"/>
                <w:sz w:val="18"/>
                <w:szCs w:val="18"/>
                <w:lang w:eastAsia="en-US"/>
              </w:rPr>
            </w:pPr>
          </w:p>
        </w:tc>
        <w:tc>
          <w:tcPr>
            <w:tcW w:w="1276" w:type="dxa"/>
            <w:vMerge/>
            <w:vAlign w:val="center"/>
          </w:tcPr>
          <w:p w:rsidR="00A94555" w:rsidRPr="00F7155D" w:rsidRDefault="00A94555" w:rsidP="00EF6E2F">
            <w:pPr>
              <w:jc w:val="center"/>
              <w:rPr>
                <w:color w:val="000000" w:themeColor="text1"/>
                <w:sz w:val="18"/>
                <w:szCs w:val="18"/>
              </w:rPr>
            </w:pPr>
          </w:p>
        </w:tc>
        <w:tc>
          <w:tcPr>
            <w:tcW w:w="2268" w:type="dxa"/>
            <w:vMerge/>
            <w:vAlign w:val="center"/>
          </w:tcPr>
          <w:p w:rsidR="00A94555" w:rsidRPr="00F7155D" w:rsidRDefault="00A94555" w:rsidP="002A0DC5">
            <w:pPr>
              <w:rPr>
                <w:color w:val="000000" w:themeColor="text1"/>
                <w:sz w:val="18"/>
                <w:szCs w:val="18"/>
              </w:rPr>
            </w:pPr>
          </w:p>
        </w:tc>
      </w:tr>
      <w:tr w:rsidR="00A94555" w:rsidRPr="00F7155D" w:rsidTr="00A94555">
        <w:tc>
          <w:tcPr>
            <w:tcW w:w="2269" w:type="dxa"/>
            <w:vAlign w:val="center"/>
          </w:tcPr>
          <w:p w:rsidR="00A94555" w:rsidRPr="00F7155D" w:rsidRDefault="00A94555" w:rsidP="0010558A">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Здравоохранение</w:t>
            </w:r>
          </w:p>
          <w:p w:rsidR="00A94555" w:rsidRPr="00F7155D" w:rsidRDefault="00A94555" w:rsidP="0010558A">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(3.4)</w:t>
            </w:r>
          </w:p>
        </w:tc>
        <w:tc>
          <w:tcPr>
            <w:tcW w:w="4253" w:type="dxa"/>
            <w:vAlign w:val="center"/>
          </w:tcPr>
          <w:p w:rsidR="00A94555" w:rsidRPr="00F7155D" w:rsidRDefault="00A94555" w:rsidP="00A94555">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w:t>
            </w:r>
            <w:r w:rsidRPr="00F7155D">
              <w:rPr>
                <w:color w:val="000000" w:themeColor="text1"/>
                <w:sz w:val="18"/>
                <w:szCs w:val="18"/>
              </w:rPr>
              <w:br/>
              <w:t>с кодами 3.4.1-3.4.2</w:t>
            </w:r>
          </w:p>
        </w:tc>
        <w:tc>
          <w:tcPr>
            <w:tcW w:w="1276" w:type="dxa"/>
            <w:vAlign w:val="center"/>
          </w:tcPr>
          <w:p w:rsidR="00A94555" w:rsidRPr="00F7155D" w:rsidRDefault="00A94555" w:rsidP="00D07217">
            <w:pPr>
              <w:jc w:val="center"/>
              <w:rPr>
                <w:color w:val="000000" w:themeColor="text1"/>
                <w:sz w:val="18"/>
                <w:szCs w:val="18"/>
              </w:rPr>
            </w:pPr>
            <w:r w:rsidRPr="00F7155D">
              <w:rPr>
                <w:color w:val="000000" w:themeColor="text1"/>
                <w:sz w:val="18"/>
                <w:szCs w:val="18"/>
              </w:rPr>
              <w:t>от 0,05</w:t>
            </w:r>
          </w:p>
        </w:tc>
        <w:tc>
          <w:tcPr>
            <w:tcW w:w="850" w:type="dxa"/>
            <w:vMerge/>
            <w:vAlign w:val="center"/>
          </w:tcPr>
          <w:p w:rsidR="00A94555" w:rsidRPr="00F7155D" w:rsidRDefault="00A94555" w:rsidP="00D07217">
            <w:pPr>
              <w:jc w:val="center"/>
              <w:rPr>
                <w:color w:val="000000" w:themeColor="text1"/>
                <w:sz w:val="18"/>
                <w:szCs w:val="18"/>
              </w:rPr>
            </w:pPr>
          </w:p>
        </w:tc>
        <w:tc>
          <w:tcPr>
            <w:tcW w:w="3827" w:type="dxa"/>
            <w:vMerge/>
            <w:vAlign w:val="center"/>
          </w:tcPr>
          <w:p w:rsidR="00A94555" w:rsidRPr="00F7155D" w:rsidRDefault="00A94555" w:rsidP="002B706C">
            <w:pPr>
              <w:tabs>
                <w:tab w:val="left" w:pos="1440"/>
              </w:tabs>
              <w:jc w:val="both"/>
              <w:rPr>
                <w:color w:val="000000" w:themeColor="text1"/>
                <w:sz w:val="18"/>
                <w:szCs w:val="18"/>
                <w:lang w:eastAsia="en-US"/>
              </w:rPr>
            </w:pPr>
          </w:p>
        </w:tc>
        <w:tc>
          <w:tcPr>
            <w:tcW w:w="1276" w:type="dxa"/>
            <w:vMerge/>
            <w:vAlign w:val="center"/>
          </w:tcPr>
          <w:p w:rsidR="00A94555" w:rsidRPr="00F7155D" w:rsidRDefault="00A94555" w:rsidP="00EF6E2F">
            <w:pPr>
              <w:jc w:val="center"/>
              <w:rPr>
                <w:color w:val="000000" w:themeColor="text1"/>
                <w:sz w:val="18"/>
                <w:szCs w:val="18"/>
              </w:rPr>
            </w:pPr>
          </w:p>
        </w:tc>
        <w:tc>
          <w:tcPr>
            <w:tcW w:w="2268" w:type="dxa"/>
            <w:vMerge/>
            <w:vAlign w:val="center"/>
          </w:tcPr>
          <w:p w:rsidR="00A94555" w:rsidRPr="00F7155D" w:rsidRDefault="00A94555" w:rsidP="002A0DC5">
            <w:pPr>
              <w:rPr>
                <w:color w:val="000000" w:themeColor="text1"/>
                <w:sz w:val="18"/>
                <w:szCs w:val="18"/>
              </w:rPr>
            </w:pPr>
          </w:p>
        </w:tc>
      </w:tr>
      <w:tr w:rsidR="00A94555" w:rsidRPr="00F7155D" w:rsidTr="00A94555">
        <w:tc>
          <w:tcPr>
            <w:tcW w:w="2269" w:type="dxa"/>
            <w:vAlign w:val="center"/>
          </w:tcPr>
          <w:p w:rsidR="00A94555" w:rsidRPr="00F7155D" w:rsidRDefault="00A94555" w:rsidP="0010558A">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Образование</w:t>
            </w:r>
            <w:r w:rsidRPr="00F7155D">
              <w:rPr>
                <w:rFonts w:ascii="Times New Roman" w:hAnsi="Times New Roman"/>
                <w:color w:val="000000" w:themeColor="text1"/>
                <w:sz w:val="18"/>
                <w:szCs w:val="18"/>
              </w:rPr>
              <w:br/>
              <w:t>и просвещение</w:t>
            </w:r>
          </w:p>
          <w:p w:rsidR="00A94555" w:rsidRPr="00F7155D" w:rsidRDefault="00A94555" w:rsidP="0010558A">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(3.5)</w:t>
            </w:r>
          </w:p>
        </w:tc>
        <w:tc>
          <w:tcPr>
            <w:tcW w:w="4253" w:type="dxa"/>
            <w:vAlign w:val="center"/>
          </w:tcPr>
          <w:p w:rsidR="00A94555" w:rsidRPr="00F7155D" w:rsidRDefault="00A94555" w:rsidP="00A94555">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воспитания, образования</w:t>
            </w:r>
            <w:r w:rsidRPr="00F7155D">
              <w:rPr>
                <w:color w:val="000000" w:themeColor="text1"/>
                <w:sz w:val="18"/>
                <w:szCs w:val="18"/>
              </w:rPr>
              <w:br/>
              <w:t>и просвещения. Содержание данного вида разрешенного использования включает в себя содержание видов разрешенного использования</w:t>
            </w:r>
            <w:r w:rsidRPr="00F7155D">
              <w:rPr>
                <w:color w:val="000000" w:themeColor="text1"/>
                <w:sz w:val="18"/>
                <w:szCs w:val="18"/>
              </w:rPr>
              <w:br/>
              <w:t>с кодами 3.5.1-3.5.2</w:t>
            </w:r>
          </w:p>
        </w:tc>
        <w:tc>
          <w:tcPr>
            <w:tcW w:w="1276" w:type="dxa"/>
            <w:vAlign w:val="center"/>
          </w:tcPr>
          <w:p w:rsidR="00A94555" w:rsidRPr="00F7155D" w:rsidRDefault="00A94555" w:rsidP="007817AD">
            <w:pPr>
              <w:jc w:val="center"/>
              <w:rPr>
                <w:color w:val="000000" w:themeColor="text1"/>
                <w:sz w:val="18"/>
                <w:szCs w:val="18"/>
              </w:rPr>
            </w:pPr>
            <w:r w:rsidRPr="00F7155D">
              <w:rPr>
                <w:color w:val="000000" w:themeColor="text1"/>
                <w:sz w:val="18"/>
                <w:szCs w:val="18"/>
              </w:rPr>
              <w:t>от 0,10</w:t>
            </w:r>
          </w:p>
        </w:tc>
        <w:tc>
          <w:tcPr>
            <w:tcW w:w="850" w:type="dxa"/>
            <w:vMerge/>
            <w:vAlign w:val="center"/>
          </w:tcPr>
          <w:p w:rsidR="00A94555" w:rsidRPr="00F7155D" w:rsidRDefault="00A94555" w:rsidP="00D07217">
            <w:pPr>
              <w:jc w:val="center"/>
              <w:rPr>
                <w:color w:val="000000" w:themeColor="text1"/>
                <w:sz w:val="18"/>
                <w:szCs w:val="18"/>
              </w:rPr>
            </w:pPr>
          </w:p>
        </w:tc>
        <w:tc>
          <w:tcPr>
            <w:tcW w:w="3827" w:type="dxa"/>
            <w:vAlign w:val="center"/>
          </w:tcPr>
          <w:p w:rsidR="00A94555" w:rsidRPr="00F7155D" w:rsidRDefault="00A94555" w:rsidP="0078298C">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A94555" w:rsidRPr="00F7155D" w:rsidRDefault="00A94555" w:rsidP="002B706C">
            <w:pPr>
              <w:tabs>
                <w:tab w:val="left" w:pos="1440"/>
              </w:tabs>
              <w:jc w:val="both"/>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p w:rsidR="00A94555" w:rsidRPr="00F7155D" w:rsidRDefault="00A94555" w:rsidP="0078298C">
            <w:pPr>
              <w:rPr>
                <w:color w:val="000000" w:themeColor="text1"/>
                <w:sz w:val="18"/>
                <w:szCs w:val="18"/>
                <w:lang w:eastAsia="en-US"/>
              </w:rPr>
            </w:pPr>
            <w:r w:rsidRPr="00F7155D">
              <w:rPr>
                <w:color w:val="000000" w:themeColor="text1"/>
                <w:sz w:val="18"/>
                <w:szCs w:val="18"/>
              </w:rPr>
              <w:t>Минимальный процент озеленения – 30%</w:t>
            </w:r>
          </w:p>
        </w:tc>
        <w:tc>
          <w:tcPr>
            <w:tcW w:w="1276" w:type="dxa"/>
            <w:vMerge/>
            <w:vAlign w:val="center"/>
          </w:tcPr>
          <w:p w:rsidR="00A94555" w:rsidRPr="00F7155D" w:rsidRDefault="00A94555" w:rsidP="00EF6E2F">
            <w:pPr>
              <w:jc w:val="center"/>
              <w:rPr>
                <w:color w:val="000000" w:themeColor="text1"/>
                <w:sz w:val="18"/>
                <w:szCs w:val="18"/>
              </w:rPr>
            </w:pPr>
          </w:p>
        </w:tc>
        <w:tc>
          <w:tcPr>
            <w:tcW w:w="2268" w:type="dxa"/>
            <w:vMerge/>
            <w:vAlign w:val="center"/>
          </w:tcPr>
          <w:p w:rsidR="00A94555" w:rsidRPr="00F7155D" w:rsidRDefault="00A94555" w:rsidP="00D766F5">
            <w:pPr>
              <w:pStyle w:val="afffb"/>
              <w:rPr>
                <w:rFonts w:ascii="Times New Roman" w:hAnsi="Times New Roman"/>
                <w:color w:val="000000" w:themeColor="text1"/>
                <w:sz w:val="18"/>
                <w:szCs w:val="18"/>
              </w:rPr>
            </w:pPr>
          </w:p>
        </w:tc>
      </w:tr>
      <w:tr w:rsidR="00A94555" w:rsidRPr="00F7155D" w:rsidTr="00A94555">
        <w:tc>
          <w:tcPr>
            <w:tcW w:w="2269" w:type="dxa"/>
            <w:vAlign w:val="center"/>
          </w:tcPr>
          <w:p w:rsidR="00A94555" w:rsidRPr="00F7155D" w:rsidRDefault="00A94555" w:rsidP="0010558A">
            <w:pPr>
              <w:rPr>
                <w:color w:val="000000" w:themeColor="text1"/>
                <w:sz w:val="18"/>
                <w:szCs w:val="18"/>
              </w:rPr>
            </w:pPr>
            <w:r w:rsidRPr="00F7155D">
              <w:rPr>
                <w:color w:val="000000" w:themeColor="text1"/>
                <w:sz w:val="18"/>
                <w:szCs w:val="18"/>
              </w:rPr>
              <w:t>Культурное развитие</w:t>
            </w:r>
          </w:p>
          <w:p w:rsidR="00A94555" w:rsidRPr="00F7155D" w:rsidRDefault="00A94555" w:rsidP="0010558A">
            <w:pPr>
              <w:rPr>
                <w:color w:val="000000" w:themeColor="text1"/>
                <w:sz w:val="18"/>
                <w:szCs w:val="18"/>
              </w:rPr>
            </w:pPr>
            <w:r w:rsidRPr="00F7155D">
              <w:rPr>
                <w:color w:val="000000" w:themeColor="text1"/>
                <w:sz w:val="18"/>
                <w:szCs w:val="18"/>
              </w:rPr>
              <w:t>(3.6)</w:t>
            </w:r>
          </w:p>
        </w:tc>
        <w:tc>
          <w:tcPr>
            <w:tcW w:w="4253" w:type="dxa"/>
            <w:vAlign w:val="center"/>
          </w:tcPr>
          <w:p w:rsidR="00A94555" w:rsidRPr="00F7155D" w:rsidRDefault="00A94555" w:rsidP="00A94555">
            <w:pPr>
              <w:tabs>
                <w:tab w:val="center" w:pos="4677"/>
                <w:tab w:val="right" w:pos="9355"/>
              </w:tabs>
              <w:rPr>
                <w:color w:val="000000" w:themeColor="text1"/>
                <w:sz w:val="18"/>
                <w:szCs w:val="18"/>
              </w:rPr>
            </w:pPr>
            <w:r w:rsidRPr="00F7155D">
              <w:rPr>
                <w:color w:val="000000" w:themeColor="text1"/>
                <w:sz w:val="18"/>
                <w:szCs w:val="18"/>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F7155D">
                <w:rPr>
                  <w:color w:val="000000" w:themeColor="text1"/>
                  <w:sz w:val="18"/>
                  <w:szCs w:val="18"/>
                </w:rPr>
                <w:t>кодами 3.6.1</w:t>
              </w:r>
            </w:hyperlink>
            <w:r w:rsidRPr="00F7155D">
              <w:rPr>
                <w:color w:val="000000" w:themeColor="text1"/>
                <w:sz w:val="18"/>
                <w:szCs w:val="18"/>
              </w:rPr>
              <w:t xml:space="preserve"> - </w:t>
            </w:r>
            <w:hyperlink w:anchor="P274" w:history="1">
              <w:r w:rsidRPr="00F7155D">
                <w:rPr>
                  <w:color w:val="000000" w:themeColor="text1"/>
                  <w:sz w:val="18"/>
                  <w:szCs w:val="18"/>
                </w:rPr>
                <w:t>3.6.3</w:t>
              </w:r>
            </w:hyperlink>
          </w:p>
        </w:tc>
        <w:tc>
          <w:tcPr>
            <w:tcW w:w="1276" w:type="dxa"/>
            <w:vAlign w:val="center"/>
          </w:tcPr>
          <w:p w:rsidR="00A94555" w:rsidRPr="00F7155D" w:rsidRDefault="00A94555" w:rsidP="00D07217">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A94555" w:rsidRPr="00F7155D" w:rsidRDefault="00A94555" w:rsidP="00D07217">
            <w:pPr>
              <w:jc w:val="center"/>
              <w:rPr>
                <w:color w:val="000000" w:themeColor="text1"/>
                <w:sz w:val="18"/>
                <w:szCs w:val="18"/>
              </w:rPr>
            </w:pPr>
          </w:p>
        </w:tc>
        <w:tc>
          <w:tcPr>
            <w:tcW w:w="3827" w:type="dxa"/>
            <w:vAlign w:val="center"/>
          </w:tcPr>
          <w:p w:rsidR="00A94555" w:rsidRPr="00F7155D" w:rsidRDefault="00A94555" w:rsidP="0078298C">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A94555" w:rsidRPr="00F7155D" w:rsidRDefault="00A94555" w:rsidP="00EF6E2F">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ign w:val="center"/>
          </w:tcPr>
          <w:p w:rsidR="00A94555" w:rsidRPr="00F7155D" w:rsidRDefault="00A94555" w:rsidP="00EF6E2F">
            <w:pPr>
              <w:jc w:val="center"/>
              <w:rPr>
                <w:color w:val="000000" w:themeColor="text1"/>
                <w:sz w:val="18"/>
                <w:szCs w:val="18"/>
              </w:rPr>
            </w:pPr>
          </w:p>
        </w:tc>
        <w:tc>
          <w:tcPr>
            <w:tcW w:w="2268" w:type="dxa"/>
            <w:vMerge/>
            <w:vAlign w:val="center"/>
          </w:tcPr>
          <w:p w:rsidR="00A94555" w:rsidRPr="00F7155D" w:rsidRDefault="00A94555" w:rsidP="002A0DC5">
            <w:pPr>
              <w:rPr>
                <w:color w:val="000000" w:themeColor="text1"/>
                <w:sz w:val="18"/>
                <w:szCs w:val="18"/>
              </w:rPr>
            </w:pPr>
          </w:p>
        </w:tc>
      </w:tr>
      <w:tr w:rsidR="00A94555" w:rsidRPr="00F7155D" w:rsidTr="00A94555">
        <w:tc>
          <w:tcPr>
            <w:tcW w:w="2269" w:type="dxa"/>
            <w:vAlign w:val="center"/>
          </w:tcPr>
          <w:p w:rsidR="00A94555" w:rsidRPr="00F7155D" w:rsidRDefault="00A94555" w:rsidP="0010558A">
            <w:pPr>
              <w:rPr>
                <w:color w:val="000000" w:themeColor="text1"/>
                <w:sz w:val="18"/>
                <w:szCs w:val="18"/>
              </w:rPr>
            </w:pPr>
            <w:r w:rsidRPr="00F7155D">
              <w:rPr>
                <w:color w:val="000000" w:themeColor="text1"/>
                <w:sz w:val="18"/>
                <w:szCs w:val="18"/>
              </w:rPr>
              <w:t>Религиозное использование</w:t>
            </w:r>
          </w:p>
          <w:p w:rsidR="00A94555" w:rsidRPr="00F7155D" w:rsidRDefault="00A94555" w:rsidP="0010558A">
            <w:pPr>
              <w:rPr>
                <w:color w:val="000000" w:themeColor="text1"/>
                <w:sz w:val="18"/>
                <w:szCs w:val="18"/>
              </w:rPr>
            </w:pPr>
            <w:r w:rsidRPr="00F7155D">
              <w:rPr>
                <w:color w:val="000000" w:themeColor="text1"/>
                <w:sz w:val="18"/>
                <w:szCs w:val="18"/>
              </w:rPr>
              <w:t>(3.7)</w:t>
            </w:r>
          </w:p>
        </w:tc>
        <w:tc>
          <w:tcPr>
            <w:tcW w:w="4253" w:type="dxa"/>
            <w:vAlign w:val="center"/>
          </w:tcPr>
          <w:p w:rsidR="00A94555" w:rsidRPr="00F7155D" w:rsidRDefault="00A94555" w:rsidP="00A94555">
            <w:pPr>
              <w:tabs>
                <w:tab w:val="center" w:pos="4677"/>
                <w:tab w:val="right" w:pos="9355"/>
              </w:tabs>
              <w:rPr>
                <w:color w:val="000000" w:themeColor="text1"/>
                <w:sz w:val="18"/>
                <w:szCs w:val="18"/>
              </w:rPr>
            </w:pPr>
            <w:r w:rsidRPr="00F7155D">
              <w:rPr>
                <w:color w:val="000000" w:themeColor="text1"/>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Pr="00F7155D">
              <w:rPr>
                <w:color w:val="000000" w:themeColor="text1"/>
                <w:sz w:val="18"/>
                <w:szCs w:val="18"/>
              </w:rPr>
              <w:br/>
              <w:t xml:space="preserve">с </w:t>
            </w:r>
            <w:hyperlink w:anchor="P246" w:history="1">
              <w:r w:rsidRPr="00F7155D">
                <w:rPr>
                  <w:color w:val="000000" w:themeColor="text1"/>
                  <w:sz w:val="18"/>
                  <w:szCs w:val="18"/>
                </w:rPr>
                <w:t>кодами 3.7.1</w:t>
              </w:r>
            </w:hyperlink>
            <w:r w:rsidRPr="00F7155D">
              <w:rPr>
                <w:color w:val="000000" w:themeColor="text1"/>
                <w:sz w:val="18"/>
                <w:szCs w:val="18"/>
              </w:rPr>
              <w:t xml:space="preserve"> - </w:t>
            </w:r>
            <w:hyperlink w:anchor="P249" w:history="1">
              <w:r w:rsidRPr="00F7155D">
                <w:rPr>
                  <w:color w:val="000000" w:themeColor="text1"/>
                  <w:sz w:val="18"/>
                  <w:szCs w:val="18"/>
                </w:rPr>
                <w:t>3.7.2</w:t>
              </w:r>
            </w:hyperlink>
          </w:p>
        </w:tc>
        <w:tc>
          <w:tcPr>
            <w:tcW w:w="1276" w:type="dxa"/>
            <w:vAlign w:val="center"/>
          </w:tcPr>
          <w:p w:rsidR="00A94555" w:rsidRPr="00F7155D" w:rsidRDefault="00A94555" w:rsidP="00D07217">
            <w:pPr>
              <w:jc w:val="center"/>
              <w:rPr>
                <w:color w:val="000000" w:themeColor="text1"/>
                <w:sz w:val="18"/>
                <w:szCs w:val="18"/>
              </w:rPr>
            </w:pPr>
            <w:r w:rsidRPr="00F7155D">
              <w:rPr>
                <w:color w:val="000000" w:themeColor="text1"/>
                <w:sz w:val="18"/>
                <w:szCs w:val="18"/>
              </w:rPr>
              <w:t>от 0,05</w:t>
            </w:r>
          </w:p>
        </w:tc>
        <w:tc>
          <w:tcPr>
            <w:tcW w:w="850" w:type="dxa"/>
            <w:vAlign w:val="center"/>
          </w:tcPr>
          <w:p w:rsidR="00A94555" w:rsidRPr="00F7155D" w:rsidRDefault="00A94555" w:rsidP="00384E70">
            <w:pPr>
              <w:ind w:left="-109" w:right="-108"/>
              <w:jc w:val="center"/>
              <w:rPr>
                <w:color w:val="000000" w:themeColor="text1"/>
                <w:sz w:val="18"/>
                <w:szCs w:val="18"/>
              </w:rPr>
            </w:pPr>
            <w:r w:rsidRPr="00F7155D">
              <w:rPr>
                <w:color w:val="000000" w:themeColor="text1"/>
                <w:sz w:val="18"/>
                <w:szCs w:val="18"/>
              </w:rPr>
              <w:t>Высота – до 30 м</w:t>
            </w:r>
          </w:p>
        </w:tc>
        <w:tc>
          <w:tcPr>
            <w:tcW w:w="3827" w:type="dxa"/>
            <w:vAlign w:val="center"/>
          </w:tcPr>
          <w:p w:rsidR="00A94555" w:rsidRPr="00F7155D" w:rsidRDefault="00A94555" w:rsidP="0078298C">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A94555" w:rsidRPr="00F7155D" w:rsidRDefault="00A94555" w:rsidP="00384E70">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p w:rsidR="00A94555" w:rsidRPr="00F7155D" w:rsidRDefault="00A94555" w:rsidP="00384E70">
            <w:pPr>
              <w:rPr>
                <w:color w:val="000000" w:themeColor="text1"/>
                <w:sz w:val="18"/>
                <w:szCs w:val="18"/>
              </w:rPr>
            </w:pPr>
            <w:r w:rsidRPr="00F7155D">
              <w:rPr>
                <w:color w:val="000000" w:themeColor="text1"/>
                <w:sz w:val="18"/>
                <w:szCs w:val="18"/>
              </w:rPr>
              <w:t>Минимальный процент озеленения - 15%</w:t>
            </w:r>
          </w:p>
        </w:tc>
        <w:tc>
          <w:tcPr>
            <w:tcW w:w="1276" w:type="dxa"/>
            <w:vMerge/>
            <w:vAlign w:val="center"/>
          </w:tcPr>
          <w:p w:rsidR="00A94555" w:rsidRPr="00F7155D" w:rsidRDefault="00A94555" w:rsidP="00EF6E2F">
            <w:pPr>
              <w:jc w:val="center"/>
              <w:rPr>
                <w:color w:val="000000" w:themeColor="text1"/>
                <w:sz w:val="18"/>
                <w:szCs w:val="18"/>
              </w:rPr>
            </w:pPr>
          </w:p>
        </w:tc>
        <w:tc>
          <w:tcPr>
            <w:tcW w:w="2268" w:type="dxa"/>
            <w:vMerge/>
            <w:vAlign w:val="center"/>
          </w:tcPr>
          <w:p w:rsidR="00A94555" w:rsidRPr="00F7155D" w:rsidRDefault="00A94555" w:rsidP="002A0DC5">
            <w:pPr>
              <w:rPr>
                <w:color w:val="000000" w:themeColor="text1"/>
                <w:sz w:val="18"/>
                <w:szCs w:val="18"/>
              </w:rPr>
            </w:pPr>
          </w:p>
        </w:tc>
      </w:tr>
      <w:tr w:rsidR="00E567E3" w:rsidRPr="00F7155D" w:rsidTr="00A94555">
        <w:trPr>
          <w:trHeight w:val="2048"/>
        </w:trPr>
        <w:tc>
          <w:tcPr>
            <w:tcW w:w="2269" w:type="dxa"/>
            <w:vAlign w:val="center"/>
          </w:tcPr>
          <w:p w:rsidR="00E567E3" w:rsidRPr="00F7155D" w:rsidRDefault="00E567E3" w:rsidP="00956479">
            <w:pPr>
              <w:rPr>
                <w:color w:val="000000" w:themeColor="text1"/>
                <w:sz w:val="18"/>
                <w:szCs w:val="18"/>
              </w:rPr>
            </w:pPr>
            <w:r w:rsidRPr="00F7155D">
              <w:rPr>
                <w:color w:val="000000" w:themeColor="text1"/>
                <w:sz w:val="18"/>
                <w:szCs w:val="18"/>
              </w:rPr>
              <w:t>Деловое управление</w:t>
            </w:r>
          </w:p>
          <w:p w:rsidR="00E567E3" w:rsidRPr="00F7155D" w:rsidRDefault="00E567E3" w:rsidP="00956479">
            <w:pPr>
              <w:rPr>
                <w:color w:val="000000" w:themeColor="text1"/>
                <w:sz w:val="18"/>
                <w:szCs w:val="18"/>
              </w:rPr>
            </w:pPr>
            <w:r w:rsidRPr="00F7155D">
              <w:rPr>
                <w:color w:val="000000" w:themeColor="text1"/>
                <w:sz w:val="18"/>
                <w:szCs w:val="18"/>
              </w:rPr>
              <w:t>(4.1)</w:t>
            </w:r>
          </w:p>
        </w:tc>
        <w:tc>
          <w:tcPr>
            <w:tcW w:w="4253" w:type="dxa"/>
            <w:vAlign w:val="center"/>
          </w:tcPr>
          <w:p w:rsidR="00E567E3" w:rsidRPr="00F7155D" w:rsidRDefault="00E567E3" w:rsidP="00BE6053">
            <w:pPr>
              <w:tabs>
                <w:tab w:val="center" w:pos="4677"/>
                <w:tab w:val="right" w:pos="9355"/>
              </w:tabs>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w:t>
            </w:r>
            <w:r w:rsidRPr="00F7155D">
              <w:rPr>
                <w:color w:val="000000" w:themeColor="text1"/>
                <w:sz w:val="18"/>
                <w:szCs w:val="18"/>
              </w:rPr>
              <w:br/>
              <w:t>с целью: размещения объектов управленческой деятельности, не связанной с государственным или муниципальным управлением и оказанием услуг,</w:t>
            </w:r>
            <w:r w:rsidRPr="00F7155D">
              <w:rPr>
                <w:color w:val="000000" w:themeColor="text1"/>
                <w:sz w:val="18"/>
                <w:szCs w:val="18"/>
              </w:rPr>
              <w:br/>
              <w:t>а также с целью обеспечения совершения сделок,</w:t>
            </w:r>
            <w:r w:rsidRPr="00F7155D">
              <w:rPr>
                <w:color w:val="000000" w:themeColor="text1"/>
                <w:sz w:val="18"/>
                <w:szCs w:val="18"/>
              </w:rPr>
              <w:br/>
              <w:t>не требующих передачи товара в момент</w:t>
            </w:r>
            <w:r w:rsidRPr="00F7155D">
              <w:rPr>
                <w:color w:val="000000" w:themeColor="text1"/>
                <w:sz w:val="18"/>
                <w:szCs w:val="18"/>
              </w:rPr>
              <w:br/>
              <w:t>их совершения между организациями, в том числе биржевая деятельность (за исключением банковской и страховой деятельности)</w:t>
            </w:r>
            <w:proofErr w:type="gramEnd"/>
          </w:p>
        </w:tc>
        <w:tc>
          <w:tcPr>
            <w:tcW w:w="1276" w:type="dxa"/>
            <w:vAlign w:val="center"/>
          </w:tcPr>
          <w:p w:rsidR="00E567E3" w:rsidRPr="00F7155D" w:rsidRDefault="00E567E3" w:rsidP="00956479">
            <w:pPr>
              <w:jc w:val="center"/>
              <w:rPr>
                <w:color w:val="000000" w:themeColor="text1"/>
                <w:sz w:val="18"/>
                <w:szCs w:val="18"/>
              </w:rPr>
            </w:pPr>
            <w:r w:rsidRPr="00F7155D">
              <w:rPr>
                <w:color w:val="000000" w:themeColor="text1"/>
                <w:sz w:val="18"/>
                <w:szCs w:val="18"/>
              </w:rPr>
              <w:t>от 0,04</w:t>
            </w:r>
          </w:p>
        </w:tc>
        <w:tc>
          <w:tcPr>
            <w:tcW w:w="850" w:type="dxa"/>
            <w:vMerge w:val="restart"/>
            <w:vAlign w:val="center"/>
          </w:tcPr>
          <w:p w:rsidR="00E567E3" w:rsidRPr="00F7155D" w:rsidRDefault="00E567E3" w:rsidP="0010558A">
            <w:pPr>
              <w:jc w:val="center"/>
              <w:rPr>
                <w:color w:val="000000" w:themeColor="text1"/>
                <w:sz w:val="18"/>
                <w:szCs w:val="18"/>
              </w:rPr>
            </w:pPr>
            <w:r w:rsidRPr="00F7155D">
              <w:rPr>
                <w:color w:val="000000" w:themeColor="text1"/>
                <w:sz w:val="18"/>
                <w:szCs w:val="18"/>
              </w:rPr>
              <w:t>2</w:t>
            </w:r>
          </w:p>
        </w:tc>
        <w:tc>
          <w:tcPr>
            <w:tcW w:w="3827" w:type="dxa"/>
            <w:vMerge w:val="restart"/>
            <w:vAlign w:val="center"/>
          </w:tcPr>
          <w:p w:rsidR="00E567E3" w:rsidRPr="00F7155D" w:rsidRDefault="00E567E3" w:rsidP="0012564B">
            <w:pPr>
              <w:keepNext/>
              <w:widowControl w:val="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E567E3" w:rsidRPr="00F7155D" w:rsidRDefault="00E567E3" w:rsidP="0012564B">
            <w:pPr>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E567E3" w:rsidRPr="00F7155D" w:rsidRDefault="00E567E3" w:rsidP="00EF6E2F">
            <w:pPr>
              <w:jc w:val="center"/>
              <w:rPr>
                <w:color w:val="000000" w:themeColor="text1"/>
                <w:sz w:val="18"/>
                <w:szCs w:val="18"/>
              </w:rPr>
            </w:pPr>
            <w:r w:rsidRPr="00F7155D">
              <w:rPr>
                <w:color w:val="000000" w:themeColor="text1"/>
                <w:sz w:val="18"/>
                <w:szCs w:val="18"/>
              </w:rPr>
              <w:t>50</w:t>
            </w:r>
          </w:p>
        </w:tc>
        <w:tc>
          <w:tcPr>
            <w:tcW w:w="2268" w:type="dxa"/>
            <w:vMerge w:val="restart"/>
            <w:vAlign w:val="center"/>
          </w:tcPr>
          <w:p w:rsidR="00E567E3" w:rsidRPr="00F7155D" w:rsidRDefault="00E567E3" w:rsidP="002A0DC5">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E567E3" w:rsidRPr="00F7155D" w:rsidTr="00A94555">
        <w:trPr>
          <w:trHeight w:val="1835"/>
        </w:trPr>
        <w:tc>
          <w:tcPr>
            <w:tcW w:w="2269" w:type="dxa"/>
            <w:vAlign w:val="center"/>
          </w:tcPr>
          <w:p w:rsidR="00E567E3" w:rsidRPr="00F7155D" w:rsidRDefault="00E567E3" w:rsidP="0010558A">
            <w:pPr>
              <w:rPr>
                <w:color w:val="000000" w:themeColor="text1"/>
                <w:sz w:val="18"/>
                <w:szCs w:val="18"/>
              </w:rPr>
            </w:pPr>
            <w:r w:rsidRPr="00F7155D">
              <w:rPr>
                <w:color w:val="000000" w:themeColor="text1"/>
                <w:sz w:val="18"/>
                <w:szCs w:val="18"/>
              </w:rPr>
              <w:t>Рынки</w:t>
            </w:r>
          </w:p>
          <w:p w:rsidR="00E567E3" w:rsidRPr="00F7155D" w:rsidRDefault="00E567E3" w:rsidP="0010558A">
            <w:pPr>
              <w:rPr>
                <w:color w:val="000000" w:themeColor="text1"/>
                <w:sz w:val="18"/>
                <w:szCs w:val="18"/>
              </w:rPr>
            </w:pPr>
            <w:r w:rsidRPr="00F7155D">
              <w:rPr>
                <w:color w:val="000000" w:themeColor="text1"/>
                <w:sz w:val="18"/>
                <w:szCs w:val="18"/>
              </w:rPr>
              <w:t>(4.3)</w:t>
            </w:r>
          </w:p>
        </w:tc>
        <w:tc>
          <w:tcPr>
            <w:tcW w:w="4253" w:type="dxa"/>
            <w:vAlign w:val="center"/>
          </w:tcPr>
          <w:p w:rsidR="00E567E3" w:rsidRPr="00F7155D" w:rsidRDefault="00E567E3" w:rsidP="00BE6053">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w:t>
            </w:r>
            <w:r w:rsidRPr="00F7155D">
              <w:rPr>
                <w:color w:val="000000" w:themeColor="text1"/>
                <w:sz w:val="18"/>
                <w:szCs w:val="18"/>
              </w:rPr>
              <w:br/>
              <w:t>из торговых мест не располагает торговой площадью более 200 кв. м;</w:t>
            </w:r>
          </w:p>
          <w:p w:rsidR="00E567E3" w:rsidRPr="00F7155D" w:rsidRDefault="00E567E3" w:rsidP="00A94555">
            <w:pPr>
              <w:tabs>
                <w:tab w:val="center" w:pos="4677"/>
                <w:tab w:val="right" w:pos="9355"/>
              </w:tabs>
              <w:rPr>
                <w:color w:val="000000" w:themeColor="text1"/>
                <w:sz w:val="18"/>
                <w:szCs w:val="18"/>
              </w:rPr>
            </w:pPr>
            <w:r w:rsidRPr="00F7155D">
              <w:rPr>
                <w:color w:val="000000" w:themeColor="text1"/>
                <w:sz w:val="18"/>
                <w:szCs w:val="18"/>
              </w:rPr>
              <w:t>размещение гаражей и (или) стоянок для автомобилей сотрудников и посетителей рынка</w:t>
            </w:r>
          </w:p>
        </w:tc>
        <w:tc>
          <w:tcPr>
            <w:tcW w:w="1276" w:type="dxa"/>
            <w:vAlign w:val="center"/>
          </w:tcPr>
          <w:p w:rsidR="00E567E3" w:rsidRPr="00F7155D" w:rsidRDefault="00E567E3" w:rsidP="00BE6053">
            <w:pPr>
              <w:jc w:val="center"/>
              <w:rPr>
                <w:color w:val="000000" w:themeColor="text1"/>
                <w:sz w:val="18"/>
                <w:szCs w:val="18"/>
              </w:rPr>
            </w:pPr>
            <w:r w:rsidRPr="00F7155D">
              <w:rPr>
                <w:color w:val="000000" w:themeColor="text1"/>
                <w:sz w:val="18"/>
                <w:szCs w:val="18"/>
              </w:rPr>
              <w:t>от 0,04</w:t>
            </w:r>
          </w:p>
          <w:p w:rsidR="00E567E3" w:rsidRPr="00F7155D" w:rsidRDefault="00E567E3" w:rsidP="00BE6053">
            <w:pPr>
              <w:jc w:val="center"/>
              <w:rPr>
                <w:color w:val="000000" w:themeColor="text1"/>
                <w:sz w:val="18"/>
                <w:szCs w:val="18"/>
              </w:rPr>
            </w:pPr>
            <w:r w:rsidRPr="00F7155D">
              <w:rPr>
                <w:color w:val="000000" w:themeColor="text1"/>
                <w:sz w:val="18"/>
                <w:szCs w:val="18"/>
              </w:rPr>
              <w:t>до 0,50</w:t>
            </w:r>
          </w:p>
        </w:tc>
        <w:tc>
          <w:tcPr>
            <w:tcW w:w="850" w:type="dxa"/>
            <w:vMerge/>
            <w:vAlign w:val="center"/>
          </w:tcPr>
          <w:p w:rsidR="00E567E3" w:rsidRPr="00F7155D" w:rsidRDefault="00E567E3" w:rsidP="00D07217">
            <w:pPr>
              <w:jc w:val="center"/>
              <w:rPr>
                <w:color w:val="000000" w:themeColor="text1"/>
                <w:sz w:val="18"/>
                <w:szCs w:val="18"/>
              </w:rPr>
            </w:pPr>
          </w:p>
        </w:tc>
        <w:tc>
          <w:tcPr>
            <w:tcW w:w="3827" w:type="dxa"/>
            <w:vMerge/>
            <w:vAlign w:val="center"/>
          </w:tcPr>
          <w:p w:rsidR="00E567E3" w:rsidRPr="00F7155D" w:rsidRDefault="00E567E3" w:rsidP="00EF6E2F">
            <w:pPr>
              <w:tabs>
                <w:tab w:val="left" w:pos="1440"/>
              </w:tabs>
              <w:rPr>
                <w:color w:val="000000" w:themeColor="text1"/>
                <w:sz w:val="18"/>
                <w:szCs w:val="18"/>
                <w:lang w:eastAsia="en-US"/>
              </w:rPr>
            </w:pPr>
          </w:p>
        </w:tc>
        <w:tc>
          <w:tcPr>
            <w:tcW w:w="1276" w:type="dxa"/>
            <w:vMerge/>
            <w:vAlign w:val="center"/>
          </w:tcPr>
          <w:p w:rsidR="00E567E3" w:rsidRPr="00F7155D" w:rsidRDefault="00E567E3" w:rsidP="00EF6E2F">
            <w:pPr>
              <w:jc w:val="center"/>
              <w:rPr>
                <w:color w:val="000000" w:themeColor="text1"/>
                <w:sz w:val="18"/>
                <w:szCs w:val="18"/>
              </w:rPr>
            </w:pPr>
          </w:p>
        </w:tc>
        <w:tc>
          <w:tcPr>
            <w:tcW w:w="2268" w:type="dxa"/>
            <w:vMerge/>
            <w:vAlign w:val="center"/>
          </w:tcPr>
          <w:p w:rsidR="00E567E3" w:rsidRPr="00F7155D" w:rsidRDefault="00E567E3" w:rsidP="002A0DC5">
            <w:pPr>
              <w:rPr>
                <w:color w:val="000000" w:themeColor="text1"/>
                <w:sz w:val="18"/>
                <w:szCs w:val="18"/>
              </w:rPr>
            </w:pPr>
          </w:p>
        </w:tc>
      </w:tr>
      <w:tr w:rsidR="00E567E3" w:rsidRPr="00F7155D" w:rsidTr="00A94555">
        <w:trPr>
          <w:trHeight w:val="841"/>
        </w:trPr>
        <w:tc>
          <w:tcPr>
            <w:tcW w:w="2269" w:type="dxa"/>
            <w:vAlign w:val="center"/>
          </w:tcPr>
          <w:p w:rsidR="00E567E3" w:rsidRPr="00F7155D" w:rsidRDefault="00E567E3" w:rsidP="0010558A">
            <w:pPr>
              <w:autoSpaceDN w:val="0"/>
              <w:adjustRightInd w:val="0"/>
              <w:rPr>
                <w:color w:val="000000" w:themeColor="text1"/>
                <w:sz w:val="18"/>
                <w:szCs w:val="18"/>
              </w:rPr>
            </w:pPr>
            <w:r w:rsidRPr="00F7155D">
              <w:rPr>
                <w:color w:val="000000" w:themeColor="text1"/>
                <w:sz w:val="18"/>
                <w:szCs w:val="18"/>
              </w:rPr>
              <w:t>Магазины</w:t>
            </w:r>
          </w:p>
          <w:p w:rsidR="00E567E3" w:rsidRPr="00F7155D" w:rsidRDefault="00E567E3" w:rsidP="0010558A">
            <w:pPr>
              <w:autoSpaceDN w:val="0"/>
              <w:adjustRightInd w:val="0"/>
              <w:rPr>
                <w:color w:val="000000" w:themeColor="text1"/>
                <w:sz w:val="18"/>
                <w:szCs w:val="18"/>
              </w:rPr>
            </w:pPr>
            <w:r w:rsidRPr="00F7155D">
              <w:rPr>
                <w:color w:val="000000" w:themeColor="text1"/>
                <w:sz w:val="18"/>
                <w:szCs w:val="18"/>
              </w:rPr>
              <w:t>(4.4)</w:t>
            </w:r>
          </w:p>
        </w:tc>
        <w:tc>
          <w:tcPr>
            <w:tcW w:w="4253" w:type="dxa"/>
            <w:vAlign w:val="center"/>
          </w:tcPr>
          <w:p w:rsidR="00E567E3" w:rsidRPr="00F7155D" w:rsidRDefault="00E567E3" w:rsidP="00006477">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E567E3" w:rsidRPr="00F7155D" w:rsidRDefault="00E567E3" w:rsidP="00D07217">
            <w:pPr>
              <w:jc w:val="center"/>
              <w:rPr>
                <w:color w:val="000000" w:themeColor="text1"/>
                <w:sz w:val="18"/>
                <w:szCs w:val="18"/>
              </w:rPr>
            </w:pPr>
            <w:r w:rsidRPr="00F7155D">
              <w:rPr>
                <w:color w:val="000000" w:themeColor="text1"/>
                <w:sz w:val="18"/>
                <w:szCs w:val="18"/>
              </w:rPr>
              <w:t>от 0,02</w:t>
            </w:r>
          </w:p>
        </w:tc>
        <w:tc>
          <w:tcPr>
            <w:tcW w:w="850" w:type="dxa"/>
            <w:vAlign w:val="center"/>
          </w:tcPr>
          <w:p w:rsidR="00E567E3" w:rsidRPr="00F7155D" w:rsidRDefault="00E567E3" w:rsidP="00D07217">
            <w:pPr>
              <w:jc w:val="center"/>
              <w:rPr>
                <w:color w:val="000000" w:themeColor="text1"/>
                <w:sz w:val="18"/>
                <w:szCs w:val="18"/>
              </w:rPr>
            </w:pPr>
            <w:r w:rsidRPr="00F7155D">
              <w:rPr>
                <w:color w:val="000000" w:themeColor="text1"/>
                <w:sz w:val="18"/>
                <w:szCs w:val="18"/>
              </w:rPr>
              <w:t>2</w:t>
            </w:r>
          </w:p>
        </w:tc>
        <w:tc>
          <w:tcPr>
            <w:tcW w:w="3827" w:type="dxa"/>
            <w:vMerge/>
            <w:vAlign w:val="center"/>
          </w:tcPr>
          <w:p w:rsidR="00E567E3" w:rsidRPr="00F7155D" w:rsidRDefault="00E567E3" w:rsidP="00EF6E2F">
            <w:pPr>
              <w:tabs>
                <w:tab w:val="left" w:pos="1440"/>
              </w:tabs>
              <w:rPr>
                <w:color w:val="000000" w:themeColor="text1"/>
                <w:sz w:val="18"/>
                <w:szCs w:val="18"/>
              </w:rPr>
            </w:pPr>
          </w:p>
        </w:tc>
        <w:tc>
          <w:tcPr>
            <w:tcW w:w="1276" w:type="dxa"/>
            <w:vMerge/>
            <w:vAlign w:val="center"/>
          </w:tcPr>
          <w:p w:rsidR="00E567E3" w:rsidRPr="00F7155D" w:rsidRDefault="00E567E3" w:rsidP="008E28BA">
            <w:pPr>
              <w:jc w:val="center"/>
              <w:rPr>
                <w:color w:val="000000" w:themeColor="text1"/>
                <w:sz w:val="18"/>
                <w:szCs w:val="18"/>
              </w:rPr>
            </w:pPr>
          </w:p>
        </w:tc>
        <w:tc>
          <w:tcPr>
            <w:tcW w:w="2268" w:type="dxa"/>
            <w:vMerge/>
            <w:vAlign w:val="center"/>
          </w:tcPr>
          <w:p w:rsidR="00E567E3" w:rsidRPr="00F7155D" w:rsidRDefault="00E567E3" w:rsidP="000B21A6">
            <w:pPr>
              <w:rPr>
                <w:color w:val="000000" w:themeColor="text1"/>
                <w:sz w:val="18"/>
                <w:szCs w:val="18"/>
              </w:rPr>
            </w:pPr>
          </w:p>
        </w:tc>
      </w:tr>
      <w:tr w:rsidR="00E567E3" w:rsidRPr="00F7155D" w:rsidTr="00A94555">
        <w:trPr>
          <w:trHeight w:val="824"/>
        </w:trPr>
        <w:tc>
          <w:tcPr>
            <w:tcW w:w="2269" w:type="dxa"/>
            <w:vAlign w:val="center"/>
          </w:tcPr>
          <w:p w:rsidR="00E567E3" w:rsidRPr="00F7155D" w:rsidRDefault="00E567E3" w:rsidP="0010558A">
            <w:pPr>
              <w:autoSpaceDN w:val="0"/>
              <w:adjustRightInd w:val="0"/>
              <w:rPr>
                <w:color w:val="000000" w:themeColor="text1"/>
                <w:sz w:val="18"/>
                <w:szCs w:val="18"/>
              </w:rPr>
            </w:pPr>
            <w:r w:rsidRPr="00F7155D">
              <w:rPr>
                <w:color w:val="000000" w:themeColor="text1"/>
                <w:sz w:val="18"/>
                <w:szCs w:val="18"/>
              </w:rPr>
              <w:t>Банковская и страховая деятельность</w:t>
            </w:r>
          </w:p>
          <w:p w:rsidR="00E567E3" w:rsidRPr="00F7155D" w:rsidRDefault="00E567E3" w:rsidP="0010558A">
            <w:pPr>
              <w:autoSpaceDN w:val="0"/>
              <w:adjustRightInd w:val="0"/>
              <w:rPr>
                <w:color w:val="000000" w:themeColor="text1"/>
                <w:sz w:val="18"/>
                <w:szCs w:val="18"/>
              </w:rPr>
            </w:pPr>
            <w:r w:rsidRPr="00F7155D">
              <w:rPr>
                <w:color w:val="000000" w:themeColor="text1"/>
                <w:sz w:val="18"/>
                <w:szCs w:val="18"/>
              </w:rPr>
              <w:t>(4.5)</w:t>
            </w:r>
          </w:p>
        </w:tc>
        <w:tc>
          <w:tcPr>
            <w:tcW w:w="4253" w:type="dxa"/>
            <w:vAlign w:val="center"/>
          </w:tcPr>
          <w:p w:rsidR="00E567E3" w:rsidRPr="00F7155D" w:rsidRDefault="00E567E3" w:rsidP="00006477">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6" w:type="dxa"/>
            <w:vAlign w:val="center"/>
          </w:tcPr>
          <w:p w:rsidR="00E567E3" w:rsidRPr="00F7155D" w:rsidRDefault="00E567E3" w:rsidP="00576F6E">
            <w:pPr>
              <w:jc w:val="center"/>
              <w:rPr>
                <w:color w:val="000000" w:themeColor="text1"/>
                <w:sz w:val="18"/>
                <w:szCs w:val="18"/>
              </w:rPr>
            </w:pPr>
            <w:r w:rsidRPr="00F7155D">
              <w:rPr>
                <w:color w:val="000000" w:themeColor="text1"/>
                <w:sz w:val="18"/>
                <w:szCs w:val="18"/>
              </w:rPr>
              <w:t>от 0,02</w:t>
            </w:r>
          </w:p>
          <w:p w:rsidR="00E567E3" w:rsidRPr="00F7155D" w:rsidRDefault="00E567E3" w:rsidP="00576F6E">
            <w:pPr>
              <w:jc w:val="center"/>
              <w:rPr>
                <w:color w:val="000000" w:themeColor="text1"/>
                <w:sz w:val="18"/>
                <w:szCs w:val="18"/>
              </w:rPr>
            </w:pPr>
            <w:r w:rsidRPr="00F7155D">
              <w:rPr>
                <w:color w:val="000000" w:themeColor="text1"/>
                <w:sz w:val="18"/>
                <w:szCs w:val="18"/>
              </w:rPr>
              <w:t>до 0,15</w:t>
            </w:r>
          </w:p>
        </w:tc>
        <w:tc>
          <w:tcPr>
            <w:tcW w:w="850" w:type="dxa"/>
            <w:vMerge w:val="restart"/>
            <w:vAlign w:val="center"/>
          </w:tcPr>
          <w:p w:rsidR="00E567E3" w:rsidRPr="00F7155D" w:rsidRDefault="00E567E3" w:rsidP="00EF6E2F">
            <w:pPr>
              <w:jc w:val="center"/>
              <w:rPr>
                <w:color w:val="000000" w:themeColor="text1"/>
                <w:sz w:val="18"/>
                <w:szCs w:val="18"/>
              </w:rPr>
            </w:pPr>
            <w:r w:rsidRPr="00F7155D">
              <w:rPr>
                <w:color w:val="000000" w:themeColor="text1"/>
                <w:sz w:val="18"/>
                <w:szCs w:val="18"/>
              </w:rPr>
              <w:t>3</w:t>
            </w:r>
          </w:p>
        </w:tc>
        <w:tc>
          <w:tcPr>
            <w:tcW w:w="3827" w:type="dxa"/>
            <w:vMerge/>
            <w:vAlign w:val="center"/>
          </w:tcPr>
          <w:p w:rsidR="00E567E3" w:rsidRPr="00F7155D" w:rsidRDefault="00E567E3" w:rsidP="00EF6E2F">
            <w:pPr>
              <w:tabs>
                <w:tab w:val="left" w:pos="1440"/>
              </w:tabs>
              <w:rPr>
                <w:color w:val="000000" w:themeColor="text1"/>
                <w:sz w:val="18"/>
                <w:szCs w:val="18"/>
                <w:lang w:eastAsia="en-US"/>
              </w:rPr>
            </w:pPr>
          </w:p>
        </w:tc>
        <w:tc>
          <w:tcPr>
            <w:tcW w:w="1276" w:type="dxa"/>
            <w:vMerge/>
            <w:vAlign w:val="center"/>
          </w:tcPr>
          <w:p w:rsidR="00E567E3" w:rsidRPr="00F7155D" w:rsidRDefault="00E567E3" w:rsidP="00EF6E2F">
            <w:pPr>
              <w:jc w:val="center"/>
              <w:rPr>
                <w:color w:val="000000" w:themeColor="text1"/>
                <w:sz w:val="18"/>
                <w:szCs w:val="18"/>
              </w:rPr>
            </w:pPr>
          </w:p>
        </w:tc>
        <w:tc>
          <w:tcPr>
            <w:tcW w:w="2268" w:type="dxa"/>
            <w:vMerge/>
            <w:vAlign w:val="center"/>
          </w:tcPr>
          <w:p w:rsidR="00E567E3" w:rsidRPr="00F7155D" w:rsidRDefault="00E567E3" w:rsidP="000B21A6">
            <w:pPr>
              <w:rPr>
                <w:color w:val="000000" w:themeColor="text1"/>
                <w:sz w:val="18"/>
                <w:szCs w:val="18"/>
              </w:rPr>
            </w:pPr>
          </w:p>
        </w:tc>
      </w:tr>
      <w:tr w:rsidR="00E567E3" w:rsidRPr="00F7155D" w:rsidTr="00A94555">
        <w:trPr>
          <w:trHeight w:val="837"/>
        </w:trPr>
        <w:tc>
          <w:tcPr>
            <w:tcW w:w="2269" w:type="dxa"/>
            <w:vAlign w:val="center"/>
          </w:tcPr>
          <w:p w:rsidR="00E567E3" w:rsidRPr="00F7155D" w:rsidRDefault="00E567E3" w:rsidP="00E06387">
            <w:pPr>
              <w:rPr>
                <w:color w:val="000000" w:themeColor="text1"/>
                <w:sz w:val="18"/>
                <w:szCs w:val="18"/>
              </w:rPr>
            </w:pPr>
            <w:r w:rsidRPr="00F7155D">
              <w:rPr>
                <w:color w:val="000000" w:themeColor="text1"/>
                <w:sz w:val="18"/>
                <w:szCs w:val="18"/>
              </w:rPr>
              <w:t>Общественное питание (4.6)</w:t>
            </w:r>
          </w:p>
        </w:tc>
        <w:tc>
          <w:tcPr>
            <w:tcW w:w="4253" w:type="dxa"/>
            <w:vAlign w:val="center"/>
          </w:tcPr>
          <w:p w:rsidR="00E567E3" w:rsidRPr="00F7155D" w:rsidRDefault="00E567E3" w:rsidP="00006477">
            <w:pPr>
              <w:rPr>
                <w:color w:val="000000" w:themeColor="text1"/>
                <w:sz w:val="18"/>
                <w:szCs w:val="18"/>
              </w:rPr>
            </w:pPr>
            <w:r w:rsidRPr="00F7155D">
              <w:rPr>
                <w:color w:val="000000" w:themeColor="text1"/>
                <w:sz w:val="18"/>
                <w:szCs w:val="18"/>
              </w:rPr>
              <w:t>Размещение объектов капитального строительства</w:t>
            </w:r>
            <w:r w:rsidRPr="00F7155D">
              <w:rPr>
                <w:color w:val="000000" w:themeColor="text1"/>
                <w:sz w:val="18"/>
                <w:szCs w:val="18"/>
              </w:rPr>
              <w:br/>
              <w:t>в целях устройства мест общественного питания (рестораны, кафе, столовые, закусочные, бары)</w:t>
            </w:r>
          </w:p>
        </w:tc>
        <w:tc>
          <w:tcPr>
            <w:tcW w:w="1276" w:type="dxa"/>
            <w:vAlign w:val="center"/>
          </w:tcPr>
          <w:p w:rsidR="00E567E3" w:rsidRPr="00F7155D" w:rsidRDefault="00E567E3" w:rsidP="00BE6053">
            <w:pPr>
              <w:jc w:val="center"/>
              <w:rPr>
                <w:color w:val="000000" w:themeColor="text1"/>
                <w:sz w:val="18"/>
                <w:szCs w:val="18"/>
              </w:rPr>
            </w:pPr>
            <w:r w:rsidRPr="00F7155D">
              <w:rPr>
                <w:color w:val="000000" w:themeColor="text1"/>
                <w:sz w:val="18"/>
                <w:szCs w:val="18"/>
              </w:rPr>
              <w:t>от 0,02</w:t>
            </w:r>
          </w:p>
          <w:p w:rsidR="00E567E3" w:rsidRPr="00F7155D" w:rsidRDefault="00E567E3" w:rsidP="00BE6053">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E567E3" w:rsidRPr="00F7155D" w:rsidRDefault="00E567E3" w:rsidP="00EF6E2F">
            <w:pPr>
              <w:jc w:val="center"/>
              <w:rPr>
                <w:color w:val="000000" w:themeColor="text1"/>
                <w:sz w:val="18"/>
                <w:szCs w:val="18"/>
              </w:rPr>
            </w:pPr>
          </w:p>
        </w:tc>
        <w:tc>
          <w:tcPr>
            <w:tcW w:w="3827" w:type="dxa"/>
            <w:vMerge/>
            <w:vAlign w:val="center"/>
          </w:tcPr>
          <w:p w:rsidR="00E567E3" w:rsidRPr="00F7155D" w:rsidRDefault="00E567E3" w:rsidP="007817AD">
            <w:pPr>
              <w:tabs>
                <w:tab w:val="left" w:pos="1440"/>
              </w:tabs>
              <w:rPr>
                <w:color w:val="000000" w:themeColor="text1"/>
                <w:sz w:val="18"/>
                <w:szCs w:val="18"/>
                <w:lang w:eastAsia="en-US"/>
              </w:rPr>
            </w:pPr>
          </w:p>
        </w:tc>
        <w:tc>
          <w:tcPr>
            <w:tcW w:w="1276" w:type="dxa"/>
            <w:vMerge/>
            <w:vAlign w:val="center"/>
          </w:tcPr>
          <w:p w:rsidR="00E567E3" w:rsidRPr="00F7155D" w:rsidRDefault="00E567E3" w:rsidP="007817AD">
            <w:pPr>
              <w:jc w:val="center"/>
              <w:rPr>
                <w:color w:val="000000" w:themeColor="text1"/>
                <w:sz w:val="18"/>
                <w:szCs w:val="18"/>
              </w:rPr>
            </w:pPr>
          </w:p>
        </w:tc>
        <w:tc>
          <w:tcPr>
            <w:tcW w:w="2268" w:type="dxa"/>
            <w:vMerge/>
            <w:vAlign w:val="center"/>
          </w:tcPr>
          <w:p w:rsidR="00E567E3" w:rsidRPr="00F7155D" w:rsidRDefault="00E567E3" w:rsidP="000B21A6">
            <w:pPr>
              <w:rPr>
                <w:color w:val="000000" w:themeColor="text1"/>
                <w:sz w:val="18"/>
                <w:szCs w:val="18"/>
              </w:rPr>
            </w:pPr>
          </w:p>
        </w:tc>
      </w:tr>
      <w:tr w:rsidR="00E567E3" w:rsidRPr="00F7155D" w:rsidTr="00A94555">
        <w:trPr>
          <w:trHeight w:val="1132"/>
        </w:trPr>
        <w:tc>
          <w:tcPr>
            <w:tcW w:w="2269" w:type="dxa"/>
            <w:vAlign w:val="center"/>
          </w:tcPr>
          <w:p w:rsidR="00E567E3" w:rsidRPr="00F7155D" w:rsidRDefault="00E567E3" w:rsidP="0010558A">
            <w:pPr>
              <w:autoSpaceDN w:val="0"/>
              <w:adjustRightInd w:val="0"/>
              <w:rPr>
                <w:color w:val="000000" w:themeColor="text1"/>
                <w:sz w:val="18"/>
                <w:szCs w:val="18"/>
              </w:rPr>
            </w:pPr>
            <w:r w:rsidRPr="00F7155D">
              <w:rPr>
                <w:color w:val="000000" w:themeColor="text1"/>
                <w:sz w:val="18"/>
                <w:szCs w:val="18"/>
              </w:rPr>
              <w:t>Гостиничное обслуживание</w:t>
            </w:r>
          </w:p>
          <w:p w:rsidR="00E567E3" w:rsidRPr="00F7155D" w:rsidRDefault="00E567E3" w:rsidP="0010558A">
            <w:pPr>
              <w:autoSpaceDN w:val="0"/>
              <w:adjustRightInd w:val="0"/>
              <w:rPr>
                <w:color w:val="000000" w:themeColor="text1"/>
                <w:sz w:val="18"/>
                <w:szCs w:val="18"/>
              </w:rPr>
            </w:pPr>
            <w:r w:rsidRPr="00F7155D">
              <w:rPr>
                <w:color w:val="000000" w:themeColor="text1"/>
                <w:sz w:val="18"/>
                <w:szCs w:val="18"/>
              </w:rPr>
              <w:t>(4.7)</w:t>
            </w:r>
          </w:p>
        </w:tc>
        <w:tc>
          <w:tcPr>
            <w:tcW w:w="4253" w:type="dxa"/>
            <w:vAlign w:val="center"/>
          </w:tcPr>
          <w:p w:rsidR="00E567E3" w:rsidRPr="00F7155D" w:rsidRDefault="00E567E3" w:rsidP="00006477">
            <w:pPr>
              <w:autoSpaceDN w:val="0"/>
              <w:adjustRightInd w:val="0"/>
              <w:rPr>
                <w:color w:val="000000" w:themeColor="text1"/>
                <w:sz w:val="18"/>
                <w:szCs w:val="18"/>
              </w:rPr>
            </w:pPr>
            <w:r w:rsidRPr="00F7155D">
              <w:rPr>
                <w:color w:val="000000" w:themeColor="text1"/>
                <w:sz w:val="18"/>
                <w:szCs w:val="18"/>
              </w:rPr>
              <w:t>Размещение гостиниц, а также иных зданий, используемых с целью извлечения предпринимательской выгоды</w:t>
            </w:r>
            <w:r w:rsidRPr="00F7155D">
              <w:rPr>
                <w:color w:val="000000" w:themeColor="text1"/>
                <w:sz w:val="18"/>
                <w:szCs w:val="18"/>
              </w:rPr>
              <w:br/>
              <w:t>из предоставления жилого помещения</w:t>
            </w:r>
            <w:r w:rsidRPr="00F7155D">
              <w:rPr>
                <w:color w:val="000000" w:themeColor="text1"/>
                <w:sz w:val="18"/>
                <w:szCs w:val="18"/>
              </w:rPr>
              <w:br/>
              <w:t>для временного проживания в них</w:t>
            </w:r>
          </w:p>
        </w:tc>
        <w:tc>
          <w:tcPr>
            <w:tcW w:w="1276" w:type="dxa"/>
            <w:vAlign w:val="center"/>
          </w:tcPr>
          <w:p w:rsidR="00E567E3" w:rsidRPr="00F7155D" w:rsidRDefault="00E567E3" w:rsidP="00BE6053">
            <w:pPr>
              <w:jc w:val="center"/>
              <w:rPr>
                <w:color w:val="000000" w:themeColor="text1"/>
                <w:sz w:val="18"/>
                <w:szCs w:val="18"/>
              </w:rPr>
            </w:pPr>
            <w:r w:rsidRPr="00F7155D">
              <w:rPr>
                <w:color w:val="000000" w:themeColor="text1"/>
                <w:sz w:val="18"/>
                <w:szCs w:val="18"/>
              </w:rPr>
              <w:t>от 0,04</w:t>
            </w:r>
          </w:p>
          <w:p w:rsidR="00E567E3" w:rsidRPr="00F7155D" w:rsidRDefault="00E567E3" w:rsidP="00BE6053">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E567E3" w:rsidRPr="00F7155D" w:rsidRDefault="00E567E3" w:rsidP="00EF6E2F">
            <w:pPr>
              <w:jc w:val="center"/>
              <w:rPr>
                <w:color w:val="000000" w:themeColor="text1"/>
                <w:sz w:val="18"/>
                <w:szCs w:val="18"/>
              </w:rPr>
            </w:pPr>
          </w:p>
        </w:tc>
        <w:tc>
          <w:tcPr>
            <w:tcW w:w="3827" w:type="dxa"/>
            <w:vMerge/>
            <w:vAlign w:val="center"/>
          </w:tcPr>
          <w:p w:rsidR="00E567E3" w:rsidRPr="00F7155D" w:rsidRDefault="00E567E3" w:rsidP="007817AD">
            <w:pPr>
              <w:tabs>
                <w:tab w:val="left" w:pos="1440"/>
              </w:tabs>
              <w:rPr>
                <w:color w:val="000000" w:themeColor="text1"/>
                <w:sz w:val="18"/>
                <w:szCs w:val="18"/>
                <w:lang w:eastAsia="en-US"/>
              </w:rPr>
            </w:pPr>
          </w:p>
        </w:tc>
        <w:tc>
          <w:tcPr>
            <w:tcW w:w="1276" w:type="dxa"/>
            <w:vMerge w:val="restart"/>
            <w:vAlign w:val="center"/>
          </w:tcPr>
          <w:p w:rsidR="00E567E3" w:rsidRPr="00F7155D" w:rsidRDefault="00E567E3" w:rsidP="007817AD">
            <w:pPr>
              <w:jc w:val="center"/>
              <w:rPr>
                <w:color w:val="000000" w:themeColor="text1"/>
                <w:sz w:val="18"/>
                <w:szCs w:val="18"/>
              </w:rPr>
            </w:pPr>
            <w:r w:rsidRPr="00F7155D">
              <w:rPr>
                <w:color w:val="000000" w:themeColor="text1"/>
                <w:sz w:val="18"/>
                <w:szCs w:val="18"/>
              </w:rPr>
              <w:t>40</w:t>
            </w:r>
          </w:p>
        </w:tc>
        <w:tc>
          <w:tcPr>
            <w:tcW w:w="2268" w:type="dxa"/>
            <w:vMerge/>
          </w:tcPr>
          <w:p w:rsidR="00E567E3" w:rsidRPr="00F7155D" w:rsidRDefault="00E567E3" w:rsidP="000B21A6">
            <w:pPr>
              <w:rPr>
                <w:color w:val="000000" w:themeColor="text1"/>
                <w:sz w:val="18"/>
                <w:szCs w:val="18"/>
              </w:rPr>
            </w:pPr>
          </w:p>
        </w:tc>
      </w:tr>
      <w:tr w:rsidR="00E567E3" w:rsidRPr="00F7155D" w:rsidTr="00A94555">
        <w:trPr>
          <w:trHeight w:val="939"/>
        </w:trPr>
        <w:tc>
          <w:tcPr>
            <w:tcW w:w="2269" w:type="dxa"/>
            <w:vAlign w:val="center"/>
          </w:tcPr>
          <w:p w:rsidR="00E567E3" w:rsidRPr="00F7155D" w:rsidRDefault="00E567E3" w:rsidP="0010558A">
            <w:pPr>
              <w:rPr>
                <w:color w:val="000000" w:themeColor="text1"/>
                <w:sz w:val="18"/>
                <w:szCs w:val="18"/>
              </w:rPr>
            </w:pPr>
            <w:r w:rsidRPr="00F7155D">
              <w:rPr>
                <w:color w:val="000000" w:themeColor="text1"/>
                <w:sz w:val="18"/>
                <w:szCs w:val="18"/>
              </w:rPr>
              <w:t>Объекты дорожного сервиса</w:t>
            </w:r>
          </w:p>
          <w:p w:rsidR="00E567E3" w:rsidRPr="00F7155D" w:rsidRDefault="00E567E3" w:rsidP="0010558A">
            <w:pPr>
              <w:rPr>
                <w:color w:val="000000" w:themeColor="text1"/>
                <w:sz w:val="18"/>
                <w:szCs w:val="18"/>
              </w:rPr>
            </w:pPr>
            <w:r w:rsidRPr="00F7155D">
              <w:rPr>
                <w:color w:val="000000" w:themeColor="text1"/>
                <w:sz w:val="18"/>
                <w:szCs w:val="18"/>
              </w:rPr>
              <w:t>(4.9.1)</w:t>
            </w:r>
          </w:p>
        </w:tc>
        <w:tc>
          <w:tcPr>
            <w:tcW w:w="4253" w:type="dxa"/>
            <w:vAlign w:val="center"/>
          </w:tcPr>
          <w:p w:rsidR="00E567E3" w:rsidRPr="00F7155D" w:rsidRDefault="00E567E3" w:rsidP="00006477">
            <w:pPr>
              <w:autoSpaceDN w:val="0"/>
              <w:adjustRightInd w:val="0"/>
              <w:ind w:right="-108"/>
              <w:rPr>
                <w:color w:val="000000" w:themeColor="text1"/>
                <w:sz w:val="18"/>
                <w:szCs w:val="18"/>
              </w:rPr>
            </w:pPr>
            <w:r w:rsidRPr="00F7155D">
              <w:rPr>
                <w:color w:val="000000" w:themeColor="text1"/>
                <w:sz w:val="18"/>
                <w:szCs w:val="18"/>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F7155D">
              <w:rPr>
                <w:color w:val="000000" w:themeColor="text1"/>
                <w:sz w:val="18"/>
                <w:szCs w:val="18"/>
              </w:rPr>
              <w:br/>
              <w:t xml:space="preserve">с </w:t>
            </w:r>
            <w:hyperlink w:anchor="P390" w:history="1">
              <w:r w:rsidRPr="00F7155D">
                <w:rPr>
                  <w:color w:val="000000" w:themeColor="text1"/>
                  <w:sz w:val="18"/>
                  <w:szCs w:val="18"/>
                </w:rPr>
                <w:t>кодами 4.9.1.1</w:t>
              </w:r>
            </w:hyperlink>
            <w:r w:rsidRPr="00F7155D">
              <w:rPr>
                <w:color w:val="000000" w:themeColor="text1"/>
                <w:sz w:val="18"/>
                <w:szCs w:val="18"/>
              </w:rPr>
              <w:t xml:space="preserve"> - </w:t>
            </w:r>
            <w:hyperlink w:anchor="P402" w:history="1">
              <w:r w:rsidRPr="00F7155D">
                <w:rPr>
                  <w:color w:val="000000" w:themeColor="text1"/>
                  <w:sz w:val="18"/>
                  <w:szCs w:val="18"/>
                </w:rPr>
                <w:t>4.9.1.4</w:t>
              </w:r>
            </w:hyperlink>
          </w:p>
        </w:tc>
        <w:tc>
          <w:tcPr>
            <w:tcW w:w="1276" w:type="dxa"/>
            <w:vAlign w:val="center"/>
          </w:tcPr>
          <w:p w:rsidR="00E567E3" w:rsidRPr="00F7155D" w:rsidRDefault="00E567E3" w:rsidP="00BE6053">
            <w:pPr>
              <w:jc w:val="center"/>
              <w:rPr>
                <w:color w:val="000000" w:themeColor="text1"/>
                <w:sz w:val="18"/>
                <w:szCs w:val="18"/>
              </w:rPr>
            </w:pPr>
            <w:r w:rsidRPr="00F7155D">
              <w:rPr>
                <w:color w:val="000000" w:themeColor="text1"/>
                <w:sz w:val="18"/>
                <w:szCs w:val="18"/>
              </w:rPr>
              <w:t>от 0,02</w:t>
            </w:r>
          </w:p>
          <w:p w:rsidR="00E567E3" w:rsidRPr="00F7155D" w:rsidRDefault="00E567E3" w:rsidP="00BE6053">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E567E3" w:rsidRPr="00F7155D" w:rsidRDefault="00E567E3" w:rsidP="00EF6E2F">
            <w:pPr>
              <w:jc w:val="center"/>
              <w:rPr>
                <w:color w:val="000000" w:themeColor="text1"/>
                <w:sz w:val="18"/>
                <w:szCs w:val="18"/>
              </w:rPr>
            </w:pPr>
          </w:p>
        </w:tc>
        <w:tc>
          <w:tcPr>
            <w:tcW w:w="3827" w:type="dxa"/>
            <w:vMerge/>
            <w:vAlign w:val="center"/>
          </w:tcPr>
          <w:p w:rsidR="00E567E3" w:rsidRPr="00F7155D" w:rsidRDefault="00E567E3" w:rsidP="00A94555">
            <w:pPr>
              <w:tabs>
                <w:tab w:val="left" w:pos="1440"/>
              </w:tabs>
              <w:rPr>
                <w:color w:val="000000" w:themeColor="text1"/>
                <w:sz w:val="18"/>
                <w:szCs w:val="18"/>
                <w:lang w:eastAsia="en-US"/>
              </w:rPr>
            </w:pPr>
          </w:p>
        </w:tc>
        <w:tc>
          <w:tcPr>
            <w:tcW w:w="1276" w:type="dxa"/>
            <w:vMerge/>
            <w:vAlign w:val="center"/>
          </w:tcPr>
          <w:p w:rsidR="00E567E3" w:rsidRPr="00F7155D" w:rsidRDefault="00E567E3" w:rsidP="00EF6E2F">
            <w:pPr>
              <w:jc w:val="center"/>
              <w:rPr>
                <w:color w:val="000000" w:themeColor="text1"/>
                <w:sz w:val="18"/>
                <w:szCs w:val="18"/>
              </w:rPr>
            </w:pPr>
          </w:p>
        </w:tc>
        <w:tc>
          <w:tcPr>
            <w:tcW w:w="2268" w:type="dxa"/>
            <w:vMerge/>
            <w:vAlign w:val="center"/>
          </w:tcPr>
          <w:p w:rsidR="00E567E3" w:rsidRPr="00F7155D" w:rsidRDefault="00E567E3" w:rsidP="00263DB5">
            <w:pPr>
              <w:jc w:val="center"/>
              <w:rPr>
                <w:color w:val="000000" w:themeColor="text1"/>
                <w:sz w:val="18"/>
                <w:szCs w:val="18"/>
              </w:rPr>
            </w:pPr>
          </w:p>
        </w:tc>
      </w:tr>
      <w:tr w:rsidR="00A94555" w:rsidRPr="00F7155D" w:rsidTr="00A94555">
        <w:trPr>
          <w:trHeight w:val="2869"/>
        </w:trPr>
        <w:tc>
          <w:tcPr>
            <w:tcW w:w="2269" w:type="dxa"/>
            <w:vAlign w:val="center"/>
          </w:tcPr>
          <w:p w:rsidR="00A94555" w:rsidRPr="00F7155D" w:rsidRDefault="00A94555" w:rsidP="00EE499B">
            <w:pPr>
              <w:rPr>
                <w:color w:val="000000" w:themeColor="text1"/>
                <w:sz w:val="18"/>
                <w:szCs w:val="18"/>
              </w:rPr>
            </w:pPr>
            <w:r w:rsidRPr="00F7155D">
              <w:rPr>
                <w:color w:val="000000" w:themeColor="text1"/>
                <w:sz w:val="18"/>
                <w:szCs w:val="18"/>
              </w:rPr>
              <w:t>Спорт</w:t>
            </w:r>
          </w:p>
          <w:p w:rsidR="00A94555" w:rsidRPr="00F7155D" w:rsidRDefault="00A94555" w:rsidP="00EE499B">
            <w:pPr>
              <w:rPr>
                <w:color w:val="000000" w:themeColor="text1"/>
                <w:sz w:val="18"/>
                <w:szCs w:val="18"/>
              </w:rPr>
            </w:pPr>
            <w:r w:rsidRPr="00F7155D">
              <w:rPr>
                <w:color w:val="000000" w:themeColor="text1"/>
                <w:sz w:val="18"/>
                <w:szCs w:val="18"/>
              </w:rPr>
              <w:t>(5.1)</w:t>
            </w:r>
          </w:p>
        </w:tc>
        <w:tc>
          <w:tcPr>
            <w:tcW w:w="4253" w:type="dxa"/>
            <w:vAlign w:val="center"/>
          </w:tcPr>
          <w:p w:rsidR="00A94555" w:rsidRPr="00F7155D" w:rsidRDefault="00A94555" w:rsidP="00006477">
            <w:pPr>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w:t>
            </w:r>
            <w:r w:rsidRPr="00F7155D">
              <w:rPr>
                <w:color w:val="000000" w:themeColor="text1"/>
                <w:sz w:val="18"/>
                <w:szCs w:val="18"/>
              </w:rPr>
              <w:br/>
              <w:t>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w:t>
            </w:r>
            <w:r w:rsidRPr="00F7155D">
              <w:rPr>
                <w:color w:val="000000" w:themeColor="text1"/>
                <w:sz w:val="18"/>
                <w:szCs w:val="18"/>
              </w:rPr>
              <w:br/>
              <w:t>в том числе водным (причалы и сооружения, необходимые для водных видов спорта и хранения соответствующего инвентаря);</w:t>
            </w:r>
            <w:proofErr w:type="gramEnd"/>
          </w:p>
          <w:p w:rsidR="00A94555" w:rsidRPr="00F7155D" w:rsidRDefault="00A94555" w:rsidP="00006477">
            <w:pPr>
              <w:rPr>
                <w:color w:val="000000" w:themeColor="text1"/>
                <w:sz w:val="18"/>
                <w:szCs w:val="18"/>
              </w:rPr>
            </w:pPr>
            <w:r w:rsidRPr="00F7155D">
              <w:rPr>
                <w:color w:val="000000" w:themeColor="text1"/>
                <w:sz w:val="18"/>
                <w:szCs w:val="18"/>
              </w:rPr>
              <w:t>размещение спортивных баз и лагерей</w:t>
            </w:r>
          </w:p>
        </w:tc>
        <w:tc>
          <w:tcPr>
            <w:tcW w:w="1276" w:type="dxa"/>
            <w:vAlign w:val="center"/>
          </w:tcPr>
          <w:p w:rsidR="00A94555" w:rsidRPr="00F7155D" w:rsidRDefault="00A94555" w:rsidP="00BE6053">
            <w:pPr>
              <w:jc w:val="center"/>
              <w:rPr>
                <w:color w:val="000000" w:themeColor="text1"/>
                <w:sz w:val="18"/>
                <w:szCs w:val="18"/>
              </w:rPr>
            </w:pPr>
            <w:r w:rsidRPr="00F7155D">
              <w:rPr>
                <w:color w:val="000000" w:themeColor="text1"/>
                <w:sz w:val="18"/>
                <w:szCs w:val="18"/>
              </w:rPr>
              <w:t>от 0,05</w:t>
            </w:r>
          </w:p>
          <w:p w:rsidR="00A94555" w:rsidRPr="00F7155D" w:rsidRDefault="00A94555" w:rsidP="00BE6053">
            <w:pPr>
              <w:jc w:val="center"/>
              <w:rPr>
                <w:color w:val="000000" w:themeColor="text1"/>
                <w:sz w:val="18"/>
                <w:szCs w:val="18"/>
              </w:rPr>
            </w:pPr>
            <w:r w:rsidRPr="00F7155D">
              <w:rPr>
                <w:color w:val="000000" w:themeColor="text1"/>
                <w:sz w:val="18"/>
                <w:szCs w:val="18"/>
              </w:rPr>
              <w:t>до 0,50</w:t>
            </w:r>
          </w:p>
        </w:tc>
        <w:tc>
          <w:tcPr>
            <w:tcW w:w="850" w:type="dxa"/>
            <w:vAlign w:val="center"/>
          </w:tcPr>
          <w:p w:rsidR="00A94555" w:rsidRPr="00F7155D" w:rsidRDefault="00E567E3" w:rsidP="00EF6E2F">
            <w:pPr>
              <w:jc w:val="center"/>
              <w:rPr>
                <w:color w:val="000000" w:themeColor="text1"/>
                <w:sz w:val="18"/>
                <w:szCs w:val="18"/>
              </w:rPr>
            </w:pPr>
            <w:r w:rsidRPr="00F7155D">
              <w:rPr>
                <w:color w:val="000000" w:themeColor="text1"/>
                <w:sz w:val="18"/>
                <w:szCs w:val="18"/>
              </w:rPr>
              <w:t>3</w:t>
            </w:r>
          </w:p>
        </w:tc>
        <w:tc>
          <w:tcPr>
            <w:tcW w:w="3827" w:type="dxa"/>
            <w:vAlign w:val="center"/>
          </w:tcPr>
          <w:p w:rsidR="00A94555" w:rsidRPr="00F7155D" w:rsidRDefault="00A94555" w:rsidP="00A94555">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650AF9" w:rsidRPr="00F7155D">
              <w:rPr>
                <w:color w:val="000000" w:themeColor="text1"/>
                <w:sz w:val="18"/>
                <w:szCs w:val="18"/>
              </w:rPr>
              <w:t>5 м*</w:t>
            </w:r>
          </w:p>
          <w:p w:rsidR="00A94555" w:rsidRPr="00F7155D" w:rsidRDefault="00A94555" w:rsidP="00A94555">
            <w:pPr>
              <w:tabs>
                <w:tab w:val="left" w:pos="1440"/>
              </w:tabs>
              <w:spacing w:after="60"/>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p w:rsidR="00A94555" w:rsidRPr="00F7155D" w:rsidRDefault="00A94555" w:rsidP="00BC5D24">
            <w:pPr>
              <w:tabs>
                <w:tab w:val="left" w:pos="1440"/>
              </w:tabs>
              <w:rPr>
                <w:color w:val="000000" w:themeColor="text1"/>
                <w:sz w:val="18"/>
                <w:szCs w:val="18"/>
                <w:lang w:eastAsia="en-US"/>
              </w:rPr>
            </w:pPr>
            <w:r w:rsidRPr="00F7155D">
              <w:rPr>
                <w:color w:val="000000" w:themeColor="text1"/>
                <w:sz w:val="18"/>
                <w:szCs w:val="18"/>
              </w:rPr>
              <w:t xml:space="preserve">Минимальный </w:t>
            </w:r>
            <w:proofErr w:type="gramStart"/>
            <w:r w:rsidRPr="00F7155D">
              <w:rPr>
                <w:color w:val="000000" w:themeColor="text1"/>
                <w:sz w:val="18"/>
                <w:szCs w:val="18"/>
              </w:rPr>
              <w:t>процент</w:t>
            </w:r>
            <w:proofErr w:type="gramEnd"/>
            <w:r w:rsidRPr="00F7155D">
              <w:rPr>
                <w:color w:val="000000" w:themeColor="text1"/>
                <w:sz w:val="18"/>
                <w:szCs w:val="18"/>
              </w:rPr>
              <w:t xml:space="preserve"> отведенный под парковку в границах земельного участка, определяемый как отношение суммарной площади земельного участка, на которой может быть парковка, ко всей площади земельного участка – 5 %.</w:t>
            </w:r>
          </w:p>
        </w:tc>
        <w:tc>
          <w:tcPr>
            <w:tcW w:w="1276" w:type="dxa"/>
            <w:vAlign w:val="center"/>
          </w:tcPr>
          <w:p w:rsidR="00A94555" w:rsidRPr="00F7155D" w:rsidRDefault="00A94555" w:rsidP="00EF6E2F">
            <w:pPr>
              <w:jc w:val="center"/>
              <w:rPr>
                <w:color w:val="000000" w:themeColor="text1"/>
                <w:sz w:val="18"/>
                <w:szCs w:val="18"/>
              </w:rPr>
            </w:pPr>
            <w:r w:rsidRPr="00F7155D">
              <w:rPr>
                <w:color w:val="000000" w:themeColor="text1"/>
                <w:sz w:val="18"/>
                <w:szCs w:val="18"/>
              </w:rPr>
              <w:t>50</w:t>
            </w:r>
          </w:p>
        </w:tc>
        <w:tc>
          <w:tcPr>
            <w:tcW w:w="2268" w:type="dxa"/>
            <w:vAlign w:val="center"/>
          </w:tcPr>
          <w:p w:rsidR="00A94555" w:rsidRPr="00F7155D" w:rsidRDefault="00E567E3" w:rsidP="00E567E3">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CC7A3E" w:rsidRPr="00F7155D" w:rsidRDefault="00CC7A3E" w:rsidP="00A94555">
      <w:pPr>
        <w:spacing w:before="60"/>
        <w:rPr>
          <w:b/>
          <w:color w:val="000000" w:themeColor="text1"/>
          <w:sz w:val="20"/>
        </w:rPr>
      </w:pPr>
      <w:r w:rsidRPr="00F7155D">
        <w:rPr>
          <w:b/>
          <w:color w:val="000000" w:themeColor="text1"/>
          <w:sz w:val="20"/>
        </w:rPr>
        <w:t>3.   ВСПОМОГАТЕЛЬНЫЕ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4536"/>
        <w:gridCol w:w="1275"/>
        <w:gridCol w:w="851"/>
        <w:gridCol w:w="3827"/>
        <w:gridCol w:w="1276"/>
        <w:gridCol w:w="2268"/>
      </w:tblGrid>
      <w:tr w:rsidR="00F52CA5" w:rsidRPr="00F7155D" w:rsidTr="00670318">
        <w:tc>
          <w:tcPr>
            <w:tcW w:w="1986" w:type="dxa"/>
            <w:vMerge w:val="restart"/>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4536" w:type="dxa"/>
            <w:vMerge w:val="restart"/>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229" w:type="dxa"/>
            <w:gridSpan w:val="4"/>
            <w:vAlign w:val="center"/>
          </w:tcPr>
          <w:p w:rsidR="004D2864" w:rsidRPr="00F7155D" w:rsidRDefault="004D2864"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268" w:type="dxa"/>
            <w:vMerge w:val="restart"/>
            <w:vAlign w:val="center"/>
          </w:tcPr>
          <w:p w:rsidR="004D2864" w:rsidRPr="00F7155D" w:rsidRDefault="00E65B60" w:rsidP="002F1F7E">
            <w:pPr>
              <w:jc w:val="center"/>
              <w:rPr>
                <w:color w:val="000000" w:themeColor="text1"/>
                <w:sz w:val="18"/>
                <w:szCs w:val="18"/>
              </w:rPr>
            </w:pPr>
            <w:r w:rsidRPr="00F7155D">
              <w:rPr>
                <w:color w:val="000000" w:themeColor="text1"/>
                <w:sz w:val="18"/>
                <w:szCs w:val="18"/>
              </w:rPr>
              <w:t xml:space="preserve">Ограничения использования земельных участков и объектов капитального строительства </w:t>
            </w:r>
          </w:p>
        </w:tc>
      </w:tr>
      <w:tr w:rsidR="00F52CA5" w:rsidRPr="00F7155D" w:rsidTr="00670318">
        <w:trPr>
          <w:trHeight w:val="1759"/>
        </w:trPr>
        <w:tc>
          <w:tcPr>
            <w:tcW w:w="1986" w:type="dxa"/>
            <w:vMerge/>
            <w:vAlign w:val="center"/>
          </w:tcPr>
          <w:p w:rsidR="004D2864" w:rsidRPr="00F7155D" w:rsidRDefault="004D2864" w:rsidP="00EF6E2F">
            <w:pPr>
              <w:jc w:val="center"/>
              <w:rPr>
                <w:color w:val="000000" w:themeColor="text1"/>
                <w:sz w:val="18"/>
                <w:szCs w:val="18"/>
              </w:rPr>
            </w:pPr>
          </w:p>
        </w:tc>
        <w:tc>
          <w:tcPr>
            <w:tcW w:w="4536" w:type="dxa"/>
            <w:vMerge/>
            <w:vAlign w:val="center"/>
          </w:tcPr>
          <w:p w:rsidR="004D2864" w:rsidRPr="00F7155D" w:rsidRDefault="004D2864" w:rsidP="00EF6E2F">
            <w:pPr>
              <w:jc w:val="center"/>
              <w:rPr>
                <w:color w:val="000000" w:themeColor="text1"/>
                <w:sz w:val="18"/>
                <w:szCs w:val="18"/>
              </w:rPr>
            </w:pPr>
          </w:p>
        </w:tc>
        <w:tc>
          <w:tcPr>
            <w:tcW w:w="1275" w:type="dxa"/>
            <w:vAlign w:val="center"/>
          </w:tcPr>
          <w:p w:rsidR="00670318" w:rsidRPr="00F7155D" w:rsidRDefault="004D2864" w:rsidP="0010558A">
            <w:pPr>
              <w:ind w:left="-108" w:right="-108"/>
              <w:jc w:val="center"/>
              <w:rPr>
                <w:color w:val="000000" w:themeColor="text1"/>
                <w:sz w:val="18"/>
                <w:szCs w:val="18"/>
              </w:rPr>
            </w:pPr>
            <w:r w:rsidRPr="00F7155D">
              <w:rPr>
                <w:color w:val="000000" w:themeColor="text1"/>
                <w:sz w:val="18"/>
                <w:szCs w:val="18"/>
              </w:rPr>
              <w:t xml:space="preserve">Предельные (минимальные </w:t>
            </w:r>
            <w:r w:rsidR="00F52CA5" w:rsidRPr="00F7155D">
              <w:rPr>
                <w:color w:val="000000" w:themeColor="text1"/>
                <w:sz w:val="18"/>
                <w:szCs w:val="18"/>
              </w:rPr>
              <w:br/>
            </w:r>
            <w:r w:rsidRPr="00F7155D">
              <w:rPr>
                <w:color w:val="000000" w:themeColor="text1"/>
                <w:sz w:val="18"/>
                <w:szCs w:val="18"/>
              </w:rP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851" w:type="dxa"/>
            <w:vAlign w:val="center"/>
          </w:tcPr>
          <w:p w:rsidR="004D2864" w:rsidRPr="00F7155D" w:rsidRDefault="004D2864" w:rsidP="00EF6E2F">
            <w:pPr>
              <w:jc w:val="center"/>
              <w:rPr>
                <w:color w:val="000000" w:themeColor="text1"/>
                <w:sz w:val="18"/>
                <w:szCs w:val="18"/>
              </w:rPr>
            </w:pPr>
            <w:r w:rsidRPr="00F7155D">
              <w:rPr>
                <w:color w:val="000000" w:themeColor="text1"/>
                <w:sz w:val="18"/>
                <w:szCs w:val="18"/>
              </w:rPr>
              <w:t>Кол-во этажей</w:t>
            </w:r>
          </w:p>
        </w:tc>
        <w:tc>
          <w:tcPr>
            <w:tcW w:w="3827" w:type="dxa"/>
            <w:vAlign w:val="center"/>
          </w:tcPr>
          <w:p w:rsidR="004D2864" w:rsidRPr="00F7155D" w:rsidRDefault="004D2864" w:rsidP="00EF6E2F">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4D2864" w:rsidRPr="00F7155D" w:rsidRDefault="004D2864" w:rsidP="00670318">
            <w:pPr>
              <w:ind w:left="-108" w:right="-109"/>
              <w:jc w:val="center"/>
              <w:rPr>
                <w:color w:val="000000" w:themeColor="text1"/>
                <w:sz w:val="18"/>
                <w:szCs w:val="18"/>
              </w:rPr>
            </w:pPr>
            <w:r w:rsidRPr="00F7155D">
              <w:rPr>
                <w:color w:val="000000" w:themeColor="text1"/>
                <w:sz w:val="18"/>
                <w:szCs w:val="18"/>
              </w:rPr>
              <w:t>Максимальный процент застройки в границах земельного участка</w:t>
            </w:r>
          </w:p>
        </w:tc>
        <w:tc>
          <w:tcPr>
            <w:tcW w:w="2268" w:type="dxa"/>
            <w:vMerge/>
            <w:vAlign w:val="center"/>
          </w:tcPr>
          <w:p w:rsidR="004D2864" w:rsidRPr="00F7155D" w:rsidRDefault="004D2864" w:rsidP="00EF6E2F">
            <w:pPr>
              <w:jc w:val="center"/>
              <w:rPr>
                <w:color w:val="000000" w:themeColor="text1"/>
                <w:sz w:val="18"/>
                <w:szCs w:val="18"/>
              </w:rPr>
            </w:pPr>
          </w:p>
        </w:tc>
      </w:tr>
    </w:tbl>
    <w:p w:rsidR="00670318" w:rsidRPr="00F7155D" w:rsidRDefault="00670318">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986"/>
        <w:gridCol w:w="4536"/>
        <w:gridCol w:w="1275"/>
        <w:gridCol w:w="851"/>
        <w:gridCol w:w="3827"/>
        <w:gridCol w:w="1276"/>
        <w:gridCol w:w="2268"/>
      </w:tblGrid>
      <w:tr w:rsidR="00670318" w:rsidRPr="00F7155D" w:rsidTr="00670318">
        <w:trPr>
          <w:trHeight w:val="273"/>
          <w:tblHeader/>
        </w:trPr>
        <w:tc>
          <w:tcPr>
            <w:tcW w:w="1986" w:type="dxa"/>
            <w:vAlign w:val="center"/>
          </w:tcPr>
          <w:p w:rsidR="00670318" w:rsidRPr="00F7155D" w:rsidRDefault="00670318" w:rsidP="00EF6E2F">
            <w:pPr>
              <w:jc w:val="center"/>
              <w:rPr>
                <w:color w:val="000000" w:themeColor="text1"/>
                <w:sz w:val="18"/>
                <w:szCs w:val="18"/>
              </w:rPr>
            </w:pPr>
            <w:r w:rsidRPr="00F7155D">
              <w:rPr>
                <w:color w:val="000000" w:themeColor="text1"/>
                <w:sz w:val="18"/>
                <w:szCs w:val="18"/>
              </w:rPr>
              <w:t>1</w:t>
            </w:r>
          </w:p>
        </w:tc>
        <w:tc>
          <w:tcPr>
            <w:tcW w:w="4536" w:type="dxa"/>
            <w:vAlign w:val="center"/>
          </w:tcPr>
          <w:p w:rsidR="00670318" w:rsidRPr="00F7155D" w:rsidRDefault="00670318" w:rsidP="00EF6E2F">
            <w:pPr>
              <w:jc w:val="center"/>
              <w:rPr>
                <w:color w:val="000000" w:themeColor="text1"/>
                <w:sz w:val="18"/>
                <w:szCs w:val="18"/>
              </w:rPr>
            </w:pPr>
            <w:r w:rsidRPr="00F7155D">
              <w:rPr>
                <w:color w:val="000000" w:themeColor="text1"/>
                <w:sz w:val="18"/>
                <w:szCs w:val="18"/>
              </w:rPr>
              <w:t>2</w:t>
            </w:r>
          </w:p>
        </w:tc>
        <w:tc>
          <w:tcPr>
            <w:tcW w:w="1275" w:type="dxa"/>
            <w:vAlign w:val="center"/>
          </w:tcPr>
          <w:p w:rsidR="00670318" w:rsidRPr="00F7155D" w:rsidRDefault="00670318" w:rsidP="00F52CA5">
            <w:pPr>
              <w:ind w:left="-108" w:right="-108"/>
              <w:jc w:val="center"/>
              <w:rPr>
                <w:color w:val="000000" w:themeColor="text1"/>
                <w:sz w:val="18"/>
                <w:szCs w:val="18"/>
              </w:rPr>
            </w:pPr>
            <w:r w:rsidRPr="00F7155D">
              <w:rPr>
                <w:color w:val="000000" w:themeColor="text1"/>
                <w:sz w:val="18"/>
                <w:szCs w:val="18"/>
              </w:rPr>
              <w:t>3</w:t>
            </w:r>
          </w:p>
        </w:tc>
        <w:tc>
          <w:tcPr>
            <w:tcW w:w="851" w:type="dxa"/>
            <w:vAlign w:val="center"/>
          </w:tcPr>
          <w:p w:rsidR="00670318" w:rsidRPr="00F7155D" w:rsidRDefault="00670318" w:rsidP="00EF6E2F">
            <w:pPr>
              <w:jc w:val="center"/>
              <w:rPr>
                <w:color w:val="000000" w:themeColor="text1"/>
                <w:sz w:val="18"/>
                <w:szCs w:val="18"/>
              </w:rPr>
            </w:pPr>
            <w:r w:rsidRPr="00F7155D">
              <w:rPr>
                <w:color w:val="000000" w:themeColor="text1"/>
                <w:sz w:val="18"/>
                <w:szCs w:val="18"/>
              </w:rPr>
              <w:t>4</w:t>
            </w:r>
          </w:p>
        </w:tc>
        <w:tc>
          <w:tcPr>
            <w:tcW w:w="3827" w:type="dxa"/>
            <w:vAlign w:val="center"/>
          </w:tcPr>
          <w:p w:rsidR="00670318" w:rsidRPr="00F7155D" w:rsidRDefault="00670318" w:rsidP="00670318">
            <w:pPr>
              <w:jc w:val="center"/>
              <w:rPr>
                <w:color w:val="000000" w:themeColor="text1"/>
                <w:sz w:val="18"/>
                <w:szCs w:val="18"/>
              </w:rPr>
            </w:pPr>
            <w:r w:rsidRPr="00F7155D">
              <w:rPr>
                <w:color w:val="000000" w:themeColor="text1"/>
                <w:sz w:val="18"/>
                <w:szCs w:val="18"/>
              </w:rPr>
              <w:t>5</w:t>
            </w:r>
          </w:p>
        </w:tc>
        <w:tc>
          <w:tcPr>
            <w:tcW w:w="1276" w:type="dxa"/>
            <w:vAlign w:val="center"/>
          </w:tcPr>
          <w:p w:rsidR="00670318" w:rsidRPr="00F7155D" w:rsidRDefault="00670318" w:rsidP="00670318">
            <w:pPr>
              <w:ind w:left="-108" w:right="-109"/>
              <w:jc w:val="center"/>
              <w:rPr>
                <w:color w:val="000000" w:themeColor="text1"/>
                <w:sz w:val="18"/>
                <w:szCs w:val="18"/>
              </w:rPr>
            </w:pPr>
            <w:r w:rsidRPr="00F7155D">
              <w:rPr>
                <w:color w:val="000000" w:themeColor="text1"/>
                <w:sz w:val="18"/>
                <w:szCs w:val="18"/>
              </w:rPr>
              <w:t>6</w:t>
            </w:r>
          </w:p>
        </w:tc>
        <w:tc>
          <w:tcPr>
            <w:tcW w:w="2268" w:type="dxa"/>
            <w:vAlign w:val="center"/>
          </w:tcPr>
          <w:p w:rsidR="00670318" w:rsidRPr="00F7155D" w:rsidRDefault="00670318" w:rsidP="00EF6E2F">
            <w:pPr>
              <w:jc w:val="center"/>
              <w:rPr>
                <w:color w:val="000000" w:themeColor="text1"/>
                <w:sz w:val="18"/>
                <w:szCs w:val="18"/>
              </w:rPr>
            </w:pPr>
            <w:r w:rsidRPr="00F7155D">
              <w:rPr>
                <w:color w:val="000000" w:themeColor="text1"/>
                <w:sz w:val="18"/>
                <w:szCs w:val="18"/>
              </w:rPr>
              <w:t>7</w:t>
            </w:r>
          </w:p>
        </w:tc>
      </w:tr>
      <w:tr w:rsidR="00650AF9" w:rsidRPr="00F7155D" w:rsidTr="00B0076B">
        <w:trPr>
          <w:trHeight w:val="1335"/>
        </w:trPr>
        <w:tc>
          <w:tcPr>
            <w:tcW w:w="1986" w:type="dxa"/>
            <w:vAlign w:val="center"/>
          </w:tcPr>
          <w:p w:rsidR="00650AF9" w:rsidRPr="00F7155D" w:rsidRDefault="00650AF9" w:rsidP="0010558A">
            <w:pPr>
              <w:rPr>
                <w:color w:val="000000" w:themeColor="text1"/>
                <w:sz w:val="18"/>
                <w:szCs w:val="18"/>
              </w:rPr>
            </w:pPr>
            <w:r w:rsidRPr="00F7155D">
              <w:rPr>
                <w:color w:val="000000" w:themeColor="text1"/>
                <w:sz w:val="18"/>
                <w:szCs w:val="18"/>
              </w:rPr>
              <w:t>Овощеводство</w:t>
            </w:r>
          </w:p>
          <w:p w:rsidR="00650AF9" w:rsidRPr="00F7155D" w:rsidRDefault="00650AF9" w:rsidP="0010558A">
            <w:pPr>
              <w:rPr>
                <w:color w:val="000000" w:themeColor="text1"/>
                <w:sz w:val="18"/>
                <w:szCs w:val="18"/>
              </w:rPr>
            </w:pPr>
            <w:r w:rsidRPr="00F7155D">
              <w:rPr>
                <w:color w:val="000000" w:themeColor="text1"/>
                <w:sz w:val="18"/>
                <w:szCs w:val="18"/>
              </w:rPr>
              <w:t>(1.3)</w:t>
            </w:r>
          </w:p>
        </w:tc>
        <w:tc>
          <w:tcPr>
            <w:tcW w:w="4536" w:type="dxa"/>
            <w:vAlign w:val="center"/>
          </w:tcPr>
          <w:p w:rsidR="00650AF9" w:rsidRPr="00F7155D" w:rsidRDefault="00650AF9" w:rsidP="0010558A">
            <w:pPr>
              <w:rPr>
                <w:color w:val="000000" w:themeColor="text1"/>
                <w:sz w:val="18"/>
                <w:szCs w:val="18"/>
              </w:rPr>
            </w:pPr>
            <w:r w:rsidRPr="00F7155D">
              <w:rPr>
                <w:color w:val="000000" w:themeColor="text1"/>
                <w:sz w:val="18"/>
                <w:szCs w:val="18"/>
              </w:rPr>
              <w:t>Осуществление хозяйственной деятельности</w:t>
            </w:r>
            <w:r w:rsidRPr="00F7155D">
              <w:rPr>
                <w:color w:val="000000" w:themeColor="text1"/>
                <w:sz w:val="18"/>
                <w:szCs w:val="18"/>
              </w:rPr>
              <w:br/>
              <w:t>на сельскохозяйственных угодьях, связанной</w:t>
            </w:r>
            <w:r w:rsidRPr="00F7155D">
              <w:rPr>
                <w:color w:val="000000" w:themeColor="text1"/>
                <w:sz w:val="18"/>
                <w:szCs w:val="18"/>
              </w:rPr>
              <w:br/>
              <w:t>с производством картофеля, листовых, плодовых, луковичных и бахчевых сельскохозяйственных культур, в том числе с использованием теплиц</w:t>
            </w:r>
          </w:p>
        </w:tc>
        <w:tc>
          <w:tcPr>
            <w:tcW w:w="1275" w:type="dxa"/>
            <w:vAlign w:val="center"/>
          </w:tcPr>
          <w:p w:rsidR="00650AF9" w:rsidRPr="00F7155D" w:rsidRDefault="00650AF9" w:rsidP="00133B46">
            <w:pPr>
              <w:jc w:val="center"/>
              <w:rPr>
                <w:color w:val="000000" w:themeColor="text1"/>
                <w:sz w:val="18"/>
                <w:szCs w:val="18"/>
              </w:rPr>
            </w:pPr>
            <w:r w:rsidRPr="00F7155D">
              <w:rPr>
                <w:color w:val="000000" w:themeColor="text1"/>
                <w:sz w:val="18"/>
                <w:szCs w:val="18"/>
              </w:rPr>
              <w:t>от 0,04</w:t>
            </w:r>
          </w:p>
          <w:p w:rsidR="00650AF9" w:rsidRPr="00F7155D" w:rsidRDefault="00650AF9" w:rsidP="00133B46">
            <w:pPr>
              <w:jc w:val="center"/>
              <w:rPr>
                <w:color w:val="000000" w:themeColor="text1"/>
                <w:sz w:val="18"/>
                <w:szCs w:val="18"/>
              </w:rPr>
            </w:pPr>
            <w:r w:rsidRPr="00F7155D">
              <w:rPr>
                <w:color w:val="000000" w:themeColor="text1"/>
                <w:sz w:val="18"/>
                <w:szCs w:val="18"/>
              </w:rPr>
              <w:t xml:space="preserve">до </w:t>
            </w:r>
            <w:r w:rsidRPr="00F7155D">
              <w:rPr>
                <w:color w:val="000000" w:themeColor="text1"/>
                <w:sz w:val="18"/>
                <w:szCs w:val="18"/>
                <w:lang w:val="en-US"/>
              </w:rPr>
              <w:t>0</w:t>
            </w:r>
            <w:r w:rsidRPr="00F7155D">
              <w:rPr>
                <w:color w:val="000000" w:themeColor="text1"/>
                <w:sz w:val="18"/>
                <w:szCs w:val="18"/>
              </w:rPr>
              <w:t>,</w:t>
            </w:r>
            <w:r w:rsidRPr="00F7155D">
              <w:rPr>
                <w:color w:val="000000" w:themeColor="text1"/>
                <w:sz w:val="18"/>
                <w:szCs w:val="18"/>
                <w:lang w:val="en-US"/>
              </w:rPr>
              <w:t>3</w:t>
            </w:r>
            <w:r w:rsidRPr="00F7155D">
              <w:rPr>
                <w:color w:val="000000" w:themeColor="text1"/>
                <w:sz w:val="18"/>
                <w:szCs w:val="18"/>
              </w:rPr>
              <w:t>0</w:t>
            </w:r>
          </w:p>
        </w:tc>
        <w:tc>
          <w:tcPr>
            <w:tcW w:w="851" w:type="dxa"/>
            <w:vAlign w:val="center"/>
          </w:tcPr>
          <w:p w:rsidR="00650AF9" w:rsidRPr="00F7155D" w:rsidRDefault="00650AF9" w:rsidP="00EF6E2F">
            <w:pPr>
              <w:jc w:val="center"/>
              <w:rPr>
                <w:color w:val="000000" w:themeColor="text1"/>
                <w:sz w:val="18"/>
                <w:szCs w:val="18"/>
              </w:rPr>
            </w:pPr>
            <w:r w:rsidRPr="00F7155D">
              <w:rPr>
                <w:color w:val="000000" w:themeColor="text1"/>
                <w:sz w:val="18"/>
                <w:szCs w:val="18"/>
              </w:rPr>
              <w:t>2</w:t>
            </w:r>
          </w:p>
        </w:tc>
        <w:tc>
          <w:tcPr>
            <w:tcW w:w="3827" w:type="dxa"/>
            <w:vMerge w:val="restart"/>
            <w:vAlign w:val="center"/>
          </w:tcPr>
          <w:p w:rsidR="00650AF9" w:rsidRPr="00F7155D" w:rsidRDefault="00650AF9" w:rsidP="00A94555">
            <w:pPr>
              <w:tabs>
                <w:tab w:val="left" w:pos="1440"/>
              </w:tabs>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650AF9" w:rsidRPr="00F7155D" w:rsidRDefault="00650AF9" w:rsidP="00A94555">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650AF9" w:rsidRPr="00F7155D" w:rsidRDefault="00650AF9" w:rsidP="00EF6E2F">
            <w:pPr>
              <w:jc w:val="center"/>
              <w:rPr>
                <w:color w:val="000000" w:themeColor="text1"/>
                <w:sz w:val="18"/>
                <w:szCs w:val="18"/>
              </w:rPr>
            </w:pPr>
            <w:r w:rsidRPr="00F7155D">
              <w:rPr>
                <w:color w:val="000000" w:themeColor="text1"/>
                <w:sz w:val="18"/>
                <w:szCs w:val="18"/>
              </w:rPr>
              <w:t>65 (при наличии теплиц)</w:t>
            </w:r>
          </w:p>
        </w:tc>
        <w:tc>
          <w:tcPr>
            <w:tcW w:w="2268" w:type="dxa"/>
            <w:vMerge w:val="restart"/>
            <w:vAlign w:val="center"/>
          </w:tcPr>
          <w:p w:rsidR="00650AF9" w:rsidRPr="00F7155D" w:rsidRDefault="00650AF9" w:rsidP="00133B46">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650AF9" w:rsidRPr="00F7155D" w:rsidTr="00B0076B">
        <w:trPr>
          <w:trHeight w:val="1695"/>
        </w:trPr>
        <w:tc>
          <w:tcPr>
            <w:tcW w:w="1986" w:type="dxa"/>
            <w:vAlign w:val="center"/>
          </w:tcPr>
          <w:p w:rsidR="00650AF9" w:rsidRPr="00F7155D" w:rsidRDefault="00650AF9" w:rsidP="00EF6E2F">
            <w:pPr>
              <w:rPr>
                <w:color w:val="000000" w:themeColor="text1"/>
                <w:sz w:val="18"/>
                <w:szCs w:val="18"/>
              </w:rPr>
            </w:pPr>
            <w:r w:rsidRPr="00F7155D">
              <w:rPr>
                <w:color w:val="000000" w:themeColor="text1"/>
                <w:sz w:val="18"/>
                <w:szCs w:val="18"/>
              </w:rPr>
              <w:t>Ведение садоводства (13.2)</w:t>
            </w:r>
          </w:p>
        </w:tc>
        <w:tc>
          <w:tcPr>
            <w:tcW w:w="4536" w:type="dxa"/>
            <w:vAlign w:val="center"/>
          </w:tcPr>
          <w:p w:rsidR="00650AF9" w:rsidRPr="00F7155D" w:rsidRDefault="00650AF9" w:rsidP="0010558A">
            <w:pPr>
              <w:autoSpaceDN w:val="0"/>
              <w:adjustRightInd w:val="0"/>
              <w:rPr>
                <w:color w:val="000000" w:themeColor="text1"/>
                <w:sz w:val="18"/>
                <w:szCs w:val="18"/>
              </w:rPr>
            </w:pPr>
            <w:r w:rsidRPr="00F7155D">
              <w:rPr>
                <w:color w:val="000000" w:themeColor="text1"/>
                <w:sz w:val="18"/>
                <w:szCs w:val="18"/>
              </w:rPr>
              <w:t>Осуществление отдыха и (или) выращивания гражданами для собственных нужд сельскохозяйственных культур; размещение</w:t>
            </w:r>
            <w:r w:rsidRPr="00F7155D">
              <w:rPr>
                <w:color w:val="000000" w:themeColor="text1"/>
                <w:sz w:val="18"/>
                <w:szCs w:val="18"/>
              </w:rPr>
              <w:br/>
              <w:t xml:space="preserve">для собственных нужд садового дома, жилого дома, указанного в описании вида разрешенного использования с </w:t>
            </w:r>
            <w:hyperlink w:anchor="P140" w:history="1">
              <w:r w:rsidRPr="00F7155D">
                <w:rPr>
                  <w:color w:val="000000" w:themeColor="text1"/>
                  <w:sz w:val="18"/>
                  <w:szCs w:val="18"/>
                </w:rPr>
                <w:t>кодом 2.1</w:t>
              </w:r>
            </w:hyperlink>
            <w:r w:rsidRPr="00F7155D">
              <w:rPr>
                <w:color w:val="000000" w:themeColor="text1"/>
                <w:sz w:val="18"/>
                <w:szCs w:val="18"/>
              </w:rPr>
              <w:t>, хозяйственных построек</w:t>
            </w:r>
            <w:r w:rsidRPr="00F7155D">
              <w:rPr>
                <w:color w:val="000000" w:themeColor="text1"/>
                <w:sz w:val="18"/>
                <w:szCs w:val="18"/>
              </w:rPr>
              <w:br/>
              <w:t>и гаражей</w:t>
            </w:r>
          </w:p>
        </w:tc>
        <w:tc>
          <w:tcPr>
            <w:tcW w:w="1275" w:type="dxa"/>
            <w:vAlign w:val="center"/>
          </w:tcPr>
          <w:p w:rsidR="00650AF9" w:rsidRPr="00F7155D" w:rsidRDefault="00650AF9" w:rsidP="00133B46">
            <w:pPr>
              <w:jc w:val="center"/>
              <w:rPr>
                <w:color w:val="000000" w:themeColor="text1"/>
                <w:sz w:val="18"/>
                <w:szCs w:val="18"/>
              </w:rPr>
            </w:pPr>
            <w:r w:rsidRPr="00F7155D">
              <w:rPr>
                <w:color w:val="000000" w:themeColor="text1"/>
                <w:sz w:val="18"/>
                <w:szCs w:val="18"/>
              </w:rPr>
              <w:t>от 0,04</w:t>
            </w:r>
          </w:p>
          <w:p w:rsidR="00650AF9" w:rsidRPr="00F7155D" w:rsidRDefault="00650AF9" w:rsidP="00133B46">
            <w:pPr>
              <w:jc w:val="center"/>
              <w:rPr>
                <w:color w:val="000000" w:themeColor="text1"/>
                <w:sz w:val="18"/>
                <w:szCs w:val="18"/>
              </w:rPr>
            </w:pPr>
            <w:r w:rsidRPr="00F7155D">
              <w:rPr>
                <w:color w:val="000000" w:themeColor="text1"/>
                <w:sz w:val="18"/>
                <w:szCs w:val="18"/>
              </w:rPr>
              <w:t>до 0,15</w:t>
            </w:r>
          </w:p>
        </w:tc>
        <w:tc>
          <w:tcPr>
            <w:tcW w:w="851" w:type="dxa"/>
            <w:vAlign w:val="center"/>
          </w:tcPr>
          <w:p w:rsidR="00650AF9" w:rsidRPr="00F7155D" w:rsidRDefault="00650AF9" w:rsidP="00EF6E2F">
            <w:pPr>
              <w:jc w:val="center"/>
              <w:rPr>
                <w:color w:val="000000" w:themeColor="text1"/>
                <w:sz w:val="18"/>
                <w:szCs w:val="18"/>
              </w:rPr>
            </w:pPr>
            <w:r w:rsidRPr="00F7155D">
              <w:rPr>
                <w:color w:val="000000" w:themeColor="text1"/>
                <w:sz w:val="18"/>
                <w:szCs w:val="18"/>
              </w:rPr>
              <w:t>3</w:t>
            </w:r>
          </w:p>
        </w:tc>
        <w:tc>
          <w:tcPr>
            <w:tcW w:w="3827" w:type="dxa"/>
            <w:vMerge/>
            <w:vAlign w:val="center"/>
          </w:tcPr>
          <w:p w:rsidR="00650AF9" w:rsidRPr="00F7155D" w:rsidRDefault="00650AF9" w:rsidP="00A94555">
            <w:pPr>
              <w:tabs>
                <w:tab w:val="left" w:pos="1440"/>
              </w:tabs>
              <w:rPr>
                <w:color w:val="000000" w:themeColor="text1"/>
                <w:sz w:val="18"/>
                <w:szCs w:val="18"/>
                <w:lang w:eastAsia="en-US"/>
              </w:rPr>
            </w:pPr>
          </w:p>
        </w:tc>
        <w:tc>
          <w:tcPr>
            <w:tcW w:w="1276" w:type="dxa"/>
            <w:vAlign w:val="center"/>
          </w:tcPr>
          <w:p w:rsidR="00650AF9" w:rsidRPr="00F7155D" w:rsidRDefault="00650AF9" w:rsidP="00EF6E2F">
            <w:pPr>
              <w:jc w:val="center"/>
              <w:rPr>
                <w:color w:val="000000" w:themeColor="text1"/>
                <w:sz w:val="18"/>
                <w:szCs w:val="18"/>
              </w:rPr>
            </w:pPr>
            <w:r w:rsidRPr="00F7155D">
              <w:rPr>
                <w:color w:val="000000" w:themeColor="text1"/>
                <w:sz w:val="18"/>
                <w:szCs w:val="18"/>
              </w:rPr>
              <w:t>20</w:t>
            </w:r>
          </w:p>
        </w:tc>
        <w:tc>
          <w:tcPr>
            <w:tcW w:w="2268" w:type="dxa"/>
            <w:vMerge/>
            <w:vAlign w:val="center"/>
          </w:tcPr>
          <w:p w:rsidR="00650AF9" w:rsidRPr="00F7155D" w:rsidRDefault="00650AF9" w:rsidP="00EF6E2F">
            <w:pPr>
              <w:rPr>
                <w:color w:val="000000" w:themeColor="text1"/>
                <w:sz w:val="18"/>
                <w:szCs w:val="18"/>
              </w:rPr>
            </w:pPr>
          </w:p>
        </w:tc>
      </w:tr>
    </w:tbl>
    <w:p w:rsidR="00133B46" w:rsidRPr="00F7155D" w:rsidRDefault="00FD61A4">
      <w:pPr>
        <w:rPr>
          <w:b/>
          <w:color w:val="000000" w:themeColor="text1"/>
          <w:sz w:val="20"/>
        </w:rPr>
      </w:pPr>
      <w:r w:rsidRPr="00F7155D">
        <w:rPr>
          <w:color w:val="000000" w:themeColor="text1"/>
          <w:sz w:val="20"/>
        </w:rPr>
        <w:t>* - При утверждении красных линий минимальный отступ составит 5 м.</w:t>
      </w:r>
      <w:r w:rsidR="00133B46" w:rsidRPr="00F7155D">
        <w:rPr>
          <w:color w:val="000000" w:themeColor="text1"/>
          <w:sz w:val="20"/>
        </w:rPr>
        <w:br w:type="page"/>
      </w:r>
    </w:p>
    <w:p w:rsidR="00194AD0" w:rsidRPr="00F7155D" w:rsidRDefault="00194AD0" w:rsidP="00097E93">
      <w:pPr>
        <w:pStyle w:val="3"/>
        <w:tabs>
          <w:tab w:val="left" w:pos="142"/>
          <w:tab w:val="left" w:pos="284"/>
        </w:tabs>
        <w:spacing w:before="0" w:after="0" w:line="240" w:lineRule="auto"/>
        <w:ind w:firstLine="0"/>
        <w:jc w:val="center"/>
        <w:rPr>
          <w:color w:val="000000" w:themeColor="text1"/>
        </w:rPr>
      </w:pPr>
      <w:bookmarkStart w:id="46" w:name="_Toc170459929"/>
      <w:r w:rsidRPr="00F7155D">
        <w:rPr>
          <w:color w:val="000000" w:themeColor="text1"/>
        </w:rPr>
        <w:t>Статья 2</w:t>
      </w:r>
      <w:r w:rsidR="00F84469" w:rsidRPr="00F7155D">
        <w:rPr>
          <w:color w:val="000000" w:themeColor="text1"/>
        </w:rPr>
        <w:t>4</w:t>
      </w:r>
      <w:r w:rsidR="003E4F4D" w:rsidRPr="00F7155D">
        <w:rPr>
          <w:color w:val="000000" w:themeColor="text1"/>
        </w:rPr>
        <w:t>.</w:t>
      </w:r>
      <w:r w:rsidRPr="00F7155D">
        <w:rPr>
          <w:color w:val="000000" w:themeColor="text1"/>
        </w:rPr>
        <w:tab/>
      </w:r>
      <w:r w:rsidR="00BC2A2C" w:rsidRPr="00F7155D">
        <w:rPr>
          <w:color w:val="000000" w:themeColor="text1"/>
        </w:rPr>
        <w:t>Общественно-делов</w:t>
      </w:r>
      <w:r w:rsidR="00EE499B" w:rsidRPr="00F7155D">
        <w:rPr>
          <w:color w:val="000000" w:themeColor="text1"/>
        </w:rPr>
        <w:t>ая</w:t>
      </w:r>
      <w:r w:rsidR="00BC2A2C" w:rsidRPr="00F7155D">
        <w:rPr>
          <w:color w:val="000000" w:themeColor="text1"/>
        </w:rPr>
        <w:t xml:space="preserve"> зон</w:t>
      </w:r>
      <w:r w:rsidR="00EE499B" w:rsidRPr="00F7155D">
        <w:rPr>
          <w:color w:val="000000" w:themeColor="text1"/>
        </w:rPr>
        <w:t>а</w:t>
      </w:r>
      <w:bookmarkEnd w:id="46"/>
    </w:p>
    <w:p w:rsidR="00EE499B" w:rsidRPr="00F7155D" w:rsidRDefault="004F0341" w:rsidP="00133B46">
      <w:pPr>
        <w:tabs>
          <w:tab w:val="left" w:pos="426"/>
        </w:tabs>
        <w:ind w:left="-567"/>
        <w:jc w:val="both"/>
        <w:rPr>
          <w:color w:val="000000" w:themeColor="text1"/>
          <w:sz w:val="24"/>
          <w:szCs w:val="24"/>
        </w:rPr>
      </w:pPr>
      <w:r w:rsidRPr="00F7155D">
        <w:rPr>
          <w:b/>
          <w:color w:val="000000" w:themeColor="text1"/>
          <w:sz w:val="24"/>
          <w:szCs w:val="24"/>
        </w:rPr>
        <w:t>Общественно-делов</w:t>
      </w:r>
      <w:r w:rsidR="00EE499B" w:rsidRPr="00F7155D">
        <w:rPr>
          <w:b/>
          <w:color w:val="000000" w:themeColor="text1"/>
          <w:sz w:val="24"/>
          <w:szCs w:val="24"/>
        </w:rPr>
        <w:t>ая</w:t>
      </w:r>
      <w:r w:rsidRPr="00F7155D">
        <w:rPr>
          <w:b/>
          <w:color w:val="000000" w:themeColor="text1"/>
          <w:sz w:val="24"/>
          <w:szCs w:val="24"/>
        </w:rPr>
        <w:t xml:space="preserve"> зон</w:t>
      </w:r>
      <w:r w:rsidR="00EE499B" w:rsidRPr="00F7155D">
        <w:rPr>
          <w:b/>
          <w:color w:val="000000" w:themeColor="text1"/>
          <w:sz w:val="24"/>
          <w:szCs w:val="24"/>
        </w:rPr>
        <w:t>а</w:t>
      </w:r>
      <w:r w:rsidRPr="00F7155D">
        <w:rPr>
          <w:b/>
          <w:color w:val="000000" w:themeColor="text1"/>
          <w:sz w:val="24"/>
          <w:szCs w:val="24"/>
        </w:rPr>
        <w:t xml:space="preserve"> (ОД) -</w:t>
      </w:r>
      <w:r w:rsidRPr="00F7155D">
        <w:rPr>
          <w:color w:val="000000" w:themeColor="text1"/>
          <w:sz w:val="24"/>
          <w:szCs w:val="24"/>
        </w:rPr>
        <w:t xml:space="preserve"> </w:t>
      </w:r>
      <w:r w:rsidR="00EE499B" w:rsidRPr="00F7155D">
        <w:rPr>
          <w:color w:val="000000" w:themeColor="text1"/>
          <w:sz w:val="24"/>
          <w:szCs w:val="24"/>
        </w:rPr>
        <w:t xml:space="preserve">включает размещение объектов: делового, общественного и коммерческого назначения; социального </w:t>
      </w:r>
      <w:r w:rsidR="006B5EC4" w:rsidRPr="00F7155D">
        <w:rPr>
          <w:color w:val="000000" w:themeColor="text1"/>
          <w:sz w:val="24"/>
          <w:szCs w:val="24"/>
        </w:rPr>
        <w:br/>
      </w:r>
      <w:r w:rsidR="00EE499B" w:rsidRPr="00F7155D">
        <w:rPr>
          <w:color w:val="000000" w:themeColor="text1"/>
          <w:sz w:val="24"/>
          <w:szCs w:val="24"/>
        </w:rPr>
        <w:t>и коммунально-бытового назначения.</w:t>
      </w:r>
    </w:p>
    <w:p w:rsidR="00EE499B" w:rsidRPr="00F7155D" w:rsidRDefault="00EE499B" w:rsidP="00133B46">
      <w:pPr>
        <w:tabs>
          <w:tab w:val="left" w:pos="426"/>
        </w:tabs>
        <w:ind w:left="-567"/>
        <w:jc w:val="both"/>
        <w:rPr>
          <w:i/>
          <w:color w:val="000000" w:themeColor="text1"/>
          <w:sz w:val="20"/>
        </w:rPr>
      </w:pPr>
      <w:proofErr w:type="gramStart"/>
      <w:r w:rsidRPr="00F7155D">
        <w:rPr>
          <w:i/>
          <w:color w:val="000000" w:themeColor="text1"/>
          <w:sz w:val="20"/>
        </w:rPr>
        <w:t xml:space="preserve">Общественно-деловые зоны предназначены для размещения объектов здравоохранения, культуры, торговли, общественного питания, социального </w:t>
      </w:r>
      <w:r w:rsidR="006B5EC4" w:rsidRPr="00F7155D">
        <w:rPr>
          <w:i/>
          <w:color w:val="000000" w:themeColor="text1"/>
          <w:sz w:val="20"/>
        </w:rPr>
        <w:br/>
      </w:r>
      <w:r w:rsidRPr="00F7155D">
        <w:rPr>
          <w:i/>
          <w:color w:val="000000" w:themeColor="text1"/>
          <w:sz w:val="20"/>
        </w:rPr>
        <w:t>и коммунально-бытового назначения, предпринимательской деятельности, объектов среднего профессионального и высшего образования, административных,</w:t>
      </w:r>
      <w:r w:rsidR="00133B46" w:rsidRPr="00F7155D">
        <w:rPr>
          <w:i/>
          <w:color w:val="000000" w:themeColor="text1"/>
          <w:sz w:val="20"/>
        </w:rPr>
        <w:br/>
      </w:r>
      <w:r w:rsidRPr="00F7155D">
        <w:rPr>
          <w:i/>
          <w:color w:val="000000" w:themeColor="text1"/>
          <w:sz w:val="20"/>
        </w:rPr>
        <w:t>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w:t>
      </w:r>
      <w:r w:rsidR="00133B46" w:rsidRPr="00F7155D">
        <w:rPr>
          <w:i/>
          <w:color w:val="000000" w:themeColor="text1"/>
          <w:sz w:val="20"/>
        </w:rPr>
        <w:br/>
      </w:r>
      <w:r w:rsidRPr="00F7155D">
        <w:rPr>
          <w:i/>
          <w:color w:val="000000" w:themeColor="text1"/>
          <w:sz w:val="20"/>
        </w:rPr>
        <w:t>с обеспечением жизнедеятельности граждан.</w:t>
      </w:r>
      <w:proofErr w:type="gramEnd"/>
    </w:p>
    <w:p w:rsidR="004F0341" w:rsidRPr="00F7155D" w:rsidRDefault="00EE499B" w:rsidP="008E28BA">
      <w:pPr>
        <w:spacing w:after="240"/>
        <w:ind w:left="-567"/>
        <w:jc w:val="both"/>
        <w:rPr>
          <w:i/>
          <w:color w:val="000000" w:themeColor="text1"/>
          <w:sz w:val="20"/>
        </w:rPr>
      </w:pPr>
      <w:r w:rsidRPr="00F7155D">
        <w:rPr>
          <w:i/>
          <w:color w:val="000000" w:themeColor="text1"/>
          <w:sz w:val="20"/>
        </w:rPr>
        <w:t>В перечень объектов капитального строительства, разрешенных для размещения в общественно-деловых зонах, могут включаться жилые дома, жилые дома блокированной застройки, многоквартирные дома, гостиницы, подземные или многоэтажные гаражи.</w:t>
      </w:r>
    </w:p>
    <w:p w:rsidR="00EE499B" w:rsidRPr="00F7155D" w:rsidRDefault="00EE499B" w:rsidP="008E28BA">
      <w:pPr>
        <w:pStyle w:val="aff2"/>
        <w:numPr>
          <w:ilvl w:val="0"/>
          <w:numId w:val="23"/>
        </w:numPr>
        <w:spacing w:after="0" w:line="240" w:lineRule="auto"/>
        <w:rPr>
          <w:rFonts w:ascii="Times New Roman" w:eastAsia="Times New Roman" w:hAnsi="Times New Roman"/>
          <w:b/>
          <w:color w:val="000000" w:themeColor="text1"/>
          <w:sz w:val="20"/>
          <w:szCs w:val="20"/>
          <w:lang w:eastAsia="ru-RU"/>
        </w:rPr>
      </w:pPr>
      <w:r w:rsidRPr="00F7155D">
        <w:rPr>
          <w:rFonts w:ascii="Times New Roman" w:eastAsia="Times New Roman" w:hAnsi="Times New Roman"/>
          <w:b/>
          <w:color w:val="000000" w:themeColor="text1"/>
          <w:sz w:val="20"/>
          <w:szCs w:val="20"/>
          <w:lang w:eastAsia="ru-RU"/>
        </w:rPr>
        <w:t>ОСНОВНЫЕ ВИДЫ РАЗРЕШЁННОГО ИСПОЛЬЗОВАНИЯ</w:t>
      </w:r>
      <w:r w:rsidR="00097E93" w:rsidRPr="00F7155D">
        <w:rPr>
          <w:rFonts w:ascii="Times New Roman" w:eastAsia="Times New Roman" w:hAnsi="Times New Roman"/>
          <w:b/>
          <w:color w:val="000000" w:themeColor="text1"/>
          <w:sz w:val="20"/>
          <w:szCs w:val="20"/>
          <w:lang w:eastAsia="ru-RU"/>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5"/>
        <w:gridCol w:w="850"/>
        <w:gridCol w:w="3545"/>
        <w:gridCol w:w="1275"/>
        <w:gridCol w:w="1985"/>
      </w:tblGrid>
      <w:tr w:rsidR="00386394" w:rsidRPr="00F7155D" w:rsidTr="00105ABB">
        <w:tc>
          <w:tcPr>
            <w:tcW w:w="1702" w:type="dxa"/>
            <w:vMerge w:val="restart"/>
            <w:vAlign w:val="center"/>
          </w:tcPr>
          <w:p w:rsidR="00E65B60" w:rsidRPr="00F7155D" w:rsidRDefault="00E65B60"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E65B60" w:rsidRPr="00F7155D" w:rsidRDefault="00E65B60"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945" w:type="dxa"/>
            <w:gridSpan w:val="4"/>
            <w:vAlign w:val="center"/>
          </w:tcPr>
          <w:p w:rsidR="00E65B60" w:rsidRPr="00F7155D" w:rsidRDefault="00E65B60"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985" w:type="dxa"/>
            <w:vMerge w:val="restart"/>
            <w:vAlign w:val="center"/>
          </w:tcPr>
          <w:p w:rsidR="00E65B60" w:rsidRPr="00F7155D" w:rsidRDefault="00E65B60" w:rsidP="00384E70">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384E70"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386394" w:rsidRPr="00F7155D" w:rsidTr="00105ABB">
        <w:trPr>
          <w:trHeight w:val="1915"/>
        </w:trPr>
        <w:tc>
          <w:tcPr>
            <w:tcW w:w="1702" w:type="dxa"/>
            <w:vMerge/>
            <w:vAlign w:val="center"/>
          </w:tcPr>
          <w:p w:rsidR="00E65B60" w:rsidRPr="00F7155D" w:rsidRDefault="00E65B60" w:rsidP="00EF6E2F">
            <w:pPr>
              <w:jc w:val="center"/>
              <w:rPr>
                <w:color w:val="000000" w:themeColor="text1"/>
                <w:sz w:val="18"/>
                <w:szCs w:val="18"/>
              </w:rPr>
            </w:pPr>
          </w:p>
        </w:tc>
        <w:tc>
          <w:tcPr>
            <w:tcW w:w="5387" w:type="dxa"/>
            <w:vMerge/>
            <w:vAlign w:val="center"/>
          </w:tcPr>
          <w:p w:rsidR="00E65B60" w:rsidRPr="00F7155D" w:rsidRDefault="00E65B60" w:rsidP="00EF6E2F">
            <w:pPr>
              <w:jc w:val="center"/>
              <w:rPr>
                <w:color w:val="000000" w:themeColor="text1"/>
                <w:sz w:val="18"/>
                <w:szCs w:val="18"/>
              </w:rPr>
            </w:pPr>
          </w:p>
        </w:tc>
        <w:tc>
          <w:tcPr>
            <w:tcW w:w="1275" w:type="dxa"/>
            <w:vAlign w:val="center"/>
          </w:tcPr>
          <w:p w:rsidR="00E65B60" w:rsidRPr="00F7155D" w:rsidRDefault="00E65B60" w:rsidP="00DF7B79">
            <w:pPr>
              <w:ind w:left="-108" w:right="-108"/>
              <w:jc w:val="center"/>
              <w:rPr>
                <w:color w:val="000000" w:themeColor="text1"/>
                <w:sz w:val="18"/>
                <w:szCs w:val="18"/>
              </w:rPr>
            </w:pPr>
            <w:r w:rsidRPr="00F7155D">
              <w:rPr>
                <w:color w:val="000000" w:themeColor="text1"/>
                <w:sz w:val="18"/>
                <w:szCs w:val="18"/>
              </w:rPr>
              <w:t>Предельные (минимальные</w:t>
            </w:r>
            <w:r w:rsidR="00DF7B79" w:rsidRPr="00F7155D">
              <w:rPr>
                <w:color w:val="000000" w:themeColor="text1"/>
                <w:sz w:val="18"/>
                <w:szCs w:val="18"/>
              </w:rPr>
              <w:br/>
            </w:r>
            <w:r w:rsidRPr="00F7155D">
              <w:rPr>
                <w:color w:val="000000" w:themeColor="text1"/>
                <w:sz w:val="18"/>
                <w:szCs w:val="18"/>
              </w:rP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850" w:type="dxa"/>
            <w:vAlign w:val="center"/>
          </w:tcPr>
          <w:p w:rsidR="00E65B60" w:rsidRPr="00F7155D" w:rsidRDefault="00E65B60" w:rsidP="00EF6E2F">
            <w:pPr>
              <w:jc w:val="center"/>
              <w:rPr>
                <w:color w:val="000000" w:themeColor="text1"/>
                <w:sz w:val="18"/>
                <w:szCs w:val="18"/>
              </w:rPr>
            </w:pPr>
            <w:r w:rsidRPr="00F7155D">
              <w:rPr>
                <w:color w:val="000000" w:themeColor="text1"/>
                <w:sz w:val="18"/>
                <w:szCs w:val="18"/>
              </w:rPr>
              <w:t>Кол-во этажей</w:t>
            </w:r>
          </w:p>
        </w:tc>
        <w:tc>
          <w:tcPr>
            <w:tcW w:w="3545" w:type="dxa"/>
            <w:vAlign w:val="center"/>
          </w:tcPr>
          <w:p w:rsidR="00E65B60" w:rsidRPr="00F7155D" w:rsidRDefault="00E65B60" w:rsidP="00EF6E2F">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5" w:type="dxa"/>
            <w:vAlign w:val="center"/>
          </w:tcPr>
          <w:p w:rsidR="00E65B60" w:rsidRPr="00F7155D" w:rsidRDefault="00E65B60" w:rsidP="00DF7B79">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DF7B79" w:rsidRPr="00F7155D">
              <w:rPr>
                <w:color w:val="000000" w:themeColor="text1"/>
                <w:sz w:val="18"/>
                <w:szCs w:val="18"/>
              </w:rPr>
              <w:br/>
            </w:r>
            <w:r w:rsidRPr="00F7155D">
              <w:rPr>
                <w:color w:val="000000" w:themeColor="text1"/>
                <w:sz w:val="18"/>
                <w:szCs w:val="18"/>
              </w:rPr>
              <w:t>в границах земельного участка</w:t>
            </w:r>
          </w:p>
        </w:tc>
        <w:tc>
          <w:tcPr>
            <w:tcW w:w="1985" w:type="dxa"/>
            <w:vMerge/>
            <w:vAlign w:val="center"/>
          </w:tcPr>
          <w:p w:rsidR="00E65B60" w:rsidRPr="00F7155D" w:rsidRDefault="00E65B60" w:rsidP="00EF6E2F">
            <w:pPr>
              <w:jc w:val="center"/>
              <w:rPr>
                <w:color w:val="000000" w:themeColor="text1"/>
                <w:sz w:val="18"/>
                <w:szCs w:val="18"/>
              </w:rPr>
            </w:pPr>
          </w:p>
        </w:tc>
      </w:tr>
    </w:tbl>
    <w:p w:rsidR="00DF7B79" w:rsidRPr="00F7155D" w:rsidRDefault="00DF7B79">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5"/>
        <w:gridCol w:w="850"/>
        <w:gridCol w:w="3545"/>
        <w:gridCol w:w="1275"/>
        <w:gridCol w:w="1985"/>
      </w:tblGrid>
      <w:tr w:rsidR="00386394" w:rsidRPr="00F7155D" w:rsidTr="00105ABB">
        <w:trPr>
          <w:tblHeader/>
        </w:trPr>
        <w:tc>
          <w:tcPr>
            <w:tcW w:w="1702"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1</w:t>
            </w:r>
          </w:p>
        </w:tc>
        <w:tc>
          <w:tcPr>
            <w:tcW w:w="5387"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2</w:t>
            </w:r>
          </w:p>
        </w:tc>
        <w:tc>
          <w:tcPr>
            <w:tcW w:w="127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3</w:t>
            </w:r>
          </w:p>
        </w:tc>
        <w:tc>
          <w:tcPr>
            <w:tcW w:w="850"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4</w:t>
            </w:r>
          </w:p>
        </w:tc>
        <w:tc>
          <w:tcPr>
            <w:tcW w:w="354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5</w:t>
            </w:r>
          </w:p>
        </w:tc>
        <w:tc>
          <w:tcPr>
            <w:tcW w:w="127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6</w:t>
            </w:r>
          </w:p>
        </w:tc>
        <w:tc>
          <w:tcPr>
            <w:tcW w:w="198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7</w:t>
            </w:r>
          </w:p>
        </w:tc>
      </w:tr>
      <w:tr w:rsidR="00F964EA" w:rsidRPr="00F7155D" w:rsidTr="00105ABB">
        <w:trPr>
          <w:trHeight w:val="2586"/>
        </w:trPr>
        <w:tc>
          <w:tcPr>
            <w:tcW w:w="1702" w:type="dxa"/>
            <w:vAlign w:val="center"/>
          </w:tcPr>
          <w:p w:rsidR="00F964EA" w:rsidRPr="00F7155D" w:rsidRDefault="00F964EA" w:rsidP="00B34547">
            <w:pPr>
              <w:rPr>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387" w:type="dxa"/>
            <w:vAlign w:val="center"/>
          </w:tcPr>
          <w:p w:rsidR="00F964EA" w:rsidRPr="00F7155D" w:rsidRDefault="00F964EA" w:rsidP="0010558A">
            <w:pPr>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w:t>
            </w:r>
            <w:r w:rsidRPr="00F7155D">
              <w:rPr>
                <w:color w:val="000000" w:themeColor="text1"/>
                <w:sz w:val="18"/>
                <w:szCs w:val="18"/>
              </w:rPr>
              <w:br/>
              <w:t>в связи с предоставлением им коммунальных услуг)</w:t>
            </w:r>
          </w:p>
        </w:tc>
        <w:tc>
          <w:tcPr>
            <w:tcW w:w="1275"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0,0001</w:t>
            </w:r>
          </w:p>
        </w:tc>
        <w:tc>
          <w:tcPr>
            <w:tcW w:w="850"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2</w:t>
            </w:r>
          </w:p>
        </w:tc>
        <w:tc>
          <w:tcPr>
            <w:tcW w:w="3545" w:type="dxa"/>
            <w:vAlign w:val="center"/>
          </w:tcPr>
          <w:p w:rsidR="00F964EA" w:rsidRPr="00F7155D" w:rsidRDefault="00F964EA" w:rsidP="007817AD">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Align w:val="center"/>
          </w:tcPr>
          <w:p w:rsidR="00F964EA" w:rsidRPr="00F7155D" w:rsidRDefault="00F964EA" w:rsidP="00133B46">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Merge w:val="restart"/>
            <w:vAlign w:val="center"/>
          </w:tcPr>
          <w:p w:rsidR="00F964EA" w:rsidRPr="00F7155D" w:rsidRDefault="00F964EA" w:rsidP="00DF7B79">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F964EA" w:rsidRPr="00F7155D" w:rsidTr="00105ABB">
        <w:trPr>
          <w:trHeight w:val="1657"/>
        </w:trPr>
        <w:tc>
          <w:tcPr>
            <w:tcW w:w="1702" w:type="dxa"/>
            <w:vAlign w:val="center"/>
          </w:tcPr>
          <w:p w:rsidR="00F964EA" w:rsidRPr="00F7155D" w:rsidRDefault="00F964EA" w:rsidP="002F1F7E">
            <w:pPr>
              <w:rPr>
                <w:color w:val="000000" w:themeColor="text1"/>
                <w:sz w:val="18"/>
                <w:szCs w:val="18"/>
              </w:rPr>
            </w:pPr>
            <w:r w:rsidRPr="00F7155D">
              <w:rPr>
                <w:color w:val="000000" w:themeColor="text1"/>
                <w:sz w:val="18"/>
                <w:szCs w:val="18"/>
              </w:rPr>
              <w:t>Социальное обслуживание (3.2)</w:t>
            </w:r>
          </w:p>
        </w:tc>
        <w:tc>
          <w:tcPr>
            <w:tcW w:w="5387" w:type="dxa"/>
            <w:vAlign w:val="center"/>
          </w:tcPr>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гражданам социальной помощи;</w:t>
            </w:r>
          </w:p>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для размещения отделений почты и телеграфа;</w:t>
            </w:r>
          </w:p>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p w:rsidR="00F964EA" w:rsidRPr="00F7155D" w:rsidRDefault="00F964EA" w:rsidP="0010558A">
            <w:pPr>
              <w:tabs>
                <w:tab w:val="center" w:pos="4677"/>
                <w:tab w:val="right" w:pos="9355"/>
              </w:tabs>
              <w:rPr>
                <w:color w:val="000000" w:themeColor="text1"/>
                <w:sz w:val="8"/>
                <w:szCs w:val="8"/>
              </w:rPr>
            </w:pP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0,02</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Align w:val="center"/>
          </w:tcPr>
          <w:p w:rsidR="00F964EA" w:rsidRPr="00F7155D" w:rsidRDefault="00D23614" w:rsidP="007553E9">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w:t>
            </w:r>
            <w:r w:rsidR="00105ABB" w:rsidRPr="00F7155D">
              <w:rPr>
                <w:color w:val="000000" w:themeColor="text1"/>
                <w:sz w:val="18"/>
                <w:szCs w:val="18"/>
              </w:rPr>
              <w:br/>
            </w:r>
            <w:r w:rsidRPr="00F7155D">
              <w:rPr>
                <w:color w:val="000000" w:themeColor="text1"/>
                <w:sz w:val="18"/>
                <w:szCs w:val="18"/>
              </w:rPr>
              <w:t xml:space="preserve">в целях определения места допустимого размещения объекта - </w:t>
            </w:r>
            <w:r w:rsidR="007553E9" w:rsidRPr="00F7155D">
              <w:rPr>
                <w:color w:val="000000" w:themeColor="text1"/>
                <w:sz w:val="18"/>
                <w:szCs w:val="18"/>
              </w:rPr>
              <w:t>5 м*</w:t>
            </w:r>
          </w:p>
          <w:p w:rsidR="00F964EA" w:rsidRPr="00F7155D" w:rsidRDefault="00F964EA" w:rsidP="00EF6E2F">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50</w:t>
            </w: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105ABB">
        <w:trPr>
          <w:trHeight w:val="899"/>
        </w:trPr>
        <w:tc>
          <w:tcPr>
            <w:tcW w:w="1702" w:type="dxa"/>
            <w:vAlign w:val="center"/>
          </w:tcPr>
          <w:p w:rsidR="00F964EA" w:rsidRPr="00F7155D" w:rsidRDefault="00F964EA" w:rsidP="002F1F7E">
            <w:pPr>
              <w:rPr>
                <w:color w:val="000000" w:themeColor="text1"/>
                <w:sz w:val="18"/>
                <w:szCs w:val="18"/>
              </w:rPr>
            </w:pPr>
            <w:r w:rsidRPr="00F7155D">
              <w:rPr>
                <w:color w:val="000000" w:themeColor="text1"/>
                <w:sz w:val="18"/>
                <w:szCs w:val="18"/>
              </w:rPr>
              <w:t>Бытовое обслуживание (3.3)</w:t>
            </w:r>
          </w:p>
        </w:tc>
        <w:tc>
          <w:tcPr>
            <w:tcW w:w="5387" w:type="dxa"/>
            <w:vAlign w:val="center"/>
          </w:tcPr>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5" w:type="dxa"/>
            <w:vAlign w:val="center"/>
          </w:tcPr>
          <w:p w:rsidR="00F964EA" w:rsidRPr="00F7155D" w:rsidRDefault="00F964EA" w:rsidP="0012564B">
            <w:pPr>
              <w:jc w:val="center"/>
              <w:rPr>
                <w:color w:val="000000" w:themeColor="text1"/>
                <w:sz w:val="18"/>
                <w:szCs w:val="18"/>
              </w:rPr>
            </w:pPr>
            <w:r w:rsidRPr="00F7155D">
              <w:rPr>
                <w:color w:val="000000" w:themeColor="text1"/>
                <w:sz w:val="18"/>
                <w:szCs w:val="18"/>
              </w:rPr>
              <w:t xml:space="preserve">от 0,03 </w:t>
            </w:r>
          </w:p>
        </w:tc>
        <w:tc>
          <w:tcPr>
            <w:tcW w:w="850"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3</w:t>
            </w:r>
          </w:p>
        </w:tc>
        <w:tc>
          <w:tcPr>
            <w:tcW w:w="3545" w:type="dxa"/>
            <w:vMerge w:val="restart"/>
            <w:vAlign w:val="center"/>
          </w:tcPr>
          <w:p w:rsidR="00F964EA" w:rsidRPr="00F7155D" w:rsidRDefault="00D23614" w:rsidP="00955C65">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105ABB" w:rsidRPr="00F7155D">
              <w:rPr>
                <w:color w:val="000000" w:themeColor="text1"/>
                <w:sz w:val="18"/>
                <w:szCs w:val="18"/>
              </w:rPr>
              <w:t>5 м*</w:t>
            </w:r>
          </w:p>
          <w:p w:rsidR="00F964EA" w:rsidRPr="00F7155D" w:rsidRDefault="00F964EA" w:rsidP="00E55462">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F7155D" w:rsidRDefault="00F964EA" w:rsidP="0010558A">
            <w:pPr>
              <w:jc w:val="center"/>
              <w:rPr>
                <w:color w:val="000000" w:themeColor="text1"/>
                <w:sz w:val="18"/>
                <w:szCs w:val="18"/>
              </w:rPr>
            </w:pPr>
            <w:r w:rsidRPr="00F7155D">
              <w:rPr>
                <w:color w:val="000000" w:themeColor="text1"/>
                <w:sz w:val="18"/>
                <w:szCs w:val="18"/>
              </w:rPr>
              <w:t>50</w:t>
            </w:r>
          </w:p>
        </w:tc>
        <w:tc>
          <w:tcPr>
            <w:tcW w:w="1985" w:type="dxa"/>
            <w:vMerge w:val="restart"/>
            <w:vAlign w:val="center"/>
          </w:tcPr>
          <w:p w:rsidR="00F964EA" w:rsidRPr="00F7155D" w:rsidRDefault="00F964EA" w:rsidP="00DF7B79">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F964EA" w:rsidRPr="00F7155D" w:rsidTr="00105ABB">
        <w:trPr>
          <w:trHeight w:val="1139"/>
        </w:trPr>
        <w:tc>
          <w:tcPr>
            <w:tcW w:w="1702" w:type="dxa"/>
            <w:vAlign w:val="center"/>
          </w:tcPr>
          <w:p w:rsidR="00F964EA" w:rsidRPr="00F7155D" w:rsidRDefault="00F964EA" w:rsidP="002F1F7E">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Здравоохранение (3.4)</w:t>
            </w:r>
          </w:p>
        </w:tc>
        <w:tc>
          <w:tcPr>
            <w:tcW w:w="5387" w:type="dxa"/>
            <w:vAlign w:val="center"/>
          </w:tcPr>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0,05</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55462">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DF7B79">
            <w:pPr>
              <w:rPr>
                <w:color w:val="000000" w:themeColor="text1"/>
                <w:sz w:val="18"/>
                <w:szCs w:val="18"/>
              </w:rPr>
            </w:pPr>
          </w:p>
        </w:tc>
      </w:tr>
      <w:tr w:rsidR="00F964EA" w:rsidRPr="00F7155D" w:rsidTr="00105ABB">
        <w:trPr>
          <w:trHeight w:val="1112"/>
        </w:trPr>
        <w:tc>
          <w:tcPr>
            <w:tcW w:w="1702" w:type="dxa"/>
            <w:vAlign w:val="center"/>
          </w:tcPr>
          <w:p w:rsidR="00F964EA" w:rsidRPr="00F7155D" w:rsidRDefault="00F964EA" w:rsidP="00E56661">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Образование</w:t>
            </w:r>
            <w:r w:rsidRPr="00F7155D">
              <w:rPr>
                <w:rFonts w:ascii="Times New Roman" w:hAnsi="Times New Roman"/>
                <w:color w:val="000000" w:themeColor="text1"/>
                <w:sz w:val="18"/>
                <w:szCs w:val="18"/>
              </w:rPr>
              <w:br/>
              <w:t>и просвещение (3.5)</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0,10</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30</w:t>
            </w:r>
          </w:p>
        </w:tc>
        <w:tc>
          <w:tcPr>
            <w:tcW w:w="1985" w:type="dxa"/>
            <w:vMerge/>
            <w:vAlign w:val="center"/>
          </w:tcPr>
          <w:p w:rsidR="00F964EA" w:rsidRPr="00F7155D" w:rsidRDefault="00F964EA" w:rsidP="00EF6E2F">
            <w:pPr>
              <w:pStyle w:val="afffb"/>
              <w:rPr>
                <w:rFonts w:ascii="Times New Roman" w:hAnsi="Times New Roman"/>
                <w:color w:val="000000" w:themeColor="text1"/>
                <w:sz w:val="18"/>
                <w:szCs w:val="18"/>
              </w:rPr>
            </w:pPr>
          </w:p>
        </w:tc>
      </w:tr>
      <w:tr w:rsidR="00F964EA" w:rsidRPr="00F7155D" w:rsidTr="00105ABB">
        <w:trPr>
          <w:trHeight w:val="987"/>
        </w:trPr>
        <w:tc>
          <w:tcPr>
            <w:tcW w:w="1702" w:type="dxa"/>
            <w:vAlign w:val="center"/>
          </w:tcPr>
          <w:p w:rsidR="0010558A" w:rsidRPr="00F7155D" w:rsidRDefault="00F964EA" w:rsidP="002F1F7E">
            <w:pPr>
              <w:rPr>
                <w:color w:val="000000" w:themeColor="text1"/>
                <w:sz w:val="18"/>
                <w:szCs w:val="18"/>
              </w:rPr>
            </w:pPr>
            <w:r w:rsidRPr="00F7155D">
              <w:rPr>
                <w:color w:val="000000" w:themeColor="text1"/>
                <w:sz w:val="18"/>
                <w:szCs w:val="18"/>
              </w:rPr>
              <w:t>Культурное развитие</w:t>
            </w:r>
          </w:p>
          <w:p w:rsidR="00F964EA" w:rsidRPr="00F7155D" w:rsidRDefault="00F964EA" w:rsidP="0010558A">
            <w:pPr>
              <w:rPr>
                <w:color w:val="000000" w:themeColor="text1"/>
                <w:sz w:val="18"/>
                <w:szCs w:val="18"/>
              </w:rPr>
            </w:pPr>
            <w:r w:rsidRPr="00F7155D">
              <w:rPr>
                <w:color w:val="000000" w:themeColor="text1"/>
                <w:sz w:val="18"/>
                <w:szCs w:val="18"/>
              </w:rPr>
              <w:t>(3.6)</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зданий и сооружений, предназначенных</w:t>
            </w:r>
            <w:r w:rsidRPr="00F7155D">
              <w:rPr>
                <w:color w:val="000000" w:themeColor="text1"/>
                <w:sz w:val="18"/>
                <w:szCs w:val="18"/>
              </w:rPr>
              <w:br/>
              <w:t xml:space="preserve">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F7155D">
                <w:rPr>
                  <w:color w:val="000000" w:themeColor="text1"/>
                  <w:sz w:val="18"/>
                  <w:szCs w:val="18"/>
                </w:rPr>
                <w:t>кодами 3.6.1</w:t>
              </w:r>
            </w:hyperlink>
            <w:r w:rsidRPr="00F7155D">
              <w:rPr>
                <w:color w:val="000000" w:themeColor="text1"/>
                <w:sz w:val="18"/>
                <w:szCs w:val="18"/>
              </w:rPr>
              <w:t xml:space="preserve"> - </w:t>
            </w:r>
            <w:hyperlink w:anchor="P274" w:history="1">
              <w:r w:rsidRPr="00F7155D">
                <w:rPr>
                  <w:color w:val="000000" w:themeColor="text1"/>
                  <w:sz w:val="18"/>
                  <w:szCs w:val="18"/>
                </w:rPr>
                <w:t>3.6.3</w:t>
              </w:r>
            </w:hyperlink>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F6E2F">
            <w:pPr>
              <w:tabs>
                <w:tab w:val="left" w:pos="1440"/>
              </w:tabs>
              <w:rPr>
                <w:color w:val="000000" w:themeColor="text1"/>
                <w:sz w:val="18"/>
                <w:szCs w:val="18"/>
              </w:rPr>
            </w:pPr>
          </w:p>
        </w:tc>
        <w:tc>
          <w:tcPr>
            <w:tcW w:w="1275"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50</w:t>
            </w: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105ABB">
        <w:trPr>
          <w:trHeight w:val="844"/>
        </w:trPr>
        <w:tc>
          <w:tcPr>
            <w:tcW w:w="1702" w:type="dxa"/>
            <w:vAlign w:val="center"/>
          </w:tcPr>
          <w:p w:rsidR="00F964EA" w:rsidRPr="00F7155D" w:rsidRDefault="00F964EA" w:rsidP="002F1F7E">
            <w:pPr>
              <w:rPr>
                <w:color w:val="000000" w:themeColor="text1"/>
                <w:sz w:val="18"/>
                <w:szCs w:val="18"/>
              </w:rPr>
            </w:pPr>
            <w:r w:rsidRPr="00F7155D">
              <w:rPr>
                <w:color w:val="000000" w:themeColor="text1"/>
                <w:sz w:val="18"/>
                <w:szCs w:val="18"/>
              </w:rPr>
              <w:t>Религиозное использование (3.7)</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46" w:history="1">
              <w:r w:rsidRPr="00F7155D">
                <w:rPr>
                  <w:color w:val="000000" w:themeColor="text1"/>
                  <w:sz w:val="18"/>
                  <w:szCs w:val="18"/>
                </w:rPr>
                <w:t>кодами 3.7.1</w:t>
              </w:r>
            </w:hyperlink>
            <w:r w:rsidRPr="00F7155D">
              <w:rPr>
                <w:color w:val="000000" w:themeColor="text1"/>
                <w:sz w:val="18"/>
                <w:szCs w:val="18"/>
              </w:rPr>
              <w:t xml:space="preserve"> - </w:t>
            </w:r>
            <w:hyperlink w:anchor="P249" w:history="1">
              <w:r w:rsidRPr="00F7155D">
                <w:rPr>
                  <w:color w:val="000000" w:themeColor="text1"/>
                  <w:sz w:val="18"/>
                  <w:szCs w:val="18"/>
                </w:rPr>
                <w:t>3.7.2</w:t>
              </w:r>
            </w:hyperlink>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0,05</w:t>
            </w:r>
          </w:p>
        </w:tc>
        <w:tc>
          <w:tcPr>
            <w:tcW w:w="850" w:type="dxa"/>
            <w:vAlign w:val="center"/>
          </w:tcPr>
          <w:p w:rsidR="00F964EA" w:rsidRPr="00F7155D" w:rsidRDefault="00F964EA" w:rsidP="00DF7B79">
            <w:pPr>
              <w:ind w:left="-108" w:right="-109"/>
              <w:jc w:val="center"/>
              <w:rPr>
                <w:color w:val="000000" w:themeColor="text1"/>
                <w:sz w:val="18"/>
                <w:szCs w:val="18"/>
              </w:rPr>
            </w:pPr>
            <w:r w:rsidRPr="00F7155D">
              <w:rPr>
                <w:color w:val="000000" w:themeColor="text1"/>
                <w:sz w:val="18"/>
                <w:szCs w:val="18"/>
              </w:rPr>
              <w:t>Высота – до 30 м</w:t>
            </w: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955C65">
        <w:trPr>
          <w:trHeight w:val="843"/>
        </w:trPr>
        <w:tc>
          <w:tcPr>
            <w:tcW w:w="1702" w:type="dxa"/>
            <w:vAlign w:val="center"/>
          </w:tcPr>
          <w:p w:rsidR="0010558A" w:rsidRPr="00F7155D" w:rsidRDefault="00F964EA" w:rsidP="0010558A">
            <w:pPr>
              <w:rPr>
                <w:color w:val="000000" w:themeColor="text1"/>
                <w:sz w:val="18"/>
                <w:szCs w:val="18"/>
              </w:rPr>
            </w:pPr>
            <w:r w:rsidRPr="00F7155D">
              <w:rPr>
                <w:color w:val="000000" w:themeColor="text1"/>
                <w:sz w:val="18"/>
                <w:szCs w:val="18"/>
              </w:rPr>
              <w:t>Общественное управление</w:t>
            </w:r>
          </w:p>
          <w:p w:rsidR="00F964EA" w:rsidRPr="00F7155D" w:rsidRDefault="00F964EA" w:rsidP="0010558A">
            <w:pPr>
              <w:rPr>
                <w:color w:val="000000" w:themeColor="text1"/>
                <w:sz w:val="18"/>
                <w:szCs w:val="18"/>
              </w:rPr>
            </w:pPr>
            <w:r w:rsidRPr="00F7155D">
              <w:rPr>
                <w:color w:val="000000" w:themeColor="text1"/>
                <w:sz w:val="18"/>
                <w:szCs w:val="18"/>
              </w:rPr>
              <w:t>(3.8)</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зданий, предназначенных для размещения органов</w:t>
            </w:r>
            <w:r w:rsidRPr="00F7155D">
              <w:rPr>
                <w:color w:val="000000" w:themeColor="text1"/>
                <w:sz w:val="18"/>
                <w:szCs w:val="18"/>
              </w:rPr>
              <w:br/>
              <w:t xml:space="preserve">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F7155D">
                <w:rPr>
                  <w:color w:val="000000" w:themeColor="text1"/>
                  <w:sz w:val="18"/>
                  <w:szCs w:val="18"/>
                </w:rPr>
                <w:t>кодами 3.8.1</w:t>
              </w:r>
            </w:hyperlink>
            <w:r w:rsidRPr="00F7155D">
              <w:rPr>
                <w:color w:val="000000" w:themeColor="text1"/>
                <w:sz w:val="18"/>
                <w:szCs w:val="18"/>
              </w:rPr>
              <w:t xml:space="preserve"> - </w:t>
            </w:r>
            <w:hyperlink w:anchor="P298" w:history="1">
              <w:r w:rsidRPr="00F7155D">
                <w:rPr>
                  <w:color w:val="000000" w:themeColor="text1"/>
                  <w:sz w:val="18"/>
                  <w:szCs w:val="18"/>
                </w:rPr>
                <w:t>3.8.2</w:t>
              </w:r>
            </w:hyperlink>
          </w:p>
        </w:tc>
        <w:tc>
          <w:tcPr>
            <w:tcW w:w="1275" w:type="dxa"/>
            <w:vAlign w:val="center"/>
          </w:tcPr>
          <w:p w:rsidR="00F964EA" w:rsidRPr="00F7155D" w:rsidRDefault="00F964EA" w:rsidP="0012564B">
            <w:pPr>
              <w:jc w:val="center"/>
              <w:rPr>
                <w:color w:val="000000" w:themeColor="text1"/>
                <w:sz w:val="18"/>
                <w:szCs w:val="18"/>
              </w:rPr>
            </w:pPr>
            <w:r w:rsidRPr="00F7155D">
              <w:rPr>
                <w:color w:val="000000" w:themeColor="text1"/>
                <w:sz w:val="18"/>
                <w:szCs w:val="18"/>
              </w:rPr>
              <w:t>от 0,03</w:t>
            </w:r>
          </w:p>
        </w:tc>
        <w:tc>
          <w:tcPr>
            <w:tcW w:w="850"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2</w:t>
            </w: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EF6E2F">
            <w:pPr>
              <w:rPr>
                <w:color w:val="000000" w:themeColor="text1"/>
                <w:sz w:val="18"/>
                <w:szCs w:val="18"/>
              </w:rPr>
            </w:pPr>
          </w:p>
        </w:tc>
      </w:tr>
      <w:tr w:rsidR="00533CF2" w:rsidRPr="00F7155D" w:rsidTr="00105ABB">
        <w:trPr>
          <w:trHeight w:val="971"/>
        </w:trPr>
        <w:tc>
          <w:tcPr>
            <w:tcW w:w="1702" w:type="dxa"/>
            <w:vAlign w:val="center"/>
          </w:tcPr>
          <w:p w:rsidR="0010558A" w:rsidRPr="00F7155D" w:rsidRDefault="00533CF2" w:rsidP="0010558A">
            <w:pPr>
              <w:rPr>
                <w:color w:val="000000" w:themeColor="text1"/>
                <w:sz w:val="18"/>
                <w:szCs w:val="18"/>
              </w:rPr>
            </w:pPr>
            <w:r w:rsidRPr="00F7155D">
              <w:rPr>
                <w:color w:val="000000" w:themeColor="text1"/>
                <w:sz w:val="18"/>
                <w:szCs w:val="18"/>
              </w:rPr>
              <w:t>Обеспечение научной деятельности</w:t>
            </w:r>
          </w:p>
          <w:p w:rsidR="00533CF2" w:rsidRPr="00F7155D" w:rsidRDefault="00533CF2" w:rsidP="0010558A">
            <w:pPr>
              <w:rPr>
                <w:color w:val="000000" w:themeColor="text1"/>
                <w:sz w:val="18"/>
                <w:szCs w:val="18"/>
              </w:rPr>
            </w:pPr>
            <w:r w:rsidRPr="00F7155D">
              <w:rPr>
                <w:color w:val="000000" w:themeColor="text1"/>
                <w:sz w:val="18"/>
                <w:szCs w:val="18"/>
              </w:rPr>
              <w:t>(3.9)</w:t>
            </w:r>
          </w:p>
        </w:tc>
        <w:tc>
          <w:tcPr>
            <w:tcW w:w="5387" w:type="dxa"/>
            <w:vAlign w:val="center"/>
          </w:tcPr>
          <w:p w:rsidR="00533CF2" w:rsidRPr="00F7155D" w:rsidRDefault="00533CF2" w:rsidP="0010558A">
            <w:pPr>
              <w:tabs>
                <w:tab w:val="center" w:pos="4677"/>
                <w:tab w:val="right" w:pos="9355"/>
              </w:tabs>
              <w:rPr>
                <w:color w:val="000000" w:themeColor="text1"/>
                <w:sz w:val="8"/>
                <w:szCs w:val="8"/>
              </w:rPr>
            </w:pPr>
            <w:r w:rsidRPr="00F7155D">
              <w:rPr>
                <w:color w:val="000000" w:themeColor="text1"/>
                <w:sz w:val="18"/>
                <w:szCs w:val="18"/>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275" w:type="dxa"/>
            <w:vAlign w:val="center"/>
          </w:tcPr>
          <w:p w:rsidR="00533CF2" w:rsidRPr="00F7155D" w:rsidRDefault="00533CF2" w:rsidP="00DF7B79">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850" w:type="dxa"/>
            <w:vAlign w:val="center"/>
          </w:tcPr>
          <w:p w:rsidR="00533CF2" w:rsidRPr="00F7155D" w:rsidRDefault="00533CF2" w:rsidP="005815CB">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3545" w:type="dxa"/>
            <w:vMerge/>
            <w:vAlign w:val="center"/>
          </w:tcPr>
          <w:p w:rsidR="00533CF2" w:rsidRPr="00F7155D" w:rsidRDefault="00533CF2" w:rsidP="00E27A8E">
            <w:pPr>
              <w:keepNext/>
              <w:widowControl w:val="0"/>
              <w:rPr>
                <w:color w:val="000000" w:themeColor="text1"/>
                <w:sz w:val="16"/>
                <w:szCs w:val="16"/>
              </w:rPr>
            </w:pPr>
          </w:p>
        </w:tc>
        <w:tc>
          <w:tcPr>
            <w:tcW w:w="1275" w:type="dxa"/>
            <w:vAlign w:val="center"/>
          </w:tcPr>
          <w:p w:rsidR="00533CF2" w:rsidRPr="00F7155D" w:rsidRDefault="00533CF2" w:rsidP="00DF7B79">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Merge/>
            <w:vAlign w:val="center"/>
          </w:tcPr>
          <w:p w:rsidR="00533CF2" w:rsidRPr="00F7155D" w:rsidRDefault="00533CF2" w:rsidP="00EF6E2F">
            <w:pPr>
              <w:rPr>
                <w:color w:val="000000" w:themeColor="text1"/>
                <w:sz w:val="18"/>
                <w:szCs w:val="18"/>
              </w:rPr>
            </w:pPr>
          </w:p>
        </w:tc>
      </w:tr>
      <w:tr w:rsidR="00F964EA" w:rsidRPr="00F7155D" w:rsidTr="00105ABB">
        <w:tc>
          <w:tcPr>
            <w:tcW w:w="1702" w:type="dxa"/>
            <w:vAlign w:val="center"/>
          </w:tcPr>
          <w:p w:rsidR="00F964EA" w:rsidRPr="00F7155D" w:rsidRDefault="00F964EA" w:rsidP="003D643B">
            <w:pPr>
              <w:rPr>
                <w:color w:val="000000" w:themeColor="text1"/>
                <w:sz w:val="18"/>
                <w:szCs w:val="18"/>
              </w:rPr>
            </w:pPr>
            <w:r w:rsidRPr="00F7155D">
              <w:rPr>
                <w:color w:val="000000" w:themeColor="text1"/>
                <w:sz w:val="18"/>
                <w:szCs w:val="18"/>
              </w:rPr>
              <w:t>Ветеринарное обслуживание (3.10)</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w:t>
            </w:r>
          </w:p>
        </w:tc>
        <w:tc>
          <w:tcPr>
            <w:tcW w:w="1275" w:type="dxa"/>
            <w:vAlign w:val="center"/>
          </w:tcPr>
          <w:p w:rsidR="00F964EA" w:rsidRPr="00F7155D" w:rsidRDefault="00F964EA" w:rsidP="003D643B">
            <w:pPr>
              <w:jc w:val="center"/>
              <w:rPr>
                <w:color w:val="000000" w:themeColor="text1"/>
                <w:sz w:val="18"/>
                <w:szCs w:val="18"/>
              </w:rPr>
            </w:pPr>
            <w:r w:rsidRPr="00F7155D">
              <w:rPr>
                <w:color w:val="000000" w:themeColor="text1"/>
                <w:sz w:val="18"/>
                <w:szCs w:val="18"/>
              </w:rPr>
              <w:t>от 0,01</w:t>
            </w:r>
          </w:p>
        </w:tc>
        <w:tc>
          <w:tcPr>
            <w:tcW w:w="850"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2</w:t>
            </w:r>
          </w:p>
        </w:tc>
        <w:tc>
          <w:tcPr>
            <w:tcW w:w="3545" w:type="dxa"/>
            <w:vMerge/>
            <w:vAlign w:val="center"/>
          </w:tcPr>
          <w:p w:rsidR="00F964EA" w:rsidRPr="00F7155D" w:rsidRDefault="00F964EA" w:rsidP="0092711E">
            <w:pPr>
              <w:tabs>
                <w:tab w:val="left" w:pos="1440"/>
              </w:tabs>
              <w:rPr>
                <w:color w:val="000000" w:themeColor="text1"/>
                <w:sz w:val="18"/>
                <w:szCs w:val="18"/>
                <w:lang w:eastAsia="en-US"/>
              </w:rPr>
            </w:pPr>
          </w:p>
        </w:tc>
        <w:tc>
          <w:tcPr>
            <w:tcW w:w="1275"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50</w:t>
            </w: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955C65">
        <w:trPr>
          <w:trHeight w:val="1561"/>
        </w:trPr>
        <w:tc>
          <w:tcPr>
            <w:tcW w:w="1702" w:type="dxa"/>
            <w:vAlign w:val="center"/>
          </w:tcPr>
          <w:p w:rsidR="0010558A" w:rsidRPr="00F7155D" w:rsidRDefault="00F964EA" w:rsidP="0010558A">
            <w:pPr>
              <w:rPr>
                <w:color w:val="000000" w:themeColor="text1"/>
                <w:sz w:val="18"/>
                <w:szCs w:val="18"/>
              </w:rPr>
            </w:pPr>
            <w:r w:rsidRPr="00F7155D">
              <w:rPr>
                <w:color w:val="000000" w:themeColor="text1"/>
                <w:sz w:val="18"/>
                <w:szCs w:val="18"/>
              </w:rPr>
              <w:t>Деловое управление</w:t>
            </w:r>
          </w:p>
          <w:p w:rsidR="00F964EA" w:rsidRPr="00F7155D" w:rsidRDefault="00F964EA" w:rsidP="0010558A">
            <w:pPr>
              <w:rPr>
                <w:color w:val="000000" w:themeColor="text1"/>
                <w:sz w:val="18"/>
                <w:szCs w:val="18"/>
              </w:rPr>
            </w:pPr>
            <w:r w:rsidRPr="00F7155D">
              <w:rPr>
                <w:color w:val="000000" w:themeColor="text1"/>
                <w:sz w:val="18"/>
                <w:szCs w:val="18"/>
              </w:rPr>
              <w:t>(4.1)</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proofErr w:type="gramStart"/>
            <w:r w:rsidRPr="00F7155D">
              <w:rPr>
                <w:color w:val="000000" w:themeColor="text1"/>
                <w:sz w:val="18"/>
                <w:szCs w:val="18"/>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w:t>
            </w:r>
            <w:r w:rsidRPr="00F7155D">
              <w:rPr>
                <w:color w:val="000000" w:themeColor="text1"/>
                <w:sz w:val="18"/>
                <w:szCs w:val="18"/>
              </w:rPr>
              <w:br/>
              <w:t>не требующих передачи товара в момент их совершения между организациями, в том числе биржевая деятельность</w:t>
            </w:r>
            <w:r w:rsidRPr="00F7155D">
              <w:rPr>
                <w:color w:val="000000" w:themeColor="text1"/>
                <w:sz w:val="18"/>
                <w:szCs w:val="18"/>
              </w:rPr>
              <w:br/>
              <w:t>(за исключением банковской и страховой деятельности)</w:t>
            </w:r>
            <w:proofErr w:type="gramEnd"/>
          </w:p>
        </w:tc>
        <w:tc>
          <w:tcPr>
            <w:tcW w:w="1275" w:type="dxa"/>
            <w:vAlign w:val="center"/>
          </w:tcPr>
          <w:p w:rsidR="00F964EA" w:rsidRPr="00F7155D" w:rsidRDefault="00F964EA" w:rsidP="0012564B">
            <w:pPr>
              <w:jc w:val="center"/>
              <w:rPr>
                <w:color w:val="000000" w:themeColor="text1"/>
                <w:sz w:val="18"/>
                <w:szCs w:val="18"/>
              </w:rPr>
            </w:pPr>
            <w:r w:rsidRPr="00F7155D">
              <w:rPr>
                <w:color w:val="000000" w:themeColor="text1"/>
                <w:sz w:val="18"/>
                <w:szCs w:val="18"/>
              </w:rPr>
              <w:t>от 0,03</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EF6E2F">
            <w:pPr>
              <w:rPr>
                <w:color w:val="000000" w:themeColor="text1"/>
                <w:sz w:val="18"/>
                <w:szCs w:val="18"/>
              </w:rPr>
            </w:pPr>
          </w:p>
        </w:tc>
      </w:tr>
      <w:tr w:rsidR="00995175" w:rsidRPr="00F7155D" w:rsidTr="00955C65">
        <w:trPr>
          <w:trHeight w:val="1480"/>
        </w:trPr>
        <w:tc>
          <w:tcPr>
            <w:tcW w:w="1702" w:type="dxa"/>
            <w:vAlign w:val="center"/>
          </w:tcPr>
          <w:p w:rsidR="009725F2" w:rsidRPr="00F7155D" w:rsidRDefault="00995175" w:rsidP="009725F2">
            <w:pPr>
              <w:rPr>
                <w:color w:val="000000" w:themeColor="text1"/>
                <w:sz w:val="18"/>
                <w:szCs w:val="18"/>
              </w:rPr>
            </w:pPr>
            <w:r w:rsidRPr="00F7155D">
              <w:rPr>
                <w:color w:val="000000" w:themeColor="text1"/>
                <w:sz w:val="18"/>
                <w:szCs w:val="18"/>
              </w:rPr>
              <w:t>Рынки</w:t>
            </w:r>
          </w:p>
          <w:p w:rsidR="00995175" w:rsidRPr="00F7155D" w:rsidRDefault="00995175" w:rsidP="009725F2">
            <w:pPr>
              <w:rPr>
                <w:color w:val="000000" w:themeColor="text1"/>
                <w:sz w:val="18"/>
                <w:szCs w:val="18"/>
              </w:rPr>
            </w:pPr>
            <w:r w:rsidRPr="00F7155D">
              <w:rPr>
                <w:color w:val="000000" w:themeColor="text1"/>
                <w:sz w:val="18"/>
                <w:szCs w:val="18"/>
              </w:rPr>
              <w:t>(4.3)</w:t>
            </w:r>
          </w:p>
        </w:tc>
        <w:tc>
          <w:tcPr>
            <w:tcW w:w="5387" w:type="dxa"/>
            <w:vAlign w:val="center"/>
          </w:tcPr>
          <w:p w:rsidR="00995175" w:rsidRPr="00F7155D" w:rsidRDefault="00995175"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1275" w:type="dxa"/>
            <w:vAlign w:val="center"/>
          </w:tcPr>
          <w:p w:rsidR="00995175" w:rsidRPr="00F7155D" w:rsidRDefault="00995175" w:rsidP="00DF7B79">
            <w:pPr>
              <w:jc w:val="center"/>
              <w:rPr>
                <w:color w:val="000000" w:themeColor="text1"/>
                <w:sz w:val="18"/>
                <w:szCs w:val="18"/>
              </w:rPr>
            </w:pPr>
            <w:r w:rsidRPr="00F7155D">
              <w:rPr>
                <w:color w:val="000000" w:themeColor="text1"/>
                <w:sz w:val="18"/>
                <w:szCs w:val="18"/>
              </w:rPr>
              <w:t>от 0,04</w:t>
            </w:r>
          </w:p>
          <w:p w:rsidR="00995175" w:rsidRPr="00F7155D" w:rsidRDefault="00995175" w:rsidP="00DF7B79">
            <w:pPr>
              <w:jc w:val="center"/>
              <w:rPr>
                <w:color w:val="000000" w:themeColor="text1"/>
                <w:sz w:val="18"/>
                <w:szCs w:val="18"/>
              </w:rPr>
            </w:pPr>
            <w:r w:rsidRPr="00F7155D">
              <w:rPr>
                <w:color w:val="000000" w:themeColor="text1"/>
                <w:sz w:val="18"/>
                <w:szCs w:val="18"/>
              </w:rPr>
              <w:t>до 0,50</w:t>
            </w:r>
          </w:p>
        </w:tc>
        <w:tc>
          <w:tcPr>
            <w:tcW w:w="850"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2</w:t>
            </w:r>
          </w:p>
        </w:tc>
        <w:tc>
          <w:tcPr>
            <w:tcW w:w="3545" w:type="dxa"/>
            <w:vMerge w:val="restart"/>
            <w:vAlign w:val="center"/>
          </w:tcPr>
          <w:p w:rsidR="00995175" w:rsidRPr="00F7155D" w:rsidRDefault="00995175" w:rsidP="00995175">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533CF2">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50</w:t>
            </w:r>
          </w:p>
        </w:tc>
        <w:tc>
          <w:tcPr>
            <w:tcW w:w="1985" w:type="dxa"/>
            <w:vMerge w:val="restart"/>
            <w:vAlign w:val="center"/>
          </w:tcPr>
          <w:p w:rsidR="00995175" w:rsidRPr="00F7155D" w:rsidRDefault="00995175" w:rsidP="00EF6E2F">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995175" w:rsidRPr="00F7155D" w:rsidTr="00995175">
        <w:trPr>
          <w:trHeight w:val="977"/>
        </w:trPr>
        <w:tc>
          <w:tcPr>
            <w:tcW w:w="1702" w:type="dxa"/>
            <w:vAlign w:val="center"/>
          </w:tcPr>
          <w:p w:rsidR="009725F2" w:rsidRPr="00F7155D" w:rsidRDefault="00995175" w:rsidP="009725F2">
            <w:pPr>
              <w:autoSpaceDN w:val="0"/>
              <w:adjustRightInd w:val="0"/>
              <w:rPr>
                <w:color w:val="000000" w:themeColor="text1"/>
                <w:sz w:val="18"/>
                <w:szCs w:val="18"/>
              </w:rPr>
            </w:pPr>
            <w:r w:rsidRPr="00F7155D">
              <w:rPr>
                <w:color w:val="000000" w:themeColor="text1"/>
                <w:sz w:val="18"/>
                <w:szCs w:val="18"/>
              </w:rPr>
              <w:t>Магазины</w:t>
            </w:r>
          </w:p>
          <w:p w:rsidR="00995175" w:rsidRPr="00F7155D" w:rsidRDefault="00995175" w:rsidP="009725F2">
            <w:pPr>
              <w:autoSpaceDN w:val="0"/>
              <w:adjustRightInd w:val="0"/>
              <w:rPr>
                <w:color w:val="000000" w:themeColor="text1"/>
                <w:sz w:val="18"/>
                <w:szCs w:val="18"/>
              </w:rPr>
            </w:pPr>
            <w:r w:rsidRPr="00F7155D">
              <w:rPr>
                <w:color w:val="000000" w:themeColor="text1"/>
                <w:sz w:val="18"/>
                <w:szCs w:val="18"/>
              </w:rPr>
              <w:t>(4.4)</w:t>
            </w:r>
          </w:p>
        </w:tc>
        <w:tc>
          <w:tcPr>
            <w:tcW w:w="5387" w:type="dxa"/>
            <w:vAlign w:val="center"/>
          </w:tcPr>
          <w:p w:rsidR="00995175" w:rsidRPr="00F7155D" w:rsidRDefault="00995175"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5" w:type="dxa"/>
            <w:vAlign w:val="center"/>
          </w:tcPr>
          <w:p w:rsidR="00995175" w:rsidRPr="00F7155D" w:rsidRDefault="00995175" w:rsidP="00DF7B79">
            <w:pPr>
              <w:jc w:val="center"/>
              <w:rPr>
                <w:color w:val="000000" w:themeColor="text1"/>
                <w:sz w:val="18"/>
                <w:szCs w:val="18"/>
              </w:rPr>
            </w:pPr>
            <w:r w:rsidRPr="00F7155D">
              <w:rPr>
                <w:color w:val="000000" w:themeColor="text1"/>
                <w:sz w:val="18"/>
                <w:szCs w:val="18"/>
              </w:rPr>
              <w:t>от 0,02</w:t>
            </w:r>
          </w:p>
          <w:p w:rsidR="00995175" w:rsidRPr="00F7155D" w:rsidRDefault="00995175" w:rsidP="00DF7B79">
            <w:pPr>
              <w:jc w:val="center"/>
              <w:rPr>
                <w:color w:val="000000" w:themeColor="text1"/>
                <w:sz w:val="18"/>
                <w:szCs w:val="18"/>
              </w:rPr>
            </w:pPr>
            <w:r w:rsidRPr="00F7155D">
              <w:rPr>
                <w:color w:val="000000" w:themeColor="text1"/>
                <w:sz w:val="18"/>
                <w:szCs w:val="18"/>
              </w:rPr>
              <w:t>до 0,20</w:t>
            </w:r>
          </w:p>
        </w:tc>
        <w:tc>
          <w:tcPr>
            <w:tcW w:w="850" w:type="dxa"/>
            <w:vMerge w:val="restart"/>
            <w:vAlign w:val="center"/>
          </w:tcPr>
          <w:p w:rsidR="00995175" w:rsidRPr="00F7155D" w:rsidRDefault="00995175" w:rsidP="0010558A">
            <w:pPr>
              <w:jc w:val="center"/>
              <w:rPr>
                <w:color w:val="000000" w:themeColor="text1"/>
                <w:sz w:val="18"/>
                <w:szCs w:val="18"/>
              </w:rPr>
            </w:pPr>
            <w:r w:rsidRPr="00F7155D">
              <w:rPr>
                <w:color w:val="000000" w:themeColor="text1"/>
                <w:sz w:val="18"/>
                <w:szCs w:val="18"/>
              </w:rPr>
              <w:t>3</w:t>
            </w: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974"/>
        </w:trPr>
        <w:tc>
          <w:tcPr>
            <w:tcW w:w="1702" w:type="dxa"/>
            <w:vAlign w:val="center"/>
          </w:tcPr>
          <w:p w:rsidR="00995175" w:rsidRPr="00F7155D" w:rsidRDefault="00995175" w:rsidP="0010558A">
            <w:pPr>
              <w:rPr>
                <w:color w:val="000000" w:themeColor="text1"/>
                <w:sz w:val="18"/>
                <w:szCs w:val="18"/>
              </w:rPr>
            </w:pPr>
            <w:r w:rsidRPr="00F7155D">
              <w:rPr>
                <w:color w:val="000000" w:themeColor="text1"/>
                <w:sz w:val="18"/>
                <w:szCs w:val="18"/>
              </w:rPr>
              <w:t>Банковская</w:t>
            </w:r>
            <w:r w:rsidRPr="00F7155D">
              <w:rPr>
                <w:color w:val="000000" w:themeColor="text1"/>
                <w:sz w:val="18"/>
                <w:szCs w:val="18"/>
              </w:rPr>
              <w:br/>
              <w:t>и страховая деятельность</w:t>
            </w:r>
          </w:p>
          <w:p w:rsidR="00995175" w:rsidRPr="00F7155D" w:rsidRDefault="00995175" w:rsidP="0010558A">
            <w:pPr>
              <w:rPr>
                <w:color w:val="000000" w:themeColor="text1"/>
                <w:sz w:val="18"/>
                <w:szCs w:val="18"/>
              </w:rPr>
            </w:pPr>
            <w:r w:rsidRPr="00F7155D">
              <w:rPr>
                <w:color w:val="000000" w:themeColor="text1"/>
                <w:sz w:val="18"/>
                <w:szCs w:val="18"/>
              </w:rPr>
              <w:t>(4.5)</w:t>
            </w:r>
          </w:p>
        </w:tc>
        <w:tc>
          <w:tcPr>
            <w:tcW w:w="5387" w:type="dxa"/>
            <w:vAlign w:val="center"/>
          </w:tcPr>
          <w:p w:rsidR="00995175" w:rsidRPr="00F7155D" w:rsidRDefault="00995175"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0,02</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55C65">
        <w:trPr>
          <w:trHeight w:val="844"/>
        </w:trPr>
        <w:tc>
          <w:tcPr>
            <w:tcW w:w="1702" w:type="dxa"/>
            <w:vAlign w:val="center"/>
          </w:tcPr>
          <w:p w:rsidR="00995175" w:rsidRPr="00F7155D" w:rsidRDefault="00995175" w:rsidP="0010558A">
            <w:pPr>
              <w:rPr>
                <w:color w:val="000000" w:themeColor="text1"/>
                <w:sz w:val="18"/>
                <w:szCs w:val="18"/>
              </w:rPr>
            </w:pPr>
            <w:r w:rsidRPr="00F7155D">
              <w:rPr>
                <w:color w:val="000000" w:themeColor="text1"/>
                <w:sz w:val="18"/>
                <w:szCs w:val="18"/>
              </w:rPr>
              <w:t>Общественное питание</w:t>
            </w:r>
          </w:p>
          <w:p w:rsidR="00995175" w:rsidRPr="00F7155D" w:rsidRDefault="00995175" w:rsidP="0010558A">
            <w:pPr>
              <w:rPr>
                <w:color w:val="000000" w:themeColor="text1"/>
                <w:sz w:val="18"/>
                <w:szCs w:val="18"/>
              </w:rPr>
            </w:pPr>
            <w:r w:rsidRPr="00F7155D">
              <w:rPr>
                <w:color w:val="000000" w:themeColor="text1"/>
                <w:sz w:val="18"/>
                <w:szCs w:val="18"/>
              </w:rPr>
              <w:t>(4.6)</w:t>
            </w:r>
          </w:p>
        </w:tc>
        <w:tc>
          <w:tcPr>
            <w:tcW w:w="5387" w:type="dxa"/>
            <w:vAlign w:val="center"/>
          </w:tcPr>
          <w:p w:rsidR="00995175" w:rsidRPr="00F7155D" w:rsidRDefault="00995175" w:rsidP="0010558A">
            <w:pPr>
              <w:rPr>
                <w:color w:val="000000" w:themeColor="text1"/>
                <w:sz w:val="18"/>
                <w:szCs w:val="18"/>
              </w:rPr>
            </w:pPr>
            <w:r w:rsidRPr="00F7155D">
              <w:rPr>
                <w:color w:val="000000" w:themeColor="text1"/>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0,02</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1126"/>
        </w:trPr>
        <w:tc>
          <w:tcPr>
            <w:tcW w:w="1702" w:type="dxa"/>
            <w:vAlign w:val="center"/>
          </w:tcPr>
          <w:p w:rsidR="00995175" w:rsidRPr="00F7155D" w:rsidRDefault="00995175" w:rsidP="003D643B">
            <w:pPr>
              <w:autoSpaceDN w:val="0"/>
              <w:adjustRightInd w:val="0"/>
              <w:rPr>
                <w:color w:val="000000" w:themeColor="text1"/>
                <w:sz w:val="18"/>
                <w:szCs w:val="18"/>
              </w:rPr>
            </w:pPr>
            <w:r w:rsidRPr="00F7155D">
              <w:rPr>
                <w:color w:val="000000" w:themeColor="text1"/>
                <w:sz w:val="18"/>
                <w:szCs w:val="18"/>
              </w:rPr>
              <w:t>Гостиничное обслуживание  (4.7)</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гостиниц, а также иных зданий, используемых</w:t>
            </w:r>
            <w:r w:rsidRPr="00F7155D">
              <w:rPr>
                <w:color w:val="000000" w:themeColor="text1"/>
                <w:sz w:val="18"/>
                <w:szCs w:val="18"/>
              </w:rPr>
              <w:br/>
              <w:t>с целью извлечения предпринимательской выгоды из предоставления жилого помещения для временного проживания</w:t>
            </w:r>
            <w:r w:rsidRPr="00F7155D">
              <w:rPr>
                <w:color w:val="000000" w:themeColor="text1"/>
                <w:sz w:val="18"/>
                <w:szCs w:val="18"/>
              </w:rPr>
              <w:br/>
              <w:t>в них</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0,04</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40</w:t>
            </w: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55C65">
        <w:trPr>
          <w:trHeight w:val="2146"/>
        </w:trPr>
        <w:tc>
          <w:tcPr>
            <w:tcW w:w="1702" w:type="dxa"/>
            <w:vAlign w:val="center"/>
          </w:tcPr>
          <w:p w:rsidR="00995175" w:rsidRPr="00F7155D" w:rsidRDefault="00995175" w:rsidP="0010558A">
            <w:pPr>
              <w:rPr>
                <w:color w:val="000000" w:themeColor="text1"/>
                <w:sz w:val="18"/>
                <w:szCs w:val="18"/>
              </w:rPr>
            </w:pPr>
            <w:r w:rsidRPr="00F7155D">
              <w:rPr>
                <w:color w:val="000000" w:themeColor="text1"/>
                <w:sz w:val="18"/>
                <w:szCs w:val="18"/>
              </w:rPr>
              <w:t>Развлечения</w:t>
            </w:r>
          </w:p>
          <w:p w:rsidR="00995175" w:rsidRPr="00F7155D" w:rsidRDefault="00995175" w:rsidP="0010558A">
            <w:pPr>
              <w:rPr>
                <w:color w:val="000000" w:themeColor="text1"/>
                <w:sz w:val="18"/>
                <w:szCs w:val="18"/>
              </w:rPr>
            </w:pPr>
            <w:r w:rsidRPr="00F7155D">
              <w:rPr>
                <w:color w:val="000000" w:themeColor="text1"/>
                <w:sz w:val="18"/>
                <w:szCs w:val="18"/>
              </w:rPr>
              <w:t>(4.8)</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зданий и сооружений, предназначенных</w:t>
            </w:r>
            <w:r w:rsidRPr="00F7155D">
              <w:rPr>
                <w:color w:val="000000" w:themeColor="text1"/>
                <w:sz w:val="18"/>
                <w:szCs w:val="18"/>
              </w:rPr>
              <w:br/>
              <w:t>для развлечения. Содержание данного вида разрешенного использования включает в себя</w:t>
            </w:r>
            <w:proofErr w:type="gramStart"/>
            <w:r w:rsidRPr="00F7155D">
              <w:rPr>
                <w:color w:val="000000" w:themeColor="text1"/>
                <w:sz w:val="18"/>
                <w:szCs w:val="18"/>
              </w:rPr>
              <w:t xml:space="preserve"> :</w:t>
            </w:r>
            <w:proofErr w:type="gramEnd"/>
          </w:p>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 размещение зданий и сооружений, предназначенных</w:t>
            </w:r>
            <w:r w:rsidRPr="00F7155D">
              <w:rPr>
                <w:color w:val="000000" w:themeColor="text1"/>
                <w:sz w:val="18"/>
                <w:szCs w:val="18"/>
              </w:rPr>
              <w:br/>
              <w:t>для организации развлекательных мероприятий, путешествий,</w:t>
            </w:r>
            <w:r w:rsidRPr="00F7155D">
              <w:rPr>
                <w:color w:val="000000" w:themeColor="text1"/>
                <w:sz w:val="18"/>
                <w:szCs w:val="18"/>
              </w:rPr>
              <w:br/>
              <w:t>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275" w:type="dxa"/>
            <w:vAlign w:val="center"/>
          </w:tcPr>
          <w:p w:rsidR="00995175" w:rsidRPr="00F7155D" w:rsidRDefault="00995175" w:rsidP="009B4378">
            <w:pPr>
              <w:jc w:val="center"/>
              <w:rPr>
                <w:color w:val="000000" w:themeColor="text1"/>
                <w:sz w:val="18"/>
                <w:szCs w:val="18"/>
              </w:rPr>
            </w:pPr>
            <w:r w:rsidRPr="00F7155D">
              <w:rPr>
                <w:color w:val="000000" w:themeColor="text1"/>
                <w:sz w:val="18"/>
                <w:szCs w:val="18"/>
              </w:rPr>
              <w:t xml:space="preserve">от 0,04 </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1696"/>
        </w:trPr>
        <w:tc>
          <w:tcPr>
            <w:tcW w:w="1702" w:type="dxa"/>
            <w:vAlign w:val="center"/>
          </w:tcPr>
          <w:p w:rsidR="00995175" w:rsidRPr="00F7155D" w:rsidRDefault="00995175" w:rsidP="003D643B">
            <w:pPr>
              <w:rPr>
                <w:color w:val="000000" w:themeColor="text1"/>
                <w:sz w:val="18"/>
                <w:szCs w:val="18"/>
              </w:rPr>
            </w:pPr>
            <w:r w:rsidRPr="00F7155D">
              <w:rPr>
                <w:color w:val="000000" w:themeColor="text1"/>
                <w:sz w:val="18"/>
                <w:szCs w:val="18"/>
              </w:rPr>
              <w:t>Отдых (рекреация) (5.0)</w:t>
            </w:r>
          </w:p>
        </w:tc>
        <w:tc>
          <w:tcPr>
            <w:tcW w:w="5387" w:type="dxa"/>
            <w:vAlign w:val="center"/>
          </w:tcPr>
          <w:p w:rsidR="00995175" w:rsidRPr="00F7155D" w:rsidRDefault="00995175" w:rsidP="0010558A">
            <w:pPr>
              <w:rPr>
                <w:color w:val="000000" w:themeColor="text1"/>
                <w:sz w:val="18"/>
                <w:szCs w:val="18"/>
              </w:rPr>
            </w:pPr>
            <w:proofErr w:type="gramStart"/>
            <w:r w:rsidRPr="00F7155D">
              <w:rPr>
                <w:color w:val="000000" w:themeColor="text1"/>
                <w:sz w:val="18"/>
                <w:szCs w:val="18"/>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roofErr w:type="gramEnd"/>
          </w:p>
        </w:tc>
        <w:tc>
          <w:tcPr>
            <w:tcW w:w="1275" w:type="dxa"/>
            <w:vAlign w:val="center"/>
          </w:tcPr>
          <w:p w:rsidR="00995175" w:rsidRPr="00F7155D" w:rsidRDefault="00995175" w:rsidP="007D6297">
            <w:pPr>
              <w:jc w:val="center"/>
              <w:rPr>
                <w:color w:val="000000" w:themeColor="text1"/>
                <w:sz w:val="18"/>
                <w:szCs w:val="18"/>
              </w:rPr>
            </w:pPr>
            <w:r w:rsidRPr="00F7155D">
              <w:rPr>
                <w:color w:val="000000" w:themeColor="text1"/>
                <w:sz w:val="18"/>
                <w:szCs w:val="18"/>
              </w:rPr>
              <w:t xml:space="preserve">от 0,01 </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Align w:val="center"/>
          </w:tcPr>
          <w:p w:rsidR="00995175" w:rsidRPr="00F7155D" w:rsidRDefault="00995175" w:rsidP="00EF6E2F">
            <w:pPr>
              <w:jc w:val="center"/>
              <w:rPr>
                <w:color w:val="000000" w:themeColor="text1"/>
                <w:sz w:val="18"/>
                <w:szCs w:val="18"/>
              </w:rPr>
            </w:pPr>
            <w:r w:rsidRPr="00F7155D">
              <w:rPr>
                <w:color w:val="000000" w:themeColor="text1"/>
                <w:sz w:val="18"/>
                <w:szCs w:val="18"/>
              </w:rPr>
              <w:t>50</w:t>
            </w:r>
          </w:p>
        </w:tc>
        <w:tc>
          <w:tcPr>
            <w:tcW w:w="1985" w:type="dxa"/>
            <w:vMerge/>
            <w:vAlign w:val="center"/>
          </w:tcPr>
          <w:p w:rsidR="00995175" w:rsidRPr="00F7155D" w:rsidRDefault="00995175" w:rsidP="0092711E">
            <w:pPr>
              <w:rPr>
                <w:color w:val="000000" w:themeColor="text1"/>
                <w:sz w:val="18"/>
                <w:szCs w:val="18"/>
              </w:rPr>
            </w:pPr>
          </w:p>
        </w:tc>
      </w:tr>
      <w:tr w:rsidR="00995175" w:rsidRPr="00F7155D" w:rsidTr="00995175">
        <w:trPr>
          <w:trHeight w:val="2047"/>
        </w:trPr>
        <w:tc>
          <w:tcPr>
            <w:tcW w:w="1702" w:type="dxa"/>
            <w:vAlign w:val="center"/>
          </w:tcPr>
          <w:p w:rsidR="00995175" w:rsidRPr="00F7155D" w:rsidRDefault="00995175" w:rsidP="00C30EB6">
            <w:pPr>
              <w:rPr>
                <w:color w:val="000000" w:themeColor="text1"/>
                <w:sz w:val="18"/>
                <w:szCs w:val="18"/>
              </w:rPr>
            </w:pPr>
            <w:r w:rsidRPr="00F7155D">
              <w:rPr>
                <w:color w:val="000000" w:themeColor="text1"/>
                <w:sz w:val="18"/>
                <w:szCs w:val="18"/>
              </w:rPr>
              <w:t>Спорт</w:t>
            </w:r>
          </w:p>
          <w:p w:rsidR="00995175" w:rsidRPr="00F7155D" w:rsidRDefault="00995175" w:rsidP="00C30EB6">
            <w:pPr>
              <w:rPr>
                <w:color w:val="000000" w:themeColor="text1"/>
                <w:sz w:val="18"/>
                <w:szCs w:val="18"/>
              </w:rPr>
            </w:pPr>
            <w:r w:rsidRPr="00F7155D">
              <w:rPr>
                <w:color w:val="000000" w:themeColor="text1"/>
                <w:sz w:val="18"/>
                <w:szCs w:val="18"/>
              </w:rPr>
              <w:t>(5.1)</w:t>
            </w:r>
          </w:p>
        </w:tc>
        <w:tc>
          <w:tcPr>
            <w:tcW w:w="5387" w:type="dxa"/>
            <w:vAlign w:val="center"/>
          </w:tcPr>
          <w:p w:rsidR="00995175" w:rsidRPr="00F7155D" w:rsidRDefault="00995175" w:rsidP="0010558A">
            <w:pPr>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roofErr w:type="gramEnd"/>
          </w:p>
          <w:p w:rsidR="00995175" w:rsidRPr="00F7155D" w:rsidRDefault="00995175" w:rsidP="0010558A">
            <w:pPr>
              <w:rPr>
                <w:color w:val="000000" w:themeColor="text1"/>
                <w:sz w:val="18"/>
                <w:szCs w:val="18"/>
              </w:rPr>
            </w:pPr>
            <w:r w:rsidRPr="00F7155D">
              <w:rPr>
                <w:color w:val="000000" w:themeColor="text1"/>
                <w:sz w:val="18"/>
                <w:szCs w:val="18"/>
              </w:rPr>
              <w:t>размещение спортивных баз и лагерей</w:t>
            </w:r>
          </w:p>
        </w:tc>
        <w:tc>
          <w:tcPr>
            <w:tcW w:w="1275" w:type="dxa"/>
            <w:vAlign w:val="center"/>
          </w:tcPr>
          <w:p w:rsidR="00995175" w:rsidRPr="00F7155D" w:rsidRDefault="00995175" w:rsidP="008B5A7A">
            <w:pPr>
              <w:jc w:val="center"/>
              <w:rPr>
                <w:color w:val="000000" w:themeColor="text1"/>
                <w:sz w:val="18"/>
                <w:szCs w:val="18"/>
              </w:rPr>
            </w:pPr>
            <w:r w:rsidRPr="00F7155D">
              <w:rPr>
                <w:color w:val="000000" w:themeColor="text1"/>
                <w:sz w:val="18"/>
                <w:szCs w:val="18"/>
              </w:rPr>
              <w:t xml:space="preserve">от 0,05 </w:t>
            </w:r>
          </w:p>
        </w:tc>
        <w:tc>
          <w:tcPr>
            <w:tcW w:w="850"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3</w:t>
            </w:r>
          </w:p>
        </w:tc>
        <w:tc>
          <w:tcPr>
            <w:tcW w:w="3545" w:type="dxa"/>
            <w:vMerge w:val="restart"/>
            <w:vAlign w:val="center"/>
          </w:tcPr>
          <w:p w:rsidR="00995175" w:rsidRPr="00F7155D" w:rsidRDefault="00995175" w:rsidP="00995175">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9F5E22">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Align w:val="center"/>
          </w:tcPr>
          <w:p w:rsidR="00995175" w:rsidRPr="00F7155D" w:rsidRDefault="00995175" w:rsidP="000F75FA">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Merge w:val="restart"/>
            <w:vAlign w:val="center"/>
          </w:tcPr>
          <w:p w:rsidR="00995175" w:rsidRPr="00F7155D" w:rsidRDefault="00995175" w:rsidP="00EF6E2F">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995175" w:rsidRPr="00F7155D" w:rsidTr="00995175">
        <w:trPr>
          <w:trHeight w:val="1126"/>
        </w:trPr>
        <w:tc>
          <w:tcPr>
            <w:tcW w:w="1702" w:type="dxa"/>
            <w:vAlign w:val="center"/>
          </w:tcPr>
          <w:p w:rsidR="00995175" w:rsidRPr="00F7155D" w:rsidRDefault="00995175" w:rsidP="007817AD">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Туристическое обслуживание (</w:t>
            </w:r>
            <w:r w:rsidRPr="00F7155D">
              <w:rPr>
                <w:color w:val="000000" w:themeColor="text1"/>
                <w:sz w:val="18"/>
                <w:szCs w:val="18"/>
              </w:rPr>
              <w:t>5.2.1</w:t>
            </w:r>
            <w:r w:rsidRPr="00F7155D">
              <w:rPr>
                <w:color w:val="000000" w:themeColor="text1"/>
                <w:kern w:val="1"/>
                <w:sz w:val="18"/>
                <w:szCs w:val="18"/>
                <w:lang w:eastAsia="ar-SA"/>
              </w:rPr>
              <w:t>)</w:t>
            </w:r>
          </w:p>
        </w:tc>
        <w:tc>
          <w:tcPr>
            <w:tcW w:w="5387" w:type="dxa"/>
            <w:vAlign w:val="center"/>
          </w:tcPr>
          <w:p w:rsidR="00995175" w:rsidRPr="00F7155D" w:rsidRDefault="00995175" w:rsidP="0010558A">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0,04</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995175" w:rsidRPr="00F7155D" w:rsidRDefault="00995175" w:rsidP="00F964EA">
            <w:pPr>
              <w:jc w:val="center"/>
              <w:rPr>
                <w:color w:val="000000" w:themeColor="text1"/>
                <w:sz w:val="18"/>
                <w:szCs w:val="18"/>
              </w:rPr>
            </w:pPr>
          </w:p>
        </w:tc>
        <w:tc>
          <w:tcPr>
            <w:tcW w:w="3545" w:type="dxa"/>
            <w:vMerge/>
            <w:vAlign w:val="center"/>
          </w:tcPr>
          <w:p w:rsidR="00995175" w:rsidRPr="00F7155D" w:rsidRDefault="00995175" w:rsidP="00533CF2">
            <w:pPr>
              <w:tabs>
                <w:tab w:val="left" w:pos="1440"/>
              </w:tabs>
              <w:rPr>
                <w:color w:val="000000" w:themeColor="text1"/>
                <w:sz w:val="18"/>
                <w:szCs w:val="18"/>
                <w:lang w:eastAsia="en-US"/>
              </w:rPr>
            </w:pP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50</w:t>
            </w: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1540"/>
        </w:trPr>
        <w:tc>
          <w:tcPr>
            <w:tcW w:w="1702" w:type="dxa"/>
            <w:vAlign w:val="center"/>
          </w:tcPr>
          <w:p w:rsidR="00995175" w:rsidRPr="00F7155D" w:rsidRDefault="00995175" w:rsidP="00C30EB6">
            <w:pPr>
              <w:rPr>
                <w:color w:val="000000" w:themeColor="text1"/>
                <w:sz w:val="18"/>
                <w:szCs w:val="18"/>
              </w:rPr>
            </w:pPr>
            <w:r w:rsidRPr="00F7155D">
              <w:rPr>
                <w:color w:val="000000" w:themeColor="text1"/>
                <w:sz w:val="18"/>
                <w:szCs w:val="18"/>
              </w:rPr>
              <w:t>Обеспечение внутреннего правопорядка</w:t>
            </w:r>
          </w:p>
          <w:p w:rsidR="00995175" w:rsidRPr="00F7155D" w:rsidRDefault="00995175" w:rsidP="00C30EB6">
            <w:pPr>
              <w:rPr>
                <w:color w:val="000000" w:themeColor="text1"/>
                <w:sz w:val="18"/>
                <w:szCs w:val="18"/>
              </w:rPr>
            </w:pPr>
            <w:r w:rsidRPr="00F7155D">
              <w:rPr>
                <w:color w:val="000000" w:themeColor="text1"/>
                <w:sz w:val="18"/>
                <w:szCs w:val="18"/>
              </w:rPr>
              <w:t>(8.3)</w:t>
            </w:r>
          </w:p>
        </w:tc>
        <w:tc>
          <w:tcPr>
            <w:tcW w:w="5387" w:type="dxa"/>
            <w:vAlign w:val="center"/>
          </w:tcPr>
          <w:p w:rsidR="00995175" w:rsidRPr="00F7155D" w:rsidRDefault="00995175" w:rsidP="0010558A">
            <w:pPr>
              <w:rPr>
                <w:color w:val="000000" w:themeColor="text1"/>
                <w:sz w:val="18"/>
                <w:szCs w:val="18"/>
              </w:rPr>
            </w:pPr>
            <w:r w:rsidRPr="00F7155D">
              <w:rPr>
                <w:color w:val="000000" w:themeColor="text1"/>
                <w:sz w:val="18"/>
                <w:szCs w:val="18"/>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rsidR="00995175" w:rsidRPr="00F7155D" w:rsidRDefault="00995175" w:rsidP="0010558A">
            <w:pPr>
              <w:rPr>
                <w:color w:val="000000" w:themeColor="text1"/>
                <w:sz w:val="18"/>
                <w:szCs w:val="18"/>
              </w:rPr>
            </w:pPr>
            <w:r w:rsidRPr="00F7155D">
              <w:rPr>
                <w:color w:val="000000" w:themeColor="text1"/>
                <w:sz w:val="18"/>
                <w:szCs w:val="18"/>
              </w:rPr>
              <w:t>размещение объектов гражданской обороны, за исключением объектов гражданской обороны, являющихся частями производственных зданий</w:t>
            </w: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от 0,01</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8B5A7A">
            <w:pPr>
              <w:tabs>
                <w:tab w:val="left" w:pos="1440"/>
              </w:tabs>
              <w:rPr>
                <w:color w:val="000000" w:themeColor="text1"/>
                <w:sz w:val="18"/>
                <w:szCs w:val="18"/>
                <w:lang w:eastAsia="en-US"/>
              </w:rPr>
            </w:pPr>
          </w:p>
        </w:tc>
        <w:tc>
          <w:tcPr>
            <w:tcW w:w="1275" w:type="dxa"/>
            <w:vMerge/>
            <w:vAlign w:val="center"/>
          </w:tcPr>
          <w:p w:rsidR="00995175" w:rsidRPr="00F7155D" w:rsidRDefault="00995175" w:rsidP="0092711E">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1986"/>
        </w:trPr>
        <w:tc>
          <w:tcPr>
            <w:tcW w:w="1702"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Историко-культурная деятельность</w:t>
            </w:r>
          </w:p>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(9.3)</w:t>
            </w:r>
          </w:p>
        </w:tc>
        <w:tc>
          <w:tcPr>
            <w:tcW w:w="5387" w:type="dxa"/>
            <w:vAlign w:val="center"/>
          </w:tcPr>
          <w:p w:rsidR="00995175" w:rsidRPr="00F7155D" w:rsidRDefault="00995175" w:rsidP="0010558A">
            <w:pPr>
              <w:rPr>
                <w:color w:val="000000" w:themeColor="text1"/>
                <w:sz w:val="18"/>
                <w:szCs w:val="18"/>
              </w:rPr>
            </w:pPr>
            <w:proofErr w:type="gramStart"/>
            <w:r w:rsidRPr="00F7155D">
              <w:rPr>
                <w:color w:val="000000" w:themeColor="text1"/>
                <w:sz w:val="18"/>
                <w:szCs w:val="18"/>
              </w:rPr>
              <w:t>Сохранение и изучение объектов культурного наследия народов Российской Федерации (памятников истории и культуры),</w:t>
            </w:r>
            <w:r w:rsidRPr="00F7155D">
              <w:rPr>
                <w:color w:val="000000" w:themeColor="text1"/>
                <w:sz w:val="18"/>
                <w:szCs w:val="18"/>
              </w:rPr>
              <w:br/>
              <w:t>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w:t>
            </w:r>
            <w:r w:rsidRPr="00F7155D">
              <w:rPr>
                <w:color w:val="000000" w:themeColor="text1"/>
                <w:sz w:val="18"/>
                <w:szCs w:val="18"/>
              </w:rPr>
              <w:br/>
              <w:t>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c>
          <w:tcPr>
            <w:tcW w:w="1275" w:type="dxa"/>
            <w:vMerge w:val="restart"/>
            <w:vAlign w:val="center"/>
          </w:tcPr>
          <w:p w:rsidR="00995175" w:rsidRPr="00F7155D" w:rsidRDefault="00995175" w:rsidP="00533CF2">
            <w:pPr>
              <w:ind w:left="-108"/>
              <w:jc w:val="center"/>
              <w:rPr>
                <w:color w:val="000000" w:themeColor="text1"/>
                <w:sz w:val="18"/>
                <w:szCs w:val="18"/>
              </w:rPr>
            </w:pPr>
            <w:r w:rsidRPr="00F7155D">
              <w:rPr>
                <w:color w:val="000000" w:themeColor="text1"/>
                <w:sz w:val="18"/>
                <w:szCs w:val="18"/>
              </w:rPr>
              <w:t>Не подлежит установлению</w:t>
            </w:r>
          </w:p>
          <w:p w:rsidR="00995175" w:rsidRPr="00F7155D" w:rsidRDefault="00995175" w:rsidP="00533CF2">
            <w:pPr>
              <w:ind w:left="-108"/>
              <w:jc w:val="center"/>
              <w:rPr>
                <w:color w:val="000000" w:themeColor="text1"/>
                <w:sz w:val="18"/>
                <w:szCs w:val="18"/>
              </w:rPr>
            </w:pPr>
          </w:p>
        </w:tc>
        <w:tc>
          <w:tcPr>
            <w:tcW w:w="850" w:type="dxa"/>
            <w:vMerge w:val="restart"/>
            <w:vAlign w:val="center"/>
          </w:tcPr>
          <w:p w:rsidR="00995175" w:rsidRPr="00F7155D" w:rsidRDefault="00995175" w:rsidP="00533CF2">
            <w:pPr>
              <w:ind w:left="-108" w:right="-109"/>
              <w:jc w:val="center"/>
              <w:rPr>
                <w:color w:val="000000" w:themeColor="text1"/>
                <w:sz w:val="18"/>
                <w:szCs w:val="18"/>
              </w:rPr>
            </w:pPr>
            <w:r w:rsidRPr="00F7155D">
              <w:rPr>
                <w:color w:val="000000" w:themeColor="text1"/>
                <w:sz w:val="18"/>
                <w:szCs w:val="18"/>
              </w:rPr>
              <w:t>Не подлежит установлению</w:t>
            </w:r>
          </w:p>
          <w:p w:rsidR="00995175" w:rsidRPr="00F7155D" w:rsidRDefault="00995175" w:rsidP="00533CF2">
            <w:pPr>
              <w:ind w:left="-108" w:right="-109"/>
              <w:jc w:val="center"/>
              <w:rPr>
                <w:color w:val="000000" w:themeColor="text1"/>
                <w:sz w:val="18"/>
                <w:szCs w:val="18"/>
              </w:rPr>
            </w:pPr>
          </w:p>
        </w:tc>
        <w:tc>
          <w:tcPr>
            <w:tcW w:w="3545" w:type="dxa"/>
            <w:vMerge w:val="restart"/>
            <w:vAlign w:val="center"/>
          </w:tcPr>
          <w:p w:rsidR="00995175" w:rsidRPr="00F7155D" w:rsidRDefault="00995175" w:rsidP="00EF6E2F">
            <w:pPr>
              <w:rPr>
                <w:color w:val="000000" w:themeColor="text1"/>
                <w:sz w:val="18"/>
                <w:szCs w:val="18"/>
              </w:rPr>
            </w:pPr>
            <w:r w:rsidRPr="00F7155D">
              <w:rPr>
                <w:color w:val="000000" w:themeColor="text1"/>
                <w:sz w:val="18"/>
                <w:szCs w:val="18"/>
              </w:rPr>
              <w:t>Данный параметр не подлежит установлению</w:t>
            </w:r>
          </w:p>
          <w:p w:rsidR="00995175" w:rsidRPr="00F7155D" w:rsidRDefault="00995175" w:rsidP="0092711E">
            <w:pPr>
              <w:rPr>
                <w:color w:val="000000" w:themeColor="text1"/>
                <w:sz w:val="18"/>
                <w:szCs w:val="18"/>
              </w:rPr>
            </w:pPr>
          </w:p>
        </w:tc>
        <w:tc>
          <w:tcPr>
            <w:tcW w:w="1275" w:type="dxa"/>
            <w:vMerge w:val="restart"/>
            <w:vAlign w:val="center"/>
          </w:tcPr>
          <w:p w:rsidR="00995175" w:rsidRPr="00F7155D" w:rsidRDefault="00995175" w:rsidP="000F75FA">
            <w:pPr>
              <w:ind w:left="-108" w:right="-108"/>
              <w:jc w:val="center"/>
              <w:rPr>
                <w:color w:val="000000" w:themeColor="text1"/>
                <w:sz w:val="18"/>
                <w:szCs w:val="18"/>
              </w:rPr>
            </w:pPr>
            <w:r w:rsidRPr="00F7155D">
              <w:rPr>
                <w:color w:val="000000" w:themeColor="text1"/>
                <w:sz w:val="18"/>
                <w:szCs w:val="18"/>
              </w:rPr>
              <w:t>Не подлежит установлению</w:t>
            </w:r>
          </w:p>
          <w:p w:rsidR="00995175" w:rsidRPr="00F7155D" w:rsidRDefault="00995175" w:rsidP="00533CF2">
            <w:pPr>
              <w:ind w:left="-108"/>
              <w:jc w:val="center"/>
              <w:rPr>
                <w:color w:val="000000" w:themeColor="text1"/>
                <w:sz w:val="18"/>
                <w:szCs w:val="18"/>
              </w:rPr>
            </w:pPr>
          </w:p>
        </w:tc>
        <w:tc>
          <w:tcPr>
            <w:tcW w:w="1985" w:type="dxa"/>
            <w:vAlign w:val="center"/>
          </w:tcPr>
          <w:p w:rsidR="00995175" w:rsidRPr="00F7155D" w:rsidRDefault="00995175" w:rsidP="000B21A6">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995175" w:rsidRPr="00F7155D" w:rsidTr="00995175">
        <w:trPr>
          <w:trHeight w:val="1264"/>
        </w:trPr>
        <w:tc>
          <w:tcPr>
            <w:tcW w:w="1702" w:type="dxa"/>
            <w:vAlign w:val="center"/>
          </w:tcPr>
          <w:p w:rsidR="00995175" w:rsidRPr="00F7155D" w:rsidRDefault="00995175" w:rsidP="00C30EB6">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995175" w:rsidRPr="00F7155D" w:rsidRDefault="00995175" w:rsidP="00C30EB6">
            <w:pPr>
              <w:rPr>
                <w:rStyle w:val="FontStyle22"/>
                <w:color w:val="000000" w:themeColor="text1"/>
                <w:sz w:val="18"/>
                <w:szCs w:val="18"/>
              </w:rPr>
            </w:pPr>
            <w:r w:rsidRPr="00F7155D">
              <w:rPr>
                <w:color w:val="000000" w:themeColor="text1"/>
                <w:sz w:val="18"/>
                <w:szCs w:val="18"/>
              </w:rPr>
              <w:t>(12.0)</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ign w:val="center"/>
          </w:tcPr>
          <w:p w:rsidR="00995175" w:rsidRPr="00F7155D" w:rsidRDefault="00995175" w:rsidP="00533CF2">
            <w:pPr>
              <w:ind w:left="-108"/>
              <w:jc w:val="center"/>
              <w:rPr>
                <w:color w:val="000000" w:themeColor="text1"/>
                <w:sz w:val="18"/>
                <w:szCs w:val="18"/>
              </w:rPr>
            </w:pPr>
          </w:p>
        </w:tc>
        <w:tc>
          <w:tcPr>
            <w:tcW w:w="850" w:type="dxa"/>
            <w:vMerge/>
            <w:vAlign w:val="center"/>
          </w:tcPr>
          <w:p w:rsidR="00995175" w:rsidRPr="00F7155D" w:rsidRDefault="00995175" w:rsidP="00533CF2">
            <w:pPr>
              <w:ind w:left="-108" w:right="-109"/>
              <w:jc w:val="center"/>
              <w:rPr>
                <w:color w:val="000000" w:themeColor="text1"/>
                <w:sz w:val="18"/>
                <w:szCs w:val="18"/>
              </w:rPr>
            </w:pPr>
          </w:p>
        </w:tc>
        <w:tc>
          <w:tcPr>
            <w:tcW w:w="3545" w:type="dxa"/>
            <w:vMerge/>
            <w:vAlign w:val="center"/>
          </w:tcPr>
          <w:p w:rsidR="00995175" w:rsidRPr="00F7155D" w:rsidRDefault="00995175" w:rsidP="0092711E">
            <w:pPr>
              <w:rPr>
                <w:color w:val="000000" w:themeColor="text1"/>
                <w:sz w:val="18"/>
                <w:szCs w:val="18"/>
              </w:rPr>
            </w:pPr>
          </w:p>
        </w:tc>
        <w:tc>
          <w:tcPr>
            <w:tcW w:w="1275" w:type="dxa"/>
            <w:vMerge/>
            <w:vAlign w:val="center"/>
          </w:tcPr>
          <w:p w:rsidR="00995175" w:rsidRPr="00F7155D" w:rsidRDefault="00995175" w:rsidP="00533CF2">
            <w:pPr>
              <w:ind w:left="-108"/>
              <w:jc w:val="center"/>
              <w:rPr>
                <w:color w:val="000000" w:themeColor="text1"/>
                <w:sz w:val="18"/>
                <w:szCs w:val="18"/>
              </w:rPr>
            </w:pPr>
          </w:p>
        </w:tc>
        <w:tc>
          <w:tcPr>
            <w:tcW w:w="1985" w:type="dxa"/>
            <w:vMerge w:val="restart"/>
            <w:vAlign w:val="center"/>
          </w:tcPr>
          <w:p w:rsidR="00995175" w:rsidRPr="00F7155D" w:rsidRDefault="00995175" w:rsidP="0092711E">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995175" w:rsidRPr="00F7155D" w:rsidTr="00995175">
        <w:trPr>
          <w:trHeight w:val="1126"/>
        </w:trPr>
        <w:tc>
          <w:tcPr>
            <w:tcW w:w="1702" w:type="dxa"/>
            <w:vAlign w:val="center"/>
          </w:tcPr>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Улично-дорожная сеть</w:t>
            </w:r>
          </w:p>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12.0.1</w:t>
            </w:r>
            <w:r w:rsidRPr="00F7155D">
              <w:rPr>
                <w:rStyle w:val="FontStyle22"/>
                <w:color w:val="000000" w:themeColor="text1"/>
                <w:sz w:val="18"/>
                <w:szCs w:val="18"/>
              </w:rPr>
              <w:t>)</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br/>
              <w:t>и инженерной инфраструктуры</w:t>
            </w:r>
          </w:p>
        </w:tc>
        <w:tc>
          <w:tcPr>
            <w:tcW w:w="1275" w:type="dxa"/>
            <w:vMerge/>
            <w:vAlign w:val="center"/>
          </w:tcPr>
          <w:p w:rsidR="00995175" w:rsidRPr="00F7155D" w:rsidRDefault="00995175" w:rsidP="0092711E">
            <w:pPr>
              <w:jc w:val="center"/>
              <w:rPr>
                <w:color w:val="000000" w:themeColor="text1"/>
                <w:sz w:val="18"/>
                <w:szCs w:val="18"/>
              </w:rPr>
            </w:pP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92711E">
            <w:pPr>
              <w:rPr>
                <w:color w:val="000000" w:themeColor="text1"/>
                <w:sz w:val="18"/>
                <w:szCs w:val="18"/>
              </w:rPr>
            </w:pPr>
          </w:p>
        </w:tc>
        <w:tc>
          <w:tcPr>
            <w:tcW w:w="1275" w:type="dxa"/>
            <w:vMerge/>
            <w:vAlign w:val="center"/>
          </w:tcPr>
          <w:p w:rsidR="00995175" w:rsidRPr="00F7155D" w:rsidRDefault="00995175" w:rsidP="0092711E">
            <w:pPr>
              <w:jc w:val="center"/>
              <w:rPr>
                <w:color w:val="000000" w:themeColor="text1"/>
                <w:sz w:val="18"/>
                <w:szCs w:val="18"/>
              </w:rPr>
            </w:pPr>
          </w:p>
        </w:tc>
        <w:tc>
          <w:tcPr>
            <w:tcW w:w="1985" w:type="dxa"/>
            <w:vMerge/>
            <w:vAlign w:val="center"/>
          </w:tcPr>
          <w:p w:rsidR="00995175" w:rsidRPr="00F7155D" w:rsidRDefault="00995175" w:rsidP="0092711E">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5571B5" w:rsidRPr="00F7155D" w:rsidRDefault="005571B5" w:rsidP="00533CF2">
      <w:pPr>
        <w:pStyle w:val="aff2"/>
        <w:numPr>
          <w:ilvl w:val="0"/>
          <w:numId w:val="23"/>
        </w:numPr>
        <w:spacing w:before="240" w:after="0"/>
        <w:ind w:left="714" w:hanging="357"/>
        <w:rPr>
          <w:rFonts w:ascii="Times New Roman" w:eastAsia="Times New Roman" w:hAnsi="Times New Roman"/>
          <w:b/>
          <w:color w:val="000000" w:themeColor="text1"/>
          <w:sz w:val="20"/>
          <w:szCs w:val="20"/>
        </w:rPr>
      </w:pPr>
      <w:r w:rsidRPr="00F7155D">
        <w:rPr>
          <w:rFonts w:ascii="Times New Roman" w:eastAsia="Times New Roman" w:hAnsi="Times New Roman"/>
          <w:b/>
          <w:color w:val="000000" w:themeColor="text1"/>
          <w:sz w:val="20"/>
          <w:szCs w:val="20"/>
        </w:rPr>
        <w:t>УСЛОВНО РАЗРЕШЁННЫЕ ВИДЫ ИСПОЛЬЗОВАНИЯ</w:t>
      </w:r>
      <w:r w:rsidR="00097E93" w:rsidRPr="00F7155D">
        <w:rPr>
          <w:rFonts w:ascii="Times New Roman" w:eastAsia="Times New Roman" w:hAnsi="Times New Roman"/>
          <w:b/>
          <w:color w:val="000000" w:themeColor="text1"/>
          <w:sz w:val="20"/>
          <w:szCs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5103"/>
        <w:gridCol w:w="1275"/>
        <w:gridCol w:w="709"/>
        <w:gridCol w:w="3828"/>
        <w:gridCol w:w="1275"/>
        <w:gridCol w:w="1843"/>
      </w:tblGrid>
      <w:tr w:rsidR="004155AA" w:rsidRPr="00F7155D" w:rsidTr="00533CF2">
        <w:tc>
          <w:tcPr>
            <w:tcW w:w="1986" w:type="dxa"/>
            <w:vMerge w:val="restart"/>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087" w:type="dxa"/>
            <w:gridSpan w:val="4"/>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843" w:type="dxa"/>
            <w:vMerge w:val="restart"/>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4155AA" w:rsidRPr="00F7155D" w:rsidTr="00995175">
        <w:tc>
          <w:tcPr>
            <w:tcW w:w="1986" w:type="dxa"/>
            <w:vMerge/>
            <w:vAlign w:val="center"/>
          </w:tcPr>
          <w:p w:rsidR="00EF6E2F" w:rsidRPr="00F7155D" w:rsidRDefault="00EF6E2F" w:rsidP="00EF6E2F">
            <w:pPr>
              <w:jc w:val="center"/>
              <w:rPr>
                <w:color w:val="000000" w:themeColor="text1"/>
                <w:sz w:val="18"/>
                <w:szCs w:val="18"/>
              </w:rPr>
            </w:pPr>
          </w:p>
        </w:tc>
        <w:tc>
          <w:tcPr>
            <w:tcW w:w="5103" w:type="dxa"/>
            <w:vMerge/>
            <w:vAlign w:val="center"/>
          </w:tcPr>
          <w:p w:rsidR="00EF6E2F" w:rsidRPr="00F7155D" w:rsidRDefault="00EF6E2F" w:rsidP="00EF6E2F">
            <w:pPr>
              <w:jc w:val="center"/>
              <w:rPr>
                <w:color w:val="000000" w:themeColor="text1"/>
                <w:sz w:val="18"/>
                <w:szCs w:val="18"/>
              </w:rPr>
            </w:pPr>
          </w:p>
        </w:tc>
        <w:tc>
          <w:tcPr>
            <w:tcW w:w="1275" w:type="dxa"/>
            <w:vAlign w:val="center"/>
          </w:tcPr>
          <w:p w:rsidR="00EF6E2F" w:rsidRPr="00F7155D" w:rsidRDefault="00EF6E2F" w:rsidP="000F75FA">
            <w:pPr>
              <w:ind w:left="-108" w:right="-108"/>
              <w:jc w:val="center"/>
              <w:rPr>
                <w:color w:val="000000" w:themeColor="text1"/>
                <w:sz w:val="18"/>
                <w:szCs w:val="18"/>
              </w:rPr>
            </w:pPr>
            <w:r w:rsidRPr="00F7155D">
              <w:rPr>
                <w:color w:val="000000" w:themeColor="text1"/>
                <w:sz w:val="18"/>
                <w:szCs w:val="18"/>
              </w:rPr>
              <w:t>Предельные (минимальные</w:t>
            </w:r>
            <w:r w:rsidR="000F75FA" w:rsidRPr="00F7155D">
              <w:rPr>
                <w:color w:val="000000" w:themeColor="text1"/>
                <w:sz w:val="18"/>
                <w:szCs w:val="18"/>
              </w:rPr>
              <w:br/>
            </w:r>
            <w:r w:rsidRPr="00F7155D">
              <w:rPr>
                <w:color w:val="000000" w:themeColor="text1"/>
                <w:sz w:val="18"/>
                <w:szCs w:val="18"/>
              </w:rP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709" w:type="dxa"/>
            <w:vAlign w:val="center"/>
          </w:tcPr>
          <w:p w:rsidR="00EF6E2F" w:rsidRPr="00F7155D" w:rsidRDefault="00533CF2" w:rsidP="00995175">
            <w:pPr>
              <w:ind w:left="-108" w:right="-108"/>
              <w:jc w:val="center"/>
              <w:rPr>
                <w:color w:val="000000" w:themeColor="text1"/>
                <w:sz w:val="18"/>
                <w:szCs w:val="18"/>
              </w:rPr>
            </w:pPr>
            <w:r w:rsidRPr="00F7155D">
              <w:rPr>
                <w:color w:val="000000" w:themeColor="text1"/>
                <w:sz w:val="18"/>
                <w:szCs w:val="18"/>
              </w:rPr>
              <w:t>Кол-во этажей</w:t>
            </w:r>
          </w:p>
        </w:tc>
        <w:tc>
          <w:tcPr>
            <w:tcW w:w="3828" w:type="dxa"/>
            <w:vAlign w:val="center"/>
          </w:tcPr>
          <w:p w:rsidR="00EF6E2F" w:rsidRPr="00F7155D" w:rsidRDefault="00EF6E2F" w:rsidP="00EF6E2F">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5" w:type="dxa"/>
            <w:vAlign w:val="center"/>
          </w:tcPr>
          <w:p w:rsidR="00EF6E2F" w:rsidRPr="00F7155D" w:rsidRDefault="00EF6E2F" w:rsidP="0063663C">
            <w:pPr>
              <w:ind w:left="-109" w:right="-108"/>
              <w:jc w:val="center"/>
              <w:rPr>
                <w:color w:val="000000" w:themeColor="text1"/>
                <w:sz w:val="18"/>
                <w:szCs w:val="18"/>
              </w:rPr>
            </w:pPr>
            <w:r w:rsidRPr="00F7155D">
              <w:rPr>
                <w:color w:val="000000" w:themeColor="text1"/>
                <w:sz w:val="18"/>
                <w:szCs w:val="18"/>
              </w:rPr>
              <w:t>Максимальный процент застройки</w:t>
            </w:r>
            <w:r w:rsidR="0063663C" w:rsidRPr="00F7155D">
              <w:rPr>
                <w:color w:val="000000" w:themeColor="text1"/>
                <w:sz w:val="18"/>
                <w:szCs w:val="18"/>
              </w:rPr>
              <w:br/>
            </w:r>
            <w:r w:rsidRPr="00F7155D">
              <w:rPr>
                <w:color w:val="000000" w:themeColor="text1"/>
                <w:sz w:val="18"/>
                <w:szCs w:val="18"/>
              </w:rPr>
              <w:t>в границах земельного участка</w:t>
            </w:r>
          </w:p>
        </w:tc>
        <w:tc>
          <w:tcPr>
            <w:tcW w:w="1843" w:type="dxa"/>
            <w:vMerge/>
            <w:vAlign w:val="center"/>
          </w:tcPr>
          <w:p w:rsidR="00EF6E2F" w:rsidRPr="00F7155D" w:rsidRDefault="00EF6E2F" w:rsidP="00EF6E2F">
            <w:pPr>
              <w:jc w:val="center"/>
              <w:rPr>
                <w:color w:val="000000" w:themeColor="text1"/>
                <w:sz w:val="18"/>
                <w:szCs w:val="18"/>
              </w:rPr>
            </w:pPr>
          </w:p>
        </w:tc>
      </w:tr>
    </w:tbl>
    <w:p w:rsidR="00533CF2" w:rsidRPr="00F7155D" w:rsidRDefault="00533CF2">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986"/>
        <w:gridCol w:w="5103"/>
        <w:gridCol w:w="1275"/>
        <w:gridCol w:w="709"/>
        <w:gridCol w:w="3828"/>
        <w:gridCol w:w="1275"/>
        <w:gridCol w:w="1843"/>
      </w:tblGrid>
      <w:tr w:rsidR="004155AA" w:rsidRPr="00F7155D" w:rsidTr="00995175">
        <w:trPr>
          <w:tblHeader/>
        </w:trPr>
        <w:tc>
          <w:tcPr>
            <w:tcW w:w="1986" w:type="dxa"/>
            <w:vAlign w:val="center"/>
          </w:tcPr>
          <w:p w:rsidR="001D5D96" w:rsidRPr="00F7155D" w:rsidRDefault="001D5D96" w:rsidP="0092711E">
            <w:pPr>
              <w:jc w:val="center"/>
              <w:rPr>
                <w:rStyle w:val="FontStyle22"/>
                <w:color w:val="000000" w:themeColor="text1"/>
                <w:sz w:val="18"/>
                <w:szCs w:val="18"/>
              </w:rPr>
            </w:pPr>
            <w:r w:rsidRPr="00F7155D">
              <w:rPr>
                <w:rStyle w:val="FontStyle22"/>
                <w:color w:val="000000" w:themeColor="text1"/>
                <w:sz w:val="18"/>
                <w:szCs w:val="18"/>
              </w:rPr>
              <w:t>1</w:t>
            </w:r>
          </w:p>
        </w:tc>
        <w:tc>
          <w:tcPr>
            <w:tcW w:w="5103" w:type="dxa"/>
            <w:vAlign w:val="center"/>
          </w:tcPr>
          <w:p w:rsidR="001D5D96" w:rsidRPr="00F7155D" w:rsidRDefault="001D5D96" w:rsidP="0092711E">
            <w:pPr>
              <w:jc w:val="center"/>
              <w:rPr>
                <w:rStyle w:val="FontStyle22"/>
                <w:color w:val="000000" w:themeColor="text1"/>
                <w:sz w:val="18"/>
                <w:szCs w:val="18"/>
              </w:rPr>
            </w:pPr>
            <w:r w:rsidRPr="00F7155D">
              <w:rPr>
                <w:rStyle w:val="FontStyle22"/>
                <w:color w:val="000000" w:themeColor="text1"/>
                <w:sz w:val="18"/>
                <w:szCs w:val="18"/>
              </w:rPr>
              <w:t>2</w:t>
            </w:r>
          </w:p>
        </w:tc>
        <w:tc>
          <w:tcPr>
            <w:tcW w:w="1275"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3</w:t>
            </w:r>
          </w:p>
        </w:tc>
        <w:tc>
          <w:tcPr>
            <w:tcW w:w="709"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4</w:t>
            </w:r>
          </w:p>
        </w:tc>
        <w:tc>
          <w:tcPr>
            <w:tcW w:w="3828"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5</w:t>
            </w:r>
          </w:p>
        </w:tc>
        <w:tc>
          <w:tcPr>
            <w:tcW w:w="1275"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6</w:t>
            </w:r>
          </w:p>
        </w:tc>
        <w:tc>
          <w:tcPr>
            <w:tcW w:w="1843"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7</w:t>
            </w:r>
          </w:p>
        </w:tc>
      </w:tr>
      <w:tr w:rsidR="00995175" w:rsidRPr="00F7155D" w:rsidTr="00995175">
        <w:trPr>
          <w:trHeight w:val="2492"/>
        </w:trPr>
        <w:tc>
          <w:tcPr>
            <w:tcW w:w="1986" w:type="dxa"/>
            <w:vAlign w:val="center"/>
          </w:tcPr>
          <w:p w:rsidR="00995175" w:rsidRPr="00F7155D" w:rsidRDefault="00995175" w:rsidP="00C30EB6">
            <w:pPr>
              <w:rPr>
                <w:color w:val="000000" w:themeColor="text1"/>
                <w:sz w:val="18"/>
                <w:szCs w:val="18"/>
              </w:rPr>
            </w:pPr>
            <w:r w:rsidRPr="00F7155D">
              <w:rPr>
                <w:color w:val="000000" w:themeColor="text1"/>
                <w:sz w:val="18"/>
                <w:szCs w:val="18"/>
              </w:rPr>
              <w:t>Для индивидуального жилищного строительства</w:t>
            </w:r>
          </w:p>
          <w:p w:rsidR="00995175" w:rsidRPr="00F7155D" w:rsidRDefault="00995175" w:rsidP="00C30EB6">
            <w:pPr>
              <w:rPr>
                <w:color w:val="000000" w:themeColor="text1"/>
                <w:sz w:val="18"/>
                <w:szCs w:val="18"/>
              </w:rPr>
            </w:pPr>
            <w:r w:rsidRPr="00F7155D">
              <w:rPr>
                <w:color w:val="000000" w:themeColor="text1"/>
                <w:sz w:val="18"/>
                <w:szCs w:val="18"/>
              </w:rPr>
              <w:t xml:space="preserve">(2.1) </w:t>
            </w:r>
          </w:p>
        </w:tc>
        <w:tc>
          <w:tcPr>
            <w:tcW w:w="5103" w:type="dxa"/>
            <w:vAlign w:val="center"/>
          </w:tcPr>
          <w:p w:rsidR="00995175" w:rsidRPr="00F7155D" w:rsidRDefault="00995175" w:rsidP="002F1F7E">
            <w:pPr>
              <w:autoSpaceDN w:val="0"/>
              <w:adjustRightInd w:val="0"/>
              <w:rPr>
                <w:color w:val="000000" w:themeColor="text1"/>
                <w:sz w:val="18"/>
                <w:szCs w:val="18"/>
              </w:rPr>
            </w:pPr>
            <w:proofErr w:type="gramStart"/>
            <w:r w:rsidRPr="00F7155D">
              <w:rPr>
                <w:color w:val="000000" w:themeColor="text1"/>
                <w:sz w:val="18"/>
                <w:szCs w:val="18"/>
              </w:rPr>
              <w:t>Размещение жилого дома (отдельно стоящего здания количеством надземных этажей не более чем три, высотой</w:t>
            </w:r>
            <w:r w:rsidRPr="00F7155D">
              <w:rPr>
                <w:color w:val="000000" w:themeColor="text1"/>
                <w:sz w:val="18"/>
                <w:szCs w:val="18"/>
              </w:rPr>
              <w:br/>
              <w:t>не более двадцати метров, которое состоит из комнат</w:t>
            </w:r>
            <w:r w:rsidRPr="00F7155D">
              <w:rPr>
                <w:color w:val="000000" w:themeColor="text1"/>
                <w:sz w:val="18"/>
                <w:szCs w:val="18"/>
              </w:rPr>
              <w:br/>
              <w:t>и помещений вспомогательного использования, предназначенных для удовлетворения гражданами бытовых</w:t>
            </w:r>
            <w:r w:rsidRPr="00F7155D">
              <w:rPr>
                <w:color w:val="000000" w:themeColor="text1"/>
                <w:sz w:val="18"/>
                <w:szCs w:val="18"/>
              </w:rPr>
              <w:br/>
              <w:t>и иных нужд, связанных с их проживанием в таком здании,</w:t>
            </w:r>
            <w:r w:rsidRPr="00F7155D">
              <w:rPr>
                <w:color w:val="000000" w:themeColor="text1"/>
                <w:sz w:val="18"/>
                <w:szCs w:val="18"/>
              </w:rPr>
              <w:br/>
              <w:t>не предназначенного для раздела на самостоятельные объекты недвижимости);</w:t>
            </w:r>
            <w:proofErr w:type="gramEnd"/>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выращивание сельскохозяйственных культур;</w:t>
            </w:r>
          </w:p>
          <w:p w:rsidR="00995175" w:rsidRPr="00F7155D" w:rsidRDefault="00995175" w:rsidP="00533CF2">
            <w:pPr>
              <w:rPr>
                <w:color w:val="000000" w:themeColor="text1"/>
                <w:sz w:val="18"/>
                <w:szCs w:val="18"/>
              </w:rPr>
            </w:pPr>
            <w:r w:rsidRPr="00F7155D">
              <w:rPr>
                <w:color w:val="000000" w:themeColor="text1"/>
                <w:sz w:val="18"/>
                <w:szCs w:val="18"/>
              </w:rPr>
              <w:t>размещение индивидуальных гаражей и хозяйственных построек</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0,03</w:t>
            </w:r>
          </w:p>
          <w:p w:rsidR="00995175" w:rsidRPr="00F7155D" w:rsidRDefault="00995175" w:rsidP="00533CF2">
            <w:pPr>
              <w:jc w:val="center"/>
              <w:rPr>
                <w:color w:val="000000" w:themeColor="text1"/>
                <w:sz w:val="18"/>
                <w:szCs w:val="18"/>
              </w:rPr>
            </w:pPr>
            <w:r w:rsidRPr="00F7155D">
              <w:rPr>
                <w:color w:val="000000" w:themeColor="text1"/>
                <w:sz w:val="18"/>
                <w:szCs w:val="18"/>
              </w:rPr>
              <w:t>до 0,30</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w:t>
            </w:r>
          </w:p>
        </w:tc>
        <w:tc>
          <w:tcPr>
            <w:tcW w:w="3828" w:type="dxa"/>
            <w:vMerge w:val="restart"/>
            <w:vAlign w:val="center"/>
          </w:tcPr>
          <w:p w:rsidR="00995175" w:rsidRPr="00F7155D" w:rsidRDefault="00995175" w:rsidP="00995175">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основного строения – 3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995175" w:rsidRPr="00F7155D" w:rsidRDefault="00995175" w:rsidP="00533CF2">
            <w:pPr>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30</w:t>
            </w:r>
          </w:p>
        </w:tc>
        <w:tc>
          <w:tcPr>
            <w:tcW w:w="1843" w:type="dxa"/>
            <w:vMerge w:val="restart"/>
            <w:vAlign w:val="center"/>
          </w:tcPr>
          <w:p w:rsidR="00995175" w:rsidRPr="00F7155D" w:rsidRDefault="00995175" w:rsidP="00995175">
            <w:pPr>
              <w:rPr>
                <w:color w:val="000000" w:themeColor="text1"/>
                <w:sz w:val="18"/>
                <w:szCs w:val="18"/>
              </w:rPr>
            </w:pPr>
            <w:r w:rsidRPr="00F7155D">
              <w:rPr>
                <w:color w:val="000000" w:themeColor="text1"/>
                <w:sz w:val="18"/>
                <w:szCs w:val="18"/>
              </w:rPr>
              <w:t>Не допускается размещение жилой застройки</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соответствии</w:t>
            </w:r>
            <w:r w:rsidRPr="00F7155D">
              <w:rPr>
                <w:color w:val="000000" w:themeColor="text1"/>
                <w:sz w:val="18"/>
                <w:szCs w:val="18"/>
              </w:rPr>
              <w:br/>
              <w:t>с законом</w:t>
            </w:r>
          </w:p>
        </w:tc>
      </w:tr>
      <w:tr w:rsidR="00995175" w:rsidRPr="00F7155D" w:rsidTr="00995175">
        <w:trPr>
          <w:trHeight w:val="2697"/>
        </w:trPr>
        <w:tc>
          <w:tcPr>
            <w:tcW w:w="1986" w:type="dxa"/>
            <w:vAlign w:val="center"/>
          </w:tcPr>
          <w:p w:rsidR="00995175" w:rsidRPr="00F7155D" w:rsidRDefault="00995175" w:rsidP="002F1F7E">
            <w:pPr>
              <w:rPr>
                <w:color w:val="000000" w:themeColor="text1"/>
                <w:sz w:val="18"/>
                <w:szCs w:val="18"/>
              </w:rPr>
            </w:pPr>
            <w:r w:rsidRPr="00F7155D">
              <w:rPr>
                <w:color w:val="000000" w:themeColor="text1"/>
                <w:sz w:val="18"/>
                <w:szCs w:val="18"/>
              </w:rPr>
              <w:t>Малоэтажная многоквартирная жилая застройка (2.1.1)</w:t>
            </w:r>
          </w:p>
        </w:tc>
        <w:tc>
          <w:tcPr>
            <w:tcW w:w="5103" w:type="dxa"/>
            <w:vAlign w:val="center"/>
          </w:tcPr>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 xml:space="preserve">Размещение малоэтажных многоквартирных домов (многоквартирные дома высотой до 4 этажей, включая </w:t>
            </w:r>
            <w:proofErr w:type="gramStart"/>
            <w:r w:rsidRPr="00F7155D">
              <w:rPr>
                <w:color w:val="000000" w:themeColor="text1"/>
                <w:sz w:val="18"/>
                <w:szCs w:val="18"/>
              </w:rPr>
              <w:t>мансардный</w:t>
            </w:r>
            <w:proofErr w:type="gramEnd"/>
            <w:r w:rsidRPr="00F7155D">
              <w:rPr>
                <w:color w:val="000000" w:themeColor="text1"/>
                <w:sz w:val="18"/>
                <w:szCs w:val="18"/>
              </w:rPr>
              <w:t>);</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обустройство спортивных и детских площадок, площадок для отдыха;</w:t>
            </w:r>
          </w:p>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w:t>
            </w:r>
            <w:r w:rsidRPr="00F7155D">
              <w:rPr>
                <w:color w:val="000000" w:themeColor="text1"/>
                <w:sz w:val="18"/>
                <w:szCs w:val="18"/>
              </w:rPr>
              <w:br/>
              <w:t>если общая площадь таких помещений в малоэтажном многоквартирном доме не составляет более 15% общей площади помещений дома</w:t>
            </w:r>
          </w:p>
        </w:tc>
        <w:tc>
          <w:tcPr>
            <w:tcW w:w="1275" w:type="dxa"/>
            <w:vAlign w:val="center"/>
          </w:tcPr>
          <w:p w:rsidR="00995175" w:rsidRPr="00F7155D" w:rsidRDefault="00995175" w:rsidP="00072C51">
            <w:pPr>
              <w:jc w:val="center"/>
              <w:rPr>
                <w:color w:val="000000" w:themeColor="text1"/>
                <w:sz w:val="18"/>
                <w:szCs w:val="18"/>
              </w:rPr>
            </w:pPr>
            <w:r w:rsidRPr="00F7155D">
              <w:rPr>
                <w:color w:val="000000" w:themeColor="text1"/>
                <w:sz w:val="18"/>
                <w:szCs w:val="18"/>
              </w:rPr>
              <w:t xml:space="preserve">от 0,08 </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4</w:t>
            </w:r>
          </w:p>
        </w:tc>
        <w:tc>
          <w:tcPr>
            <w:tcW w:w="3828" w:type="dxa"/>
            <w:vMerge/>
            <w:vAlign w:val="center"/>
          </w:tcPr>
          <w:p w:rsidR="00995175" w:rsidRPr="00F7155D" w:rsidRDefault="00995175" w:rsidP="00180891">
            <w:pPr>
              <w:rPr>
                <w:color w:val="000000" w:themeColor="text1"/>
                <w:sz w:val="18"/>
                <w:szCs w:val="18"/>
              </w:rPr>
            </w:pPr>
          </w:p>
        </w:tc>
        <w:tc>
          <w:tcPr>
            <w:tcW w:w="1275" w:type="dxa"/>
            <w:vAlign w:val="center"/>
          </w:tcPr>
          <w:p w:rsidR="00995175" w:rsidRPr="00F7155D" w:rsidRDefault="00995175" w:rsidP="00533CF2">
            <w:pPr>
              <w:jc w:val="center"/>
              <w:rPr>
                <w:color w:val="000000" w:themeColor="text1"/>
                <w:sz w:val="18"/>
                <w:szCs w:val="18"/>
                <w:lang w:val="en-US"/>
              </w:rPr>
            </w:pPr>
            <w:r w:rsidRPr="00F7155D">
              <w:rPr>
                <w:color w:val="000000" w:themeColor="text1"/>
                <w:sz w:val="18"/>
                <w:szCs w:val="18"/>
                <w:lang w:val="en-US"/>
              </w:rPr>
              <w:t>40</w:t>
            </w:r>
          </w:p>
        </w:tc>
        <w:tc>
          <w:tcPr>
            <w:tcW w:w="1843" w:type="dxa"/>
            <w:vMerge/>
            <w:vAlign w:val="center"/>
          </w:tcPr>
          <w:p w:rsidR="00995175" w:rsidRPr="00F7155D" w:rsidRDefault="00995175" w:rsidP="0092711E">
            <w:pPr>
              <w:rPr>
                <w:color w:val="000000" w:themeColor="text1"/>
                <w:sz w:val="18"/>
                <w:szCs w:val="18"/>
              </w:rPr>
            </w:pPr>
          </w:p>
        </w:tc>
      </w:tr>
      <w:tr w:rsidR="00995175" w:rsidRPr="00F7155D" w:rsidTr="00995175">
        <w:trPr>
          <w:trHeight w:val="1626"/>
        </w:trPr>
        <w:tc>
          <w:tcPr>
            <w:tcW w:w="1986" w:type="dxa"/>
            <w:vAlign w:val="center"/>
          </w:tcPr>
          <w:p w:rsidR="00995175" w:rsidRPr="00F7155D" w:rsidRDefault="00995175" w:rsidP="002F1F7E">
            <w:pPr>
              <w:rPr>
                <w:color w:val="000000" w:themeColor="text1"/>
                <w:sz w:val="18"/>
                <w:szCs w:val="18"/>
              </w:rPr>
            </w:pPr>
            <w:r w:rsidRPr="00F7155D">
              <w:rPr>
                <w:rStyle w:val="FontStyle22"/>
                <w:color w:val="000000" w:themeColor="text1"/>
                <w:sz w:val="18"/>
                <w:szCs w:val="18"/>
              </w:rPr>
              <w:t>Для ведения личного подсобного хозяйства (приусадебный земельный участок)</w:t>
            </w:r>
            <w:r w:rsidRPr="00F7155D">
              <w:rPr>
                <w:color w:val="000000" w:themeColor="text1"/>
                <w:sz w:val="18"/>
                <w:szCs w:val="18"/>
              </w:rPr>
              <w:t xml:space="preserve"> (2.2)</w:t>
            </w:r>
          </w:p>
        </w:tc>
        <w:tc>
          <w:tcPr>
            <w:tcW w:w="5103" w:type="dxa"/>
            <w:vAlign w:val="center"/>
          </w:tcPr>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Размещение жилого дома, не предназначенного для раздела</w:t>
            </w:r>
            <w:r w:rsidRPr="00F7155D">
              <w:rPr>
                <w:color w:val="000000" w:themeColor="text1"/>
                <w:sz w:val="18"/>
                <w:szCs w:val="18"/>
              </w:rPr>
              <w:br/>
              <w:t>на квартиры;</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производство сельскохозяйственной продукции;</w:t>
            </w:r>
          </w:p>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гаража и иных вспомогательных сооружений; содержание сельскохозяйственных животных</w:t>
            </w:r>
          </w:p>
        </w:tc>
        <w:tc>
          <w:tcPr>
            <w:tcW w:w="1275" w:type="dxa"/>
            <w:vAlign w:val="center"/>
          </w:tcPr>
          <w:p w:rsidR="00995175" w:rsidRPr="00F7155D" w:rsidRDefault="00995175" w:rsidP="002F1F7E">
            <w:pPr>
              <w:jc w:val="center"/>
              <w:rPr>
                <w:color w:val="000000" w:themeColor="text1"/>
                <w:sz w:val="18"/>
                <w:szCs w:val="18"/>
              </w:rPr>
            </w:pPr>
            <w:r w:rsidRPr="00F7155D">
              <w:rPr>
                <w:color w:val="000000" w:themeColor="text1"/>
                <w:sz w:val="18"/>
                <w:szCs w:val="18"/>
              </w:rPr>
              <w:t>от 0,02</w:t>
            </w:r>
          </w:p>
          <w:p w:rsidR="00995175" w:rsidRPr="00F7155D" w:rsidRDefault="00995175" w:rsidP="002F1F7E">
            <w:pPr>
              <w:jc w:val="center"/>
              <w:rPr>
                <w:color w:val="000000" w:themeColor="text1"/>
                <w:sz w:val="18"/>
                <w:szCs w:val="18"/>
              </w:rPr>
            </w:pPr>
            <w:r w:rsidRPr="00F7155D">
              <w:rPr>
                <w:color w:val="000000" w:themeColor="text1"/>
                <w:sz w:val="18"/>
                <w:szCs w:val="18"/>
              </w:rPr>
              <w:t>до 0,60</w:t>
            </w:r>
          </w:p>
        </w:tc>
        <w:tc>
          <w:tcPr>
            <w:tcW w:w="709" w:type="dxa"/>
            <w:vAlign w:val="center"/>
          </w:tcPr>
          <w:p w:rsidR="00995175" w:rsidRPr="00F7155D" w:rsidRDefault="00995175" w:rsidP="00C30EB6">
            <w:pPr>
              <w:jc w:val="center"/>
              <w:rPr>
                <w:color w:val="000000" w:themeColor="text1"/>
                <w:sz w:val="18"/>
                <w:szCs w:val="18"/>
              </w:rPr>
            </w:pPr>
            <w:r w:rsidRPr="00F7155D">
              <w:rPr>
                <w:color w:val="000000" w:themeColor="text1"/>
                <w:sz w:val="18"/>
                <w:szCs w:val="18"/>
              </w:rPr>
              <w:t>3</w:t>
            </w:r>
          </w:p>
        </w:tc>
        <w:tc>
          <w:tcPr>
            <w:tcW w:w="3828" w:type="dxa"/>
            <w:vMerge/>
            <w:vAlign w:val="center"/>
          </w:tcPr>
          <w:p w:rsidR="00995175" w:rsidRPr="00F7155D" w:rsidRDefault="00995175" w:rsidP="00180891">
            <w:pPr>
              <w:rPr>
                <w:color w:val="000000" w:themeColor="text1"/>
                <w:sz w:val="18"/>
                <w:szCs w:val="18"/>
              </w:rPr>
            </w:pP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20</w:t>
            </w:r>
          </w:p>
        </w:tc>
        <w:tc>
          <w:tcPr>
            <w:tcW w:w="1843" w:type="dxa"/>
            <w:vMerge/>
            <w:vAlign w:val="center"/>
          </w:tcPr>
          <w:p w:rsidR="00995175" w:rsidRPr="00F7155D" w:rsidRDefault="00995175" w:rsidP="0092711E">
            <w:pPr>
              <w:rPr>
                <w:color w:val="000000" w:themeColor="text1"/>
                <w:sz w:val="18"/>
                <w:szCs w:val="18"/>
              </w:rPr>
            </w:pPr>
          </w:p>
        </w:tc>
      </w:tr>
      <w:tr w:rsidR="00995175" w:rsidRPr="00F7155D" w:rsidTr="00995175">
        <w:trPr>
          <w:trHeight w:val="4174"/>
        </w:trPr>
        <w:tc>
          <w:tcPr>
            <w:tcW w:w="1986" w:type="dxa"/>
            <w:vAlign w:val="center"/>
          </w:tcPr>
          <w:p w:rsidR="00995175" w:rsidRPr="00F7155D" w:rsidRDefault="00995175" w:rsidP="002F1F7E">
            <w:pPr>
              <w:rPr>
                <w:rStyle w:val="FontStyle22"/>
                <w:color w:val="000000" w:themeColor="text1"/>
                <w:sz w:val="18"/>
                <w:szCs w:val="18"/>
              </w:rPr>
            </w:pPr>
            <w:r w:rsidRPr="00F7155D">
              <w:rPr>
                <w:rStyle w:val="FontStyle22"/>
                <w:color w:val="000000" w:themeColor="text1"/>
                <w:sz w:val="18"/>
                <w:szCs w:val="18"/>
              </w:rPr>
              <w:t>Блокированная жилая застройка</w:t>
            </w:r>
          </w:p>
          <w:p w:rsidR="00995175" w:rsidRPr="00F7155D" w:rsidRDefault="00995175" w:rsidP="002F1F7E">
            <w:pPr>
              <w:rPr>
                <w:rStyle w:val="FontStyle22"/>
                <w:color w:val="000000" w:themeColor="text1"/>
                <w:sz w:val="18"/>
                <w:szCs w:val="18"/>
              </w:rPr>
            </w:pPr>
            <w:r w:rsidRPr="00F7155D">
              <w:rPr>
                <w:rStyle w:val="FontStyle22"/>
                <w:color w:val="000000" w:themeColor="text1"/>
                <w:sz w:val="18"/>
                <w:szCs w:val="18"/>
              </w:rPr>
              <w:t>(2.3)</w:t>
            </w:r>
          </w:p>
        </w:tc>
        <w:tc>
          <w:tcPr>
            <w:tcW w:w="5103" w:type="dxa"/>
            <w:vAlign w:val="center"/>
          </w:tcPr>
          <w:p w:rsidR="00995175" w:rsidRPr="00F7155D" w:rsidRDefault="00995175" w:rsidP="002F1F7E">
            <w:pPr>
              <w:autoSpaceDN w:val="0"/>
              <w:adjustRightInd w:val="0"/>
              <w:rPr>
                <w:color w:val="000000" w:themeColor="text1"/>
                <w:sz w:val="18"/>
                <w:szCs w:val="18"/>
              </w:rPr>
            </w:pPr>
            <w:proofErr w:type="gramStart"/>
            <w:r w:rsidRPr="00F7155D">
              <w:rPr>
                <w:color w:val="000000" w:themeColor="text1"/>
                <w:sz w:val="18"/>
                <w:szCs w:val="18"/>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F7155D">
              <w:rPr>
                <w:color w:val="000000" w:themeColor="text1"/>
                <w:sz w:val="18"/>
                <w:szCs w:val="18"/>
              </w:rPr>
              <w:t xml:space="preserve"> пользования (жилые дома блокированной застройки);</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разведение декоративных и плодовых деревьев, овощных</w:t>
            </w:r>
            <w:r w:rsidRPr="00F7155D">
              <w:rPr>
                <w:color w:val="000000" w:themeColor="text1"/>
                <w:sz w:val="18"/>
                <w:szCs w:val="18"/>
              </w:rPr>
              <w:br/>
              <w:t>и ягодных культур;</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размещение индивидуальных гаражей и иных вспомогательных сооружений;</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обустройство спортивных и детских площадок, площадок для отдыха</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0,03</w:t>
            </w:r>
          </w:p>
          <w:p w:rsidR="00995175" w:rsidRPr="00F7155D" w:rsidRDefault="00995175" w:rsidP="00533CF2">
            <w:pPr>
              <w:jc w:val="center"/>
              <w:rPr>
                <w:color w:val="000000" w:themeColor="text1"/>
                <w:sz w:val="18"/>
                <w:szCs w:val="18"/>
              </w:rPr>
            </w:pPr>
            <w:r w:rsidRPr="00F7155D">
              <w:rPr>
                <w:color w:val="000000" w:themeColor="text1"/>
                <w:sz w:val="18"/>
                <w:szCs w:val="18"/>
              </w:rPr>
              <w:t>до 0,30</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w:t>
            </w:r>
          </w:p>
        </w:tc>
        <w:tc>
          <w:tcPr>
            <w:tcW w:w="3828" w:type="dxa"/>
            <w:vAlign w:val="center"/>
          </w:tcPr>
          <w:p w:rsidR="00995175" w:rsidRPr="00F7155D" w:rsidRDefault="00995175" w:rsidP="00995175">
            <w:pPr>
              <w:tabs>
                <w:tab w:val="left" w:pos="1440"/>
              </w:tabs>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995175">
            <w:pPr>
              <w:tabs>
                <w:tab w:val="left" w:pos="1440"/>
              </w:tabs>
              <w:spacing w:after="60"/>
              <w:rPr>
                <w:color w:val="000000" w:themeColor="text1"/>
                <w:sz w:val="18"/>
                <w:szCs w:val="18"/>
              </w:rPr>
            </w:pPr>
            <w:r w:rsidRPr="00F7155D">
              <w:rPr>
                <w:color w:val="000000" w:themeColor="text1"/>
                <w:sz w:val="18"/>
                <w:szCs w:val="18"/>
              </w:rPr>
              <w:t>Минимальный отступ от границ соседнего участка, на котором расположен соответствующий блок жилого дома 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основного строения – 3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995175" w:rsidRPr="00F7155D" w:rsidRDefault="00995175" w:rsidP="00533CF2">
            <w:pPr>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30</w:t>
            </w:r>
          </w:p>
        </w:tc>
        <w:tc>
          <w:tcPr>
            <w:tcW w:w="1843" w:type="dxa"/>
            <w:vAlign w:val="center"/>
          </w:tcPr>
          <w:p w:rsidR="00995175" w:rsidRPr="00F7155D" w:rsidRDefault="00995175" w:rsidP="009F5E22">
            <w:pPr>
              <w:rPr>
                <w:color w:val="000000" w:themeColor="text1"/>
                <w:sz w:val="18"/>
                <w:szCs w:val="18"/>
              </w:rPr>
            </w:pPr>
            <w:r w:rsidRPr="00F7155D">
              <w:rPr>
                <w:color w:val="000000" w:themeColor="text1"/>
                <w:sz w:val="18"/>
                <w:szCs w:val="18"/>
              </w:rPr>
              <w:t>Не допускается размещение жилой застройки</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соответствии</w:t>
            </w:r>
            <w:r w:rsidRPr="00F7155D">
              <w:rPr>
                <w:color w:val="000000" w:themeColor="text1"/>
                <w:sz w:val="18"/>
                <w:szCs w:val="18"/>
              </w:rPr>
              <w:br/>
              <w:t>с законом</w:t>
            </w:r>
          </w:p>
        </w:tc>
      </w:tr>
      <w:tr w:rsidR="00995175" w:rsidRPr="00F7155D" w:rsidTr="00995175">
        <w:trPr>
          <w:trHeight w:val="1254"/>
        </w:trPr>
        <w:tc>
          <w:tcPr>
            <w:tcW w:w="1986" w:type="dxa"/>
            <w:vAlign w:val="center"/>
          </w:tcPr>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Хранение автотранспорта</w:t>
            </w:r>
          </w:p>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2.7.1</w:t>
            </w:r>
            <w:r w:rsidRPr="00F7155D">
              <w:rPr>
                <w:rStyle w:val="FontStyle22"/>
                <w:color w:val="000000" w:themeColor="text1"/>
                <w:sz w:val="18"/>
                <w:szCs w:val="18"/>
              </w:rPr>
              <w:t>)</w:t>
            </w:r>
          </w:p>
        </w:tc>
        <w:tc>
          <w:tcPr>
            <w:tcW w:w="5103" w:type="dxa"/>
            <w:vAlign w:val="center"/>
          </w:tcPr>
          <w:p w:rsidR="00995175" w:rsidRPr="00F7155D" w:rsidRDefault="00995175" w:rsidP="00C30EB6">
            <w:pPr>
              <w:autoSpaceDN w:val="0"/>
              <w:adjustRightInd w:val="0"/>
              <w:rPr>
                <w:color w:val="000000" w:themeColor="text1"/>
                <w:sz w:val="18"/>
                <w:szCs w:val="18"/>
              </w:rPr>
            </w:pPr>
            <w:proofErr w:type="gramStart"/>
            <w:r w:rsidRPr="00F7155D">
              <w:rPr>
                <w:color w:val="000000" w:themeColor="text1"/>
                <w:sz w:val="18"/>
                <w:szCs w:val="18"/>
              </w:rPr>
              <w:t>Размещение отдельно стоящих и пристроенных гаражей,</w:t>
            </w:r>
            <w:r w:rsidRPr="00F7155D">
              <w:rPr>
                <w:color w:val="000000" w:themeColor="text1"/>
                <w:sz w:val="18"/>
                <w:szCs w:val="18"/>
              </w:rPr>
              <w:br/>
              <w:t xml:space="preserve">в том числе подземных, предназначенных для хранения автотранспорта, в том числе с разделением на </w:t>
            </w:r>
            <w:proofErr w:type="spellStart"/>
            <w:r w:rsidRPr="00F7155D">
              <w:rPr>
                <w:color w:val="000000" w:themeColor="text1"/>
                <w:sz w:val="18"/>
                <w:szCs w:val="18"/>
              </w:rPr>
              <w:t>машино</w:t>
            </w:r>
            <w:proofErr w:type="spellEnd"/>
            <w:r w:rsidRPr="00F7155D">
              <w:rPr>
                <w:color w:val="000000" w:themeColor="text1"/>
                <w:sz w:val="18"/>
                <w:szCs w:val="18"/>
              </w:rPr>
              <w:t xml:space="preserve">-места, за исключением гаражей, размещение которых предусмотрено содержанием вида разрешенного использования с </w:t>
            </w:r>
            <w:hyperlink w:anchor="P322" w:history="1">
              <w:r w:rsidRPr="00F7155D">
                <w:rPr>
                  <w:color w:val="000000" w:themeColor="text1"/>
                  <w:sz w:val="18"/>
                  <w:szCs w:val="18"/>
                </w:rPr>
                <w:t>кодом 4.9</w:t>
              </w:r>
            </w:hyperlink>
            <w:proofErr w:type="gramEnd"/>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0,0015</w:t>
            </w:r>
          </w:p>
          <w:p w:rsidR="00995175" w:rsidRPr="00F7155D" w:rsidRDefault="00995175" w:rsidP="00533CF2">
            <w:pPr>
              <w:jc w:val="center"/>
              <w:rPr>
                <w:color w:val="000000" w:themeColor="text1"/>
                <w:sz w:val="18"/>
                <w:szCs w:val="18"/>
              </w:rPr>
            </w:pPr>
            <w:r w:rsidRPr="00F7155D">
              <w:rPr>
                <w:color w:val="000000" w:themeColor="text1"/>
                <w:sz w:val="18"/>
                <w:szCs w:val="18"/>
              </w:rPr>
              <w:t>до 0,0050</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1</w:t>
            </w:r>
          </w:p>
        </w:tc>
        <w:tc>
          <w:tcPr>
            <w:tcW w:w="3828" w:type="dxa"/>
            <w:vMerge w:val="restart"/>
            <w:vAlign w:val="center"/>
          </w:tcPr>
          <w:p w:rsidR="00995175" w:rsidRPr="00F7155D" w:rsidRDefault="00995175" w:rsidP="00180891">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основного строения – 3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995175" w:rsidRPr="00F7155D" w:rsidRDefault="00995175" w:rsidP="001207C5">
            <w:pPr>
              <w:keepNext/>
              <w:widowControl w:val="0"/>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60</w:t>
            </w:r>
          </w:p>
        </w:tc>
        <w:tc>
          <w:tcPr>
            <w:tcW w:w="1843" w:type="dxa"/>
            <w:vMerge w:val="restart"/>
            <w:vAlign w:val="center"/>
          </w:tcPr>
          <w:p w:rsidR="00995175" w:rsidRPr="00F7155D" w:rsidRDefault="00995175" w:rsidP="000F75FA">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в главе 9 ст. 30  Правил</w:t>
            </w:r>
          </w:p>
        </w:tc>
      </w:tr>
      <w:tr w:rsidR="00995175" w:rsidRPr="00F7155D" w:rsidTr="00995175">
        <w:trPr>
          <w:trHeight w:val="1130"/>
        </w:trPr>
        <w:tc>
          <w:tcPr>
            <w:tcW w:w="1986" w:type="dxa"/>
            <w:vAlign w:val="center"/>
          </w:tcPr>
          <w:p w:rsidR="00995175" w:rsidRPr="00F7155D" w:rsidRDefault="00995175" w:rsidP="002F1F7E">
            <w:pPr>
              <w:rPr>
                <w:rStyle w:val="FontStyle22"/>
                <w:color w:val="000000" w:themeColor="text1"/>
                <w:sz w:val="18"/>
                <w:szCs w:val="18"/>
              </w:rPr>
            </w:pPr>
            <w:r w:rsidRPr="00F7155D">
              <w:rPr>
                <w:rStyle w:val="FontStyle22"/>
                <w:color w:val="000000" w:themeColor="text1"/>
                <w:sz w:val="18"/>
                <w:szCs w:val="18"/>
              </w:rPr>
              <w:t>Размещение гаражей для собственных нужд (</w:t>
            </w:r>
            <w:r w:rsidRPr="00F7155D">
              <w:rPr>
                <w:color w:val="000000" w:themeColor="text1"/>
                <w:sz w:val="18"/>
                <w:szCs w:val="18"/>
              </w:rPr>
              <w:t>2.7.2</w:t>
            </w:r>
            <w:r w:rsidRPr="00F7155D">
              <w:rPr>
                <w:rStyle w:val="FontStyle22"/>
                <w:color w:val="000000" w:themeColor="text1"/>
                <w:sz w:val="18"/>
                <w:szCs w:val="18"/>
              </w:rPr>
              <w:t>)</w:t>
            </w:r>
          </w:p>
        </w:tc>
        <w:tc>
          <w:tcPr>
            <w:tcW w:w="5103"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0,0015</w:t>
            </w:r>
          </w:p>
          <w:p w:rsidR="00995175" w:rsidRPr="00F7155D" w:rsidRDefault="00995175" w:rsidP="00533CF2">
            <w:pPr>
              <w:jc w:val="center"/>
              <w:rPr>
                <w:color w:val="000000" w:themeColor="text1"/>
                <w:sz w:val="18"/>
                <w:szCs w:val="18"/>
              </w:rPr>
            </w:pPr>
            <w:r w:rsidRPr="00F7155D">
              <w:rPr>
                <w:color w:val="000000" w:themeColor="text1"/>
                <w:sz w:val="18"/>
                <w:szCs w:val="18"/>
              </w:rPr>
              <w:t>до 0,0050</w:t>
            </w:r>
          </w:p>
        </w:tc>
        <w:tc>
          <w:tcPr>
            <w:tcW w:w="709" w:type="dxa"/>
            <w:vAlign w:val="center"/>
          </w:tcPr>
          <w:p w:rsidR="00995175" w:rsidRPr="00F7155D" w:rsidRDefault="00995175" w:rsidP="002F1F7E">
            <w:pPr>
              <w:jc w:val="center"/>
              <w:rPr>
                <w:color w:val="000000" w:themeColor="text1"/>
                <w:sz w:val="18"/>
                <w:szCs w:val="18"/>
              </w:rPr>
            </w:pPr>
            <w:r w:rsidRPr="00F7155D">
              <w:rPr>
                <w:color w:val="000000" w:themeColor="text1"/>
                <w:sz w:val="18"/>
                <w:szCs w:val="18"/>
              </w:rPr>
              <w:t>2</w:t>
            </w:r>
          </w:p>
        </w:tc>
        <w:tc>
          <w:tcPr>
            <w:tcW w:w="3828" w:type="dxa"/>
            <w:vMerge/>
            <w:vAlign w:val="center"/>
          </w:tcPr>
          <w:p w:rsidR="00995175" w:rsidRPr="00F7155D" w:rsidRDefault="00995175" w:rsidP="002F1F7E">
            <w:pPr>
              <w:keepNext/>
              <w:widowControl w:val="0"/>
              <w:rPr>
                <w:color w:val="000000" w:themeColor="text1"/>
                <w:sz w:val="18"/>
                <w:szCs w:val="18"/>
              </w:rPr>
            </w:pPr>
          </w:p>
        </w:tc>
        <w:tc>
          <w:tcPr>
            <w:tcW w:w="1275" w:type="dxa"/>
            <w:vMerge/>
            <w:vAlign w:val="center"/>
          </w:tcPr>
          <w:p w:rsidR="00995175" w:rsidRPr="00F7155D" w:rsidRDefault="00995175" w:rsidP="002F1F7E">
            <w:pPr>
              <w:jc w:val="center"/>
              <w:rPr>
                <w:color w:val="000000" w:themeColor="text1"/>
                <w:sz w:val="18"/>
                <w:szCs w:val="18"/>
              </w:rPr>
            </w:pPr>
          </w:p>
        </w:tc>
        <w:tc>
          <w:tcPr>
            <w:tcW w:w="1843" w:type="dxa"/>
            <w:vMerge/>
            <w:vAlign w:val="center"/>
          </w:tcPr>
          <w:p w:rsidR="00995175" w:rsidRPr="00F7155D" w:rsidRDefault="00995175" w:rsidP="00EF6E2F">
            <w:pPr>
              <w:rPr>
                <w:color w:val="000000" w:themeColor="text1"/>
                <w:sz w:val="18"/>
                <w:szCs w:val="18"/>
              </w:rPr>
            </w:pPr>
          </w:p>
        </w:tc>
      </w:tr>
      <w:tr w:rsidR="00995175" w:rsidRPr="00F7155D" w:rsidTr="00995175">
        <w:trPr>
          <w:trHeight w:val="1414"/>
        </w:trPr>
        <w:tc>
          <w:tcPr>
            <w:tcW w:w="1986" w:type="dxa"/>
            <w:vAlign w:val="center"/>
          </w:tcPr>
          <w:p w:rsidR="00995175" w:rsidRPr="00F7155D" w:rsidRDefault="00995175" w:rsidP="007817AD">
            <w:pPr>
              <w:rPr>
                <w:color w:val="000000" w:themeColor="text1"/>
                <w:sz w:val="18"/>
                <w:szCs w:val="18"/>
              </w:rPr>
            </w:pPr>
            <w:r w:rsidRPr="00F7155D">
              <w:rPr>
                <w:color w:val="000000" w:themeColor="text1"/>
                <w:sz w:val="18"/>
                <w:szCs w:val="18"/>
              </w:rPr>
              <w:t>Служебные гаражи (4.9)</w:t>
            </w:r>
          </w:p>
        </w:tc>
        <w:tc>
          <w:tcPr>
            <w:tcW w:w="5103"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Размещение постоянных или временных гаражей, стоянок</w:t>
            </w:r>
            <w:r w:rsidRPr="00F7155D">
              <w:rPr>
                <w:color w:val="000000" w:themeColor="text1"/>
                <w:sz w:val="18"/>
                <w:szCs w:val="18"/>
              </w:rPr>
              <w:br/>
              <w:t xml:space="preserve">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F7155D">
                <w:rPr>
                  <w:color w:val="000000" w:themeColor="text1"/>
                  <w:sz w:val="18"/>
                  <w:szCs w:val="18"/>
                </w:rPr>
                <w:t>кодами 3.0</w:t>
              </w:r>
            </w:hyperlink>
            <w:r w:rsidRPr="00F7155D">
              <w:rPr>
                <w:color w:val="000000" w:themeColor="text1"/>
                <w:sz w:val="18"/>
                <w:szCs w:val="18"/>
              </w:rPr>
              <w:t xml:space="preserve">, </w:t>
            </w:r>
            <w:hyperlink w:anchor="P284" w:history="1">
              <w:r w:rsidRPr="00F7155D">
                <w:rPr>
                  <w:color w:val="000000" w:themeColor="text1"/>
                  <w:sz w:val="18"/>
                  <w:szCs w:val="18"/>
                </w:rPr>
                <w:t>4.0</w:t>
              </w:r>
            </w:hyperlink>
            <w:r w:rsidRPr="00F7155D">
              <w:rPr>
                <w:color w:val="000000" w:themeColor="text1"/>
                <w:sz w:val="18"/>
                <w:szCs w:val="18"/>
              </w:rPr>
              <w:t>,</w:t>
            </w:r>
            <w:r w:rsidRPr="00F7155D">
              <w:rPr>
                <w:color w:val="000000" w:themeColor="text1"/>
                <w:sz w:val="18"/>
                <w:szCs w:val="18"/>
              </w:rPr>
              <w:br/>
              <w:t>а также для стоянки и хранения транспортных средств общего пользования, в том числе в депо</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0,02</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709" w:type="dxa"/>
            <w:vMerge w:val="restart"/>
            <w:vAlign w:val="center"/>
          </w:tcPr>
          <w:p w:rsidR="00995175" w:rsidRPr="00F7155D" w:rsidRDefault="00995175" w:rsidP="007817AD">
            <w:pPr>
              <w:jc w:val="center"/>
              <w:rPr>
                <w:color w:val="000000" w:themeColor="text1"/>
                <w:sz w:val="18"/>
                <w:szCs w:val="18"/>
              </w:rPr>
            </w:pPr>
            <w:r w:rsidRPr="00F7155D">
              <w:rPr>
                <w:color w:val="000000" w:themeColor="text1"/>
                <w:sz w:val="18"/>
                <w:szCs w:val="18"/>
              </w:rPr>
              <w:t>3</w:t>
            </w:r>
          </w:p>
        </w:tc>
        <w:tc>
          <w:tcPr>
            <w:tcW w:w="3828" w:type="dxa"/>
            <w:vMerge w:val="restart"/>
            <w:vAlign w:val="center"/>
          </w:tcPr>
          <w:p w:rsidR="00995175" w:rsidRPr="00F7155D" w:rsidRDefault="00995175"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7817AD">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40</w:t>
            </w:r>
          </w:p>
        </w:tc>
        <w:tc>
          <w:tcPr>
            <w:tcW w:w="1843" w:type="dxa"/>
            <w:vMerge/>
            <w:vAlign w:val="center"/>
          </w:tcPr>
          <w:p w:rsidR="00995175" w:rsidRPr="00F7155D" w:rsidRDefault="00995175" w:rsidP="00EF6E2F">
            <w:pPr>
              <w:rPr>
                <w:color w:val="000000" w:themeColor="text1"/>
                <w:sz w:val="18"/>
                <w:szCs w:val="18"/>
              </w:rPr>
            </w:pPr>
          </w:p>
        </w:tc>
      </w:tr>
      <w:tr w:rsidR="00995175" w:rsidRPr="00F7155D" w:rsidTr="00995175">
        <w:trPr>
          <w:trHeight w:val="1264"/>
        </w:trPr>
        <w:tc>
          <w:tcPr>
            <w:tcW w:w="1986" w:type="dxa"/>
            <w:vAlign w:val="center"/>
          </w:tcPr>
          <w:p w:rsidR="00995175" w:rsidRPr="00F7155D" w:rsidRDefault="00995175" w:rsidP="00C30EB6">
            <w:pPr>
              <w:rPr>
                <w:color w:val="000000" w:themeColor="text1"/>
                <w:sz w:val="18"/>
                <w:szCs w:val="18"/>
              </w:rPr>
            </w:pPr>
            <w:r w:rsidRPr="00F7155D">
              <w:rPr>
                <w:color w:val="000000" w:themeColor="text1"/>
                <w:sz w:val="18"/>
                <w:szCs w:val="18"/>
              </w:rPr>
              <w:t>Объекты дорожного сервиса</w:t>
            </w:r>
          </w:p>
          <w:p w:rsidR="00995175" w:rsidRPr="00F7155D" w:rsidRDefault="00995175" w:rsidP="00C30EB6">
            <w:pPr>
              <w:rPr>
                <w:color w:val="000000" w:themeColor="text1"/>
                <w:sz w:val="18"/>
                <w:szCs w:val="18"/>
              </w:rPr>
            </w:pPr>
            <w:r w:rsidRPr="00F7155D">
              <w:rPr>
                <w:color w:val="000000" w:themeColor="text1"/>
                <w:sz w:val="18"/>
                <w:szCs w:val="18"/>
              </w:rPr>
              <w:t>(4.9.1)</w:t>
            </w:r>
          </w:p>
        </w:tc>
        <w:tc>
          <w:tcPr>
            <w:tcW w:w="5103"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F7155D">
                <w:rPr>
                  <w:color w:val="000000" w:themeColor="text1"/>
                  <w:sz w:val="18"/>
                  <w:szCs w:val="18"/>
                </w:rPr>
                <w:t>кодами 4.9.1.1</w:t>
              </w:r>
            </w:hyperlink>
            <w:r w:rsidRPr="00F7155D">
              <w:rPr>
                <w:color w:val="000000" w:themeColor="text1"/>
                <w:sz w:val="18"/>
                <w:szCs w:val="18"/>
              </w:rPr>
              <w:t xml:space="preserve"> - </w:t>
            </w:r>
            <w:hyperlink w:anchor="P402" w:history="1">
              <w:r w:rsidRPr="00F7155D">
                <w:rPr>
                  <w:color w:val="000000" w:themeColor="text1"/>
                  <w:sz w:val="18"/>
                  <w:szCs w:val="18"/>
                </w:rPr>
                <w:t>4.9.1.4</w:t>
              </w:r>
            </w:hyperlink>
          </w:p>
        </w:tc>
        <w:tc>
          <w:tcPr>
            <w:tcW w:w="1275" w:type="dxa"/>
            <w:vAlign w:val="center"/>
          </w:tcPr>
          <w:p w:rsidR="00995175" w:rsidRPr="00F7155D" w:rsidRDefault="00995175" w:rsidP="006B3732">
            <w:pPr>
              <w:jc w:val="center"/>
              <w:rPr>
                <w:color w:val="000000" w:themeColor="text1"/>
                <w:sz w:val="18"/>
                <w:szCs w:val="18"/>
              </w:rPr>
            </w:pPr>
            <w:r w:rsidRPr="00F7155D">
              <w:rPr>
                <w:color w:val="000000" w:themeColor="text1"/>
                <w:sz w:val="18"/>
                <w:szCs w:val="18"/>
              </w:rPr>
              <w:t>от 0,02</w:t>
            </w:r>
          </w:p>
          <w:p w:rsidR="00995175" w:rsidRPr="00F7155D" w:rsidRDefault="00995175" w:rsidP="006B3732">
            <w:pPr>
              <w:jc w:val="center"/>
              <w:rPr>
                <w:color w:val="000000" w:themeColor="text1"/>
                <w:sz w:val="18"/>
                <w:szCs w:val="18"/>
              </w:rPr>
            </w:pPr>
            <w:r w:rsidRPr="00F7155D">
              <w:rPr>
                <w:color w:val="000000" w:themeColor="text1"/>
                <w:sz w:val="18"/>
                <w:szCs w:val="18"/>
              </w:rPr>
              <w:t>до 0,15</w:t>
            </w:r>
          </w:p>
        </w:tc>
        <w:tc>
          <w:tcPr>
            <w:tcW w:w="709" w:type="dxa"/>
            <w:vMerge/>
            <w:vAlign w:val="center"/>
          </w:tcPr>
          <w:p w:rsidR="00995175" w:rsidRPr="00F7155D" w:rsidRDefault="00995175" w:rsidP="006B3732">
            <w:pPr>
              <w:jc w:val="center"/>
              <w:rPr>
                <w:color w:val="000000" w:themeColor="text1"/>
                <w:sz w:val="18"/>
                <w:szCs w:val="18"/>
              </w:rPr>
            </w:pPr>
          </w:p>
        </w:tc>
        <w:tc>
          <w:tcPr>
            <w:tcW w:w="3828" w:type="dxa"/>
            <w:vMerge/>
            <w:vAlign w:val="center"/>
          </w:tcPr>
          <w:p w:rsidR="00995175" w:rsidRPr="00F7155D" w:rsidRDefault="00995175" w:rsidP="006B3732">
            <w:pPr>
              <w:tabs>
                <w:tab w:val="left" w:pos="1440"/>
              </w:tabs>
              <w:rPr>
                <w:color w:val="000000" w:themeColor="text1"/>
                <w:sz w:val="18"/>
                <w:szCs w:val="18"/>
              </w:rPr>
            </w:pPr>
          </w:p>
        </w:tc>
        <w:tc>
          <w:tcPr>
            <w:tcW w:w="1275" w:type="dxa"/>
            <w:vMerge/>
            <w:vAlign w:val="center"/>
          </w:tcPr>
          <w:p w:rsidR="00995175" w:rsidRPr="00F7155D" w:rsidRDefault="00995175" w:rsidP="006B3732">
            <w:pPr>
              <w:jc w:val="center"/>
              <w:rPr>
                <w:color w:val="000000" w:themeColor="text1"/>
                <w:sz w:val="18"/>
                <w:szCs w:val="18"/>
              </w:rPr>
            </w:pPr>
          </w:p>
        </w:tc>
        <w:tc>
          <w:tcPr>
            <w:tcW w:w="1843" w:type="dxa"/>
            <w:vMerge/>
            <w:vAlign w:val="center"/>
          </w:tcPr>
          <w:p w:rsidR="00995175" w:rsidRPr="00F7155D" w:rsidRDefault="00995175" w:rsidP="006B3732">
            <w:pPr>
              <w:rPr>
                <w:color w:val="000000" w:themeColor="text1"/>
                <w:sz w:val="18"/>
                <w:szCs w:val="18"/>
              </w:rPr>
            </w:pPr>
          </w:p>
        </w:tc>
      </w:tr>
      <w:tr w:rsidR="00995175" w:rsidRPr="00F7155D" w:rsidTr="00995175">
        <w:tc>
          <w:tcPr>
            <w:tcW w:w="1986" w:type="dxa"/>
            <w:vAlign w:val="center"/>
          </w:tcPr>
          <w:p w:rsidR="00995175" w:rsidRPr="00F7155D" w:rsidRDefault="00995175" w:rsidP="00C30EB6">
            <w:pPr>
              <w:widowControl w:val="0"/>
              <w:suppressAutoHyphens/>
              <w:spacing w:line="100" w:lineRule="atLeast"/>
              <w:rPr>
                <w:color w:val="000000" w:themeColor="text1"/>
                <w:kern w:val="1"/>
                <w:sz w:val="18"/>
                <w:szCs w:val="18"/>
                <w:lang w:eastAsia="ar-SA"/>
              </w:rPr>
            </w:pPr>
            <w:proofErr w:type="spellStart"/>
            <w:r w:rsidRPr="00F7155D">
              <w:rPr>
                <w:color w:val="000000" w:themeColor="text1"/>
                <w:kern w:val="1"/>
                <w:sz w:val="18"/>
                <w:szCs w:val="18"/>
                <w:lang w:eastAsia="ar-SA"/>
              </w:rPr>
              <w:t>Выставочно</w:t>
            </w:r>
            <w:proofErr w:type="spellEnd"/>
            <w:r w:rsidRPr="00F7155D">
              <w:rPr>
                <w:color w:val="000000" w:themeColor="text1"/>
                <w:kern w:val="1"/>
                <w:sz w:val="18"/>
                <w:szCs w:val="18"/>
                <w:lang w:eastAsia="ar-SA"/>
              </w:rPr>
              <w:t>-ярмарочная деятельность</w:t>
            </w:r>
          </w:p>
          <w:p w:rsidR="00995175" w:rsidRPr="00F7155D" w:rsidRDefault="00995175"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w:t>
            </w:r>
            <w:r w:rsidRPr="00F7155D">
              <w:rPr>
                <w:color w:val="000000" w:themeColor="text1"/>
                <w:sz w:val="18"/>
                <w:szCs w:val="18"/>
              </w:rPr>
              <w:t>4.10</w:t>
            </w:r>
            <w:r w:rsidRPr="00F7155D">
              <w:rPr>
                <w:color w:val="000000" w:themeColor="text1"/>
                <w:kern w:val="1"/>
                <w:sz w:val="18"/>
                <w:szCs w:val="18"/>
                <w:lang w:eastAsia="ar-SA"/>
              </w:rPr>
              <w:t>)</w:t>
            </w:r>
          </w:p>
        </w:tc>
        <w:tc>
          <w:tcPr>
            <w:tcW w:w="5103" w:type="dxa"/>
            <w:vAlign w:val="center"/>
          </w:tcPr>
          <w:p w:rsidR="00995175" w:rsidRPr="00F7155D" w:rsidRDefault="00995175"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 xml:space="preserve">Размещение объектов капитального строительства, сооружений, предназначенных для осуществления </w:t>
            </w:r>
            <w:proofErr w:type="spellStart"/>
            <w:r w:rsidRPr="00F7155D">
              <w:rPr>
                <w:color w:val="000000" w:themeColor="text1"/>
                <w:kern w:val="1"/>
                <w:sz w:val="18"/>
                <w:szCs w:val="18"/>
                <w:lang w:eastAsia="ar-SA"/>
              </w:rPr>
              <w:t>выставочно</w:t>
            </w:r>
            <w:proofErr w:type="spellEnd"/>
            <w:r w:rsidRPr="00F7155D">
              <w:rPr>
                <w:color w:val="000000" w:themeColor="text1"/>
                <w:kern w:val="1"/>
                <w:sz w:val="18"/>
                <w:szCs w:val="18"/>
                <w:lang w:eastAsia="ar-SA"/>
              </w:rPr>
              <w:t xml:space="preserve">-ярмарочной и </w:t>
            </w:r>
            <w:proofErr w:type="spellStart"/>
            <w:r w:rsidRPr="00F7155D">
              <w:rPr>
                <w:color w:val="000000" w:themeColor="text1"/>
                <w:kern w:val="1"/>
                <w:sz w:val="18"/>
                <w:szCs w:val="18"/>
                <w:lang w:eastAsia="ar-SA"/>
              </w:rPr>
              <w:t>конгрессной</w:t>
            </w:r>
            <w:proofErr w:type="spellEnd"/>
            <w:r w:rsidRPr="00F7155D">
              <w:rPr>
                <w:color w:val="000000" w:themeColor="text1"/>
                <w:kern w:val="1"/>
                <w:sz w:val="18"/>
                <w:szCs w:val="18"/>
                <w:lang w:eastAsia="ar-SA"/>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0,04</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1</w:t>
            </w:r>
          </w:p>
        </w:tc>
        <w:tc>
          <w:tcPr>
            <w:tcW w:w="3828" w:type="dxa"/>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180891">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40</w:t>
            </w:r>
          </w:p>
        </w:tc>
        <w:tc>
          <w:tcPr>
            <w:tcW w:w="1843" w:type="dxa"/>
            <w:vAlign w:val="center"/>
          </w:tcPr>
          <w:p w:rsidR="00995175" w:rsidRPr="00F7155D" w:rsidRDefault="00995175" w:rsidP="0092711E">
            <w:pPr>
              <w:rPr>
                <w:color w:val="000000" w:themeColor="text1"/>
                <w:sz w:val="18"/>
                <w:szCs w:val="18"/>
              </w:rPr>
            </w:pPr>
            <w:r w:rsidRPr="00F7155D">
              <w:rPr>
                <w:color w:val="000000" w:themeColor="text1"/>
                <w:sz w:val="18"/>
                <w:szCs w:val="18"/>
              </w:rPr>
              <w:t>Не допускается размещение объектов  в санитарно-защитных и охранных зонах, установленных в предусмотренном действующим законодательством порядке</w:t>
            </w:r>
          </w:p>
        </w:tc>
      </w:tr>
      <w:tr w:rsidR="00D87ACB" w:rsidRPr="00F7155D" w:rsidTr="00D87ACB">
        <w:trPr>
          <w:trHeight w:val="1935"/>
        </w:trPr>
        <w:tc>
          <w:tcPr>
            <w:tcW w:w="1986" w:type="dxa"/>
            <w:vAlign w:val="center"/>
          </w:tcPr>
          <w:p w:rsidR="00D87ACB" w:rsidRPr="00F7155D" w:rsidRDefault="00D87ACB"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D87ACB" w:rsidRPr="00F7155D" w:rsidRDefault="00D87ACB"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103" w:type="dxa"/>
            <w:vAlign w:val="center"/>
          </w:tcPr>
          <w:p w:rsidR="00D87ACB" w:rsidRPr="00F7155D" w:rsidRDefault="00D87ACB"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w:t>
            </w:r>
            <w:proofErr w:type="spellStart"/>
            <w:r w:rsidRPr="00F7155D">
              <w:rPr>
                <w:rFonts w:ascii="Times New Roman" w:hAnsi="Times New Roman" w:cs="Times New Roman"/>
                <w:color w:val="000000" w:themeColor="text1"/>
                <w:sz w:val="18"/>
                <w:szCs w:val="18"/>
              </w:rPr>
              <w:t>золоотвалов</w:t>
            </w:r>
            <w:proofErr w:type="spellEnd"/>
            <w:r w:rsidRPr="00F7155D">
              <w:rPr>
                <w:rFonts w:ascii="Times New Roman" w:hAnsi="Times New Roman" w:cs="Times New Roman"/>
                <w:color w:val="000000" w:themeColor="text1"/>
                <w:sz w:val="18"/>
                <w:szCs w:val="18"/>
              </w:rPr>
              <w:t>, гидротехнических сооружений);</w:t>
            </w:r>
          </w:p>
          <w:p w:rsidR="00D87ACB" w:rsidRPr="00F7155D" w:rsidRDefault="00D87ACB" w:rsidP="00C30EB6">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электросетевого хозяйства,</w:t>
            </w:r>
            <w:r w:rsidRPr="00F7155D">
              <w:rPr>
                <w:rFonts w:ascii="Times New Roman" w:hAnsi="Times New Roman" w:cs="Times New Roman"/>
                <w:color w:val="000000" w:themeColor="text1"/>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5" w:type="dxa"/>
            <w:vAlign w:val="center"/>
          </w:tcPr>
          <w:p w:rsidR="00D87ACB" w:rsidRPr="00F7155D" w:rsidRDefault="00D87ACB" w:rsidP="007817AD">
            <w:pPr>
              <w:jc w:val="center"/>
              <w:rPr>
                <w:color w:val="000000" w:themeColor="text1"/>
                <w:sz w:val="18"/>
                <w:szCs w:val="18"/>
              </w:rPr>
            </w:pPr>
            <w:r w:rsidRPr="00F7155D">
              <w:rPr>
                <w:color w:val="000000" w:themeColor="text1"/>
                <w:sz w:val="18"/>
                <w:szCs w:val="18"/>
              </w:rPr>
              <w:t>от 0,005</w:t>
            </w:r>
          </w:p>
        </w:tc>
        <w:tc>
          <w:tcPr>
            <w:tcW w:w="709" w:type="dxa"/>
            <w:vAlign w:val="center"/>
          </w:tcPr>
          <w:p w:rsidR="00D87ACB" w:rsidRPr="00F7155D" w:rsidRDefault="00D87ACB" w:rsidP="007817AD">
            <w:pPr>
              <w:jc w:val="center"/>
              <w:rPr>
                <w:color w:val="000000" w:themeColor="text1"/>
                <w:sz w:val="18"/>
                <w:szCs w:val="18"/>
              </w:rPr>
            </w:pPr>
            <w:r w:rsidRPr="00F7155D">
              <w:rPr>
                <w:color w:val="000000" w:themeColor="text1"/>
                <w:sz w:val="18"/>
                <w:szCs w:val="18"/>
              </w:rPr>
              <w:t>3</w:t>
            </w:r>
          </w:p>
        </w:tc>
        <w:tc>
          <w:tcPr>
            <w:tcW w:w="3828" w:type="dxa"/>
            <w:vAlign w:val="center"/>
          </w:tcPr>
          <w:p w:rsidR="00D87ACB" w:rsidRPr="00F7155D" w:rsidRDefault="00D87ACB" w:rsidP="007817AD">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Merge w:val="restart"/>
            <w:vAlign w:val="center"/>
          </w:tcPr>
          <w:p w:rsidR="00D87ACB" w:rsidRPr="00F7155D" w:rsidRDefault="00D87ACB" w:rsidP="00F964EA">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1843" w:type="dxa"/>
            <w:vMerge w:val="restart"/>
            <w:vAlign w:val="center"/>
          </w:tcPr>
          <w:p w:rsidR="00D87ACB" w:rsidRPr="00F7155D" w:rsidRDefault="00D87ACB" w:rsidP="000F75FA">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в главе 9 ст. 30  Правил</w:t>
            </w:r>
          </w:p>
        </w:tc>
      </w:tr>
      <w:tr w:rsidR="00D87ACB" w:rsidRPr="00F7155D" w:rsidTr="00D87ACB">
        <w:trPr>
          <w:trHeight w:val="1847"/>
        </w:trPr>
        <w:tc>
          <w:tcPr>
            <w:tcW w:w="1986" w:type="dxa"/>
            <w:vAlign w:val="center"/>
          </w:tcPr>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103" w:type="dxa"/>
            <w:vAlign w:val="center"/>
          </w:tcPr>
          <w:p w:rsidR="00D87ACB" w:rsidRPr="00F7155D" w:rsidRDefault="00D87ACB" w:rsidP="00C30EB6">
            <w:pPr>
              <w:pStyle w:val="Default"/>
              <w:rPr>
                <w:color w:val="000000" w:themeColor="text1"/>
                <w:sz w:val="18"/>
                <w:szCs w:val="18"/>
              </w:rPr>
            </w:pPr>
            <w:r w:rsidRPr="00F7155D">
              <w:rPr>
                <w:color w:val="000000" w:themeColor="text1"/>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Pr="00F7155D">
              <w:rPr>
                <w:color w:val="000000" w:themeColor="text1"/>
                <w:sz w:val="18"/>
                <w:szCs w:val="18"/>
              </w:rPr>
              <w:b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F7155D">
                <w:rPr>
                  <w:color w:val="000000" w:themeColor="text1"/>
                  <w:sz w:val="18"/>
                  <w:szCs w:val="18"/>
                </w:rPr>
                <w:t>кодами 3.1.1</w:t>
              </w:r>
            </w:hyperlink>
            <w:r w:rsidRPr="00F7155D">
              <w:rPr>
                <w:color w:val="000000" w:themeColor="text1"/>
                <w:sz w:val="18"/>
                <w:szCs w:val="18"/>
              </w:rPr>
              <w:t xml:space="preserve">, </w:t>
            </w:r>
            <w:hyperlink w:anchor="P220" w:history="1">
              <w:r w:rsidRPr="00F7155D">
                <w:rPr>
                  <w:color w:val="000000" w:themeColor="text1"/>
                  <w:sz w:val="18"/>
                  <w:szCs w:val="18"/>
                </w:rPr>
                <w:t>3.2.3</w:t>
              </w:r>
            </w:hyperlink>
          </w:p>
        </w:tc>
        <w:tc>
          <w:tcPr>
            <w:tcW w:w="1275" w:type="dxa"/>
            <w:vAlign w:val="center"/>
          </w:tcPr>
          <w:p w:rsidR="00D87ACB" w:rsidRPr="00F7155D" w:rsidRDefault="00D87ACB" w:rsidP="00673DCC">
            <w:pPr>
              <w:jc w:val="center"/>
              <w:rPr>
                <w:color w:val="000000" w:themeColor="text1"/>
                <w:sz w:val="18"/>
                <w:szCs w:val="18"/>
              </w:rPr>
            </w:pPr>
            <w:r w:rsidRPr="00F7155D">
              <w:rPr>
                <w:color w:val="000000" w:themeColor="text1"/>
                <w:sz w:val="18"/>
                <w:szCs w:val="18"/>
              </w:rPr>
              <w:t xml:space="preserve">от 0,01 </w:t>
            </w:r>
          </w:p>
        </w:tc>
        <w:tc>
          <w:tcPr>
            <w:tcW w:w="709" w:type="dxa"/>
            <w:vAlign w:val="center"/>
          </w:tcPr>
          <w:p w:rsidR="00D87ACB" w:rsidRPr="00F7155D" w:rsidRDefault="00D87ACB" w:rsidP="00D87ACB">
            <w:pPr>
              <w:ind w:left="-108" w:right="-108"/>
              <w:jc w:val="center"/>
              <w:rPr>
                <w:color w:val="000000" w:themeColor="text1"/>
                <w:sz w:val="18"/>
                <w:szCs w:val="18"/>
              </w:rPr>
            </w:pPr>
            <w:r w:rsidRPr="00F7155D">
              <w:rPr>
                <w:color w:val="000000" w:themeColor="text1"/>
                <w:sz w:val="18"/>
                <w:szCs w:val="18"/>
              </w:rPr>
              <w:t>до 20 м</w:t>
            </w:r>
          </w:p>
        </w:tc>
        <w:tc>
          <w:tcPr>
            <w:tcW w:w="3828" w:type="dxa"/>
            <w:vMerge w:val="restart"/>
            <w:vAlign w:val="center"/>
          </w:tcPr>
          <w:p w:rsidR="00D87ACB" w:rsidRPr="00F7155D" w:rsidRDefault="00D87ACB"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87ACB" w:rsidRPr="00F7155D" w:rsidRDefault="00D87ACB" w:rsidP="002F1F7E">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ign w:val="center"/>
          </w:tcPr>
          <w:p w:rsidR="00D87ACB" w:rsidRPr="00F7155D" w:rsidRDefault="00D87ACB" w:rsidP="000F75FA">
            <w:pPr>
              <w:ind w:left="-109" w:right="-108"/>
              <w:jc w:val="center"/>
              <w:rPr>
                <w:color w:val="000000" w:themeColor="text1"/>
                <w:sz w:val="18"/>
                <w:szCs w:val="18"/>
              </w:rPr>
            </w:pPr>
          </w:p>
        </w:tc>
        <w:tc>
          <w:tcPr>
            <w:tcW w:w="1843" w:type="dxa"/>
            <w:vMerge/>
            <w:vAlign w:val="center"/>
          </w:tcPr>
          <w:p w:rsidR="00D87ACB" w:rsidRPr="00F7155D" w:rsidRDefault="00D87ACB" w:rsidP="00EF6E2F">
            <w:pPr>
              <w:rPr>
                <w:color w:val="000000" w:themeColor="text1"/>
                <w:sz w:val="18"/>
                <w:szCs w:val="18"/>
              </w:rPr>
            </w:pPr>
          </w:p>
        </w:tc>
      </w:tr>
      <w:tr w:rsidR="00D87ACB" w:rsidRPr="00F7155D" w:rsidTr="00D87ACB">
        <w:trPr>
          <w:trHeight w:val="2258"/>
        </w:trPr>
        <w:tc>
          <w:tcPr>
            <w:tcW w:w="1986" w:type="dxa"/>
            <w:vAlign w:val="center"/>
          </w:tcPr>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Склад</w:t>
            </w:r>
          </w:p>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(6.9)</w:t>
            </w:r>
          </w:p>
        </w:tc>
        <w:tc>
          <w:tcPr>
            <w:tcW w:w="5103" w:type="dxa"/>
            <w:vAlign w:val="center"/>
          </w:tcPr>
          <w:p w:rsidR="00D87ACB" w:rsidRPr="00F7155D" w:rsidRDefault="00D87ACB" w:rsidP="00C30EB6">
            <w:pPr>
              <w:pStyle w:val="Default"/>
              <w:rPr>
                <w:color w:val="000000" w:themeColor="text1"/>
                <w:sz w:val="18"/>
                <w:szCs w:val="18"/>
              </w:rPr>
            </w:pPr>
            <w:proofErr w:type="gramStart"/>
            <w:r w:rsidRPr="00F7155D">
              <w:rPr>
                <w:color w:val="000000" w:themeColor="text1"/>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Pr="00F7155D">
              <w:rPr>
                <w:color w:val="000000" w:themeColor="text1"/>
                <w:sz w:val="18"/>
                <w:szCs w:val="18"/>
              </w:rPr>
              <w:br/>
              <w:t>и газоперекачивающие станции, элеваторы</w:t>
            </w:r>
            <w:r w:rsidRPr="00F7155D">
              <w:rPr>
                <w:color w:val="000000" w:themeColor="text1"/>
                <w:sz w:val="18"/>
                <w:szCs w:val="18"/>
              </w:rPr>
              <w:br/>
              <w:t>и продовольственные склады, за исключением железнодорожных перевалочных складов</w:t>
            </w:r>
            <w:proofErr w:type="gramEnd"/>
          </w:p>
        </w:tc>
        <w:tc>
          <w:tcPr>
            <w:tcW w:w="1275"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от 0,01</w:t>
            </w:r>
          </w:p>
        </w:tc>
        <w:tc>
          <w:tcPr>
            <w:tcW w:w="709"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1</w:t>
            </w:r>
          </w:p>
        </w:tc>
        <w:tc>
          <w:tcPr>
            <w:tcW w:w="3828" w:type="dxa"/>
            <w:vMerge/>
            <w:vAlign w:val="center"/>
          </w:tcPr>
          <w:p w:rsidR="00D87ACB" w:rsidRPr="00F7155D" w:rsidRDefault="00D87ACB" w:rsidP="002F1F7E">
            <w:pPr>
              <w:tabs>
                <w:tab w:val="left" w:pos="1440"/>
              </w:tabs>
              <w:rPr>
                <w:color w:val="000000" w:themeColor="text1"/>
                <w:sz w:val="18"/>
                <w:szCs w:val="18"/>
                <w:lang w:eastAsia="en-US"/>
              </w:rPr>
            </w:pPr>
          </w:p>
        </w:tc>
        <w:tc>
          <w:tcPr>
            <w:tcW w:w="1275"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60</w:t>
            </w:r>
          </w:p>
        </w:tc>
        <w:tc>
          <w:tcPr>
            <w:tcW w:w="1843" w:type="dxa"/>
            <w:vMerge/>
            <w:vAlign w:val="center"/>
          </w:tcPr>
          <w:p w:rsidR="00D87ACB" w:rsidRPr="00F7155D" w:rsidRDefault="00D87ACB" w:rsidP="00EF6E2F">
            <w:pPr>
              <w:rPr>
                <w:color w:val="000000" w:themeColor="text1"/>
                <w:sz w:val="18"/>
                <w:szCs w:val="18"/>
              </w:rPr>
            </w:pPr>
          </w:p>
        </w:tc>
      </w:tr>
      <w:tr w:rsidR="00D87ACB" w:rsidRPr="00F7155D" w:rsidTr="00995175">
        <w:tc>
          <w:tcPr>
            <w:tcW w:w="1986" w:type="dxa"/>
            <w:vAlign w:val="center"/>
          </w:tcPr>
          <w:p w:rsidR="00D87ACB" w:rsidRPr="00F7155D" w:rsidRDefault="00D87ACB" w:rsidP="002F1F7E">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Стоянки транспорта общего пользования (</w:t>
            </w:r>
            <w:r w:rsidRPr="00F7155D">
              <w:rPr>
                <w:color w:val="000000" w:themeColor="text1"/>
                <w:sz w:val="18"/>
                <w:szCs w:val="18"/>
              </w:rPr>
              <w:t>7.2.3</w:t>
            </w:r>
            <w:r w:rsidRPr="00F7155D">
              <w:rPr>
                <w:color w:val="000000" w:themeColor="text1"/>
                <w:kern w:val="1"/>
                <w:sz w:val="18"/>
                <w:szCs w:val="18"/>
                <w:lang w:eastAsia="ar-SA"/>
              </w:rPr>
              <w:t>)</w:t>
            </w:r>
          </w:p>
        </w:tc>
        <w:tc>
          <w:tcPr>
            <w:tcW w:w="5103" w:type="dxa"/>
            <w:vAlign w:val="center"/>
          </w:tcPr>
          <w:p w:rsidR="00D87ACB" w:rsidRPr="00F7155D" w:rsidRDefault="00D87ACB" w:rsidP="00C30EB6">
            <w:pPr>
              <w:pStyle w:val="Default"/>
              <w:rPr>
                <w:color w:val="000000" w:themeColor="text1"/>
                <w:sz w:val="18"/>
                <w:szCs w:val="18"/>
              </w:rPr>
            </w:pPr>
            <w:r w:rsidRPr="00F7155D">
              <w:rPr>
                <w:color w:val="000000" w:themeColor="text1"/>
                <w:sz w:val="18"/>
                <w:szCs w:val="18"/>
              </w:rPr>
              <w:t>Размещение стоянок транспортных средств, осуществляющих перевозки людей по установленному маршруту</w:t>
            </w:r>
          </w:p>
        </w:tc>
        <w:tc>
          <w:tcPr>
            <w:tcW w:w="1275" w:type="dxa"/>
            <w:vAlign w:val="center"/>
          </w:tcPr>
          <w:p w:rsidR="00D87ACB" w:rsidRPr="00F7155D" w:rsidRDefault="00D87ACB" w:rsidP="00533CF2">
            <w:pPr>
              <w:jc w:val="center"/>
              <w:rPr>
                <w:color w:val="000000" w:themeColor="text1"/>
                <w:sz w:val="18"/>
                <w:szCs w:val="18"/>
              </w:rPr>
            </w:pPr>
            <w:r w:rsidRPr="00F7155D">
              <w:rPr>
                <w:color w:val="000000" w:themeColor="text1"/>
                <w:sz w:val="18"/>
                <w:szCs w:val="18"/>
              </w:rPr>
              <w:t>от 0,01</w:t>
            </w:r>
          </w:p>
          <w:p w:rsidR="00D87ACB" w:rsidRPr="00F7155D" w:rsidRDefault="00D87ACB" w:rsidP="00533CF2">
            <w:pPr>
              <w:jc w:val="center"/>
              <w:rPr>
                <w:color w:val="000000" w:themeColor="text1"/>
                <w:sz w:val="18"/>
                <w:szCs w:val="18"/>
              </w:rPr>
            </w:pPr>
            <w:r w:rsidRPr="00F7155D">
              <w:rPr>
                <w:color w:val="000000" w:themeColor="text1"/>
                <w:sz w:val="18"/>
                <w:szCs w:val="18"/>
              </w:rPr>
              <w:t>до 0,50</w:t>
            </w:r>
          </w:p>
        </w:tc>
        <w:tc>
          <w:tcPr>
            <w:tcW w:w="709"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3</w:t>
            </w:r>
          </w:p>
        </w:tc>
        <w:tc>
          <w:tcPr>
            <w:tcW w:w="3828" w:type="dxa"/>
            <w:vMerge/>
            <w:vAlign w:val="center"/>
          </w:tcPr>
          <w:p w:rsidR="00D87ACB" w:rsidRPr="00F7155D" w:rsidRDefault="00D87ACB" w:rsidP="002F1F7E">
            <w:pPr>
              <w:tabs>
                <w:tab w:val="left" w:pos="1440"/>
              </w:tabs>
              <w:rPr>
                <w:color w:val="000000" w:themeColor="text1"/>
                <w:sz w:val="18"/>
                <w:szCs w:val="18"/>
                <w:lang w:eastAsia="en-US"/>
              </w:rPr>
            </w:pPr>
          </w:p>
        </w:tc>
        <w:tc>
          <w:tcPr>
            <w:tcW w:w="1275"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20</w:t>
            </w:r>
          </w:p>
        </w:tc>
        <w:tc>
          <w:tcPr>
            <w:tcW w:w="1843" w:type="dxa"/>
            <w:vMerge/>
            <w:vAlign w:val="center"/>
          </w:tcPr>
          <w:p w:rsidR="00D87ACB" w:rsidRPr="00F7155D" w:rsidRDefault="00D87ACB" w:rsidP="00EF6E2F">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D87ACB" w:rsidRPr="00F7155D" w:rsidRDefault="00D87ACB">
      <w:pPr>
        <w:rPr>
          <w:b/>
          <w:color w:val="000000" w:themeColor="text1"/>
          <w:sz w:val="20"/>
        </w:rPr>
      </w:pPr>
      <w:r w:rsidRPr="00F7155D">
        <w:rPr>
          <w:b/>
          <w:color w:val="000000" w:themeColor="text1"/>
          <w:sz w:val="20"/>
        </w:rPr>
        <w:br w:type="page"/>
      </w:r>
    </w:p>
    <w:p w:rsidR="002269D2" w:rsidRPr="00F7155D" w:rsidRDefault="002269D2" w:rsidP="00C30EB6">
      <w:pPr>
        <w:spacing w:before="240"/>
        <w:ind w:left="425"/>
        <w:rPr>
          <w:b/>
          <w:color w:val="000000" w:themeColor="text1"/>
          <w:sz w:val="20"/>
        </w:rPr>
      </w:pPr>
      <w:r w:rsidRPr="00F7155D">
        <w:rPr>
          <w:b/>
          <w:color w:val="000000" w:themeColor="text1"/>
          <w:sz w:val="20"/>
        </w:rPr>
        <w:t>3.   ВСПОМОГАТЕЛЬНЫЕ ВИДЫ РАЗРЕШЁННОГО ИСПОЛЬЗОВАНИЯ</w:t>
      </w:r>
      <w:r w:rsidR="00097E93" w:rsidRPr="00F7155D">
        <w:rPr>
          <w:b/>
          <w:color w:val="000000" w:themeColor="text1"/>
          <w:sz w:val="20"/>
        </w:rPr>
        <w:t>:</w:t>
      </w:r>
    </w:p>
    <w:tbl>
      <w:tblPr>
        <w:tblStyle w:val="aff"/>
        <w:tblW w:w="16019" w:type="dxa"/>
        <w:tblInd w:w="-885" w:type="dxa"/>
        <w:tblLayout w:type="fixed"/>
        <w:tblLook w:val="04A0" w:firstRow="1" w:lastRow="0" w:firstColumn="1" w:lastColumn="0" w:noHBand="0" w:noVBand="1"/>
      </w:tblPr>
      <w:tblGrid>
        <w:gridCol w:w="1986"/>
        <w:gridCol w:w="5244"/>
        <w:gridCol w:w="1417"/>
        <w:gridCol w:w="710"/>
        <w:gridCol w:w="3260"/>
        <w:gridCol w:w="1275"/>
        <w:gridCol w:w="2127"/>
      </w:tblGrid>
      <w:tr w:rsidR="002269D2" w:rsidRPr="00F7155D" w:rsidTr="00956479">
        <w:tc>
          <w:tcPr>
            <w:tcW w:w="1986" w:type="dxa"/>
            <w:vMerge w:val="restart"/>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244" w:type="dxa"/>
            <w:vMerge w:val="restart"/>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662" w:type="dxa"/>
            <w:gridSpan w:val="4"/>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127" w:type="dxa"/>
            <w:vMerge w:val="restart"/>
            <w:vAlign w:val="center"/>
          </w:tcPr>
          <w:p w:rsidR="002269D2" w:rsidRPr="00F7155D" w:rsidRDefault="002269D2" w:rsidP="006D3947">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6D3947" w:rsidRPr="00F7155D">
              <w:rPr>
                <w:color w:val="000000" w:themeColor="text1"/>
                <w:sz w:val="18"/>
                <w:szCs w:val="18"/>
              </w:rPr>
              <w:br/>
            </w:r>
            <w:r w:rsidRPr="00F7155D">
              <w:rPr>
                <w:color w:val="000000" w:themeColor="text1"/>
                <w:sz w:val="18"/>
                <w:szCs w:val="18"/>
              </w:rPr>
              <w:t xml:space="preserve">и объектов капитального строительства </w:t>
            </w:r>
          </w:p>
        </w:tc>
      </w:tr>
      <w:tr w:rsidR="002269D2" w:rsidRPr="00F7155D" w:rsidTr="00D87ACB">
        <w:trPr>
          <w:trHeight w:val="1759"/>
        </w:trPr>
        <w:tc>
          <w:tcPr>
            <w:tcW w:w="1986" w:type="dxa"/>
            <w:vMerge/>
            <w:vAlign w:val="center"/>
          </w:tcPr>
          <w:p w:rsidR="002269D2" w:rsidRPr="00F7155D" w:rsidRDefault="002269D2" w:rsidP="00956479">
            <w:pPr>
              <w:jc w:val="center"/>
              <w:rPr>
                <w:color w:val="000000" w:themeColor="text1"/>
                <w:sz w:val="18"/>
                <w:szCs w:val="18"/>
              </w:rPr>
            </w:pPr>
          </w:p>
        </w:tc>
        <w:tc>
          <w:tcPr>
            <w:tcW w:w="5244" w:type="dxa"/>
            <w:vMerge/>
            <w:vAlign w:val="center"/>
          </w:tcPr>
          <w:p w:rsidR="002269D2" w:rsidRPr="00F7155D" w:rsidRDefault="002269D2" w:rsidP="00956479">
            <w:pPr>
              <w:jc w:val="center"/>
              <w:rPr>
                <w:color w:val="000000" w:themeColor="text1"/>
                <w:sz w:val="18"/>
                <w:szCs w:val="18"/>
              </w:rPr>
            </w:pPr>
          </w:p>
        </w:tc>
        <w:tc>
          <w:tcPr>
            <w:tcW w:w="1417" w:type="dxa"/>
            <w:vAlign w:val="center"/>
          </w:tcPr>
          <w:p w:rsidR="002269D2" w:rsidRPr="00F7155D" w:rsidRDefault="002269D2" w:rsidP="006D3947">
            <w:pPr>
              <w:ind w:left="-108" w:right="-108"/>
              <w:jc w:val="center"/>
              <w:rPr>
                <w:color w:val="000000" w:themeColor="text1"/>
                <w:sz w:val="18"/>
                <w:szCs w:val="18"/>
              </w:rPr>
            </w:pPr>
            <w:r w:rsidRPr="00F7155D">
              <w:rPr>
                <w:color w:val="000000" w:themeColor="text1"/>
                <w:sz w:val="18"/>
                <w:szCs w:val="18"/>
              </w:rPr>
              <w:t xml:space="preserve">Предельные (минимальные </w:t>
            </w:r>
            <w:r w:rsidRPr="00F7155D">
              <w:rPr>
                <w:color w:val="000000" w:themeColor="text1"/>
                <w:sz w:val="18"/>
                <w:szCs w:val="18"/>
              </w:rPr>
              <w:br/>
              <w:t>и (или) максимальные) размеры земельных участков,</w:t>
            </w:r>
            <w:r w:rsidR="006D3947" w:rsidRPr="00F7155D">
              <w:rPr>
                <w:color w:val="000000" w:themeColor="text1"/>
                <w:sz w:val="18"/>
                <w:szCs w:val="18"/>
              </w:rPr>
              <w:br/>
            </w:r>
            <w:r w:rsidRPr="00F7155D">
              <w:rPr>
                <w:color w:val="000000" w:themeColor="text1"/>
                <w:sz w:val="18"/>
                <w:szCs w:val="18"/>
              </w:rPr>
              <w:t xml:space="preserve">в том числе их площадь, </w:t>
            </w:r>
            <w:proofErr w:type="gramStart"/>
            <w:r w:rsidRPr="00F7155D">
              <w:rPr>
                <w:color w:val="000000" w:themeColor="text1"/>
                <w:sz w:val="18"/>
                <w:szCs w:val="18"/>
              </w:rPr>
              <w:t>га</w:t>
            </w:r>
            <w:proofErr w:type="gramEnd"/>
          </w:p>
        </w:tc>
        <w:tc>
          <w:tcPr>
            <w:tcW w:w="710" w:type="dxa"/>
            <w:vAlign w:val="center"/>
          </w:tcPr>
          <w:p w:rsidR="002269D2" w:rsidRPr="00F7155D" w:rsidRDefault="002269D2" w:rsidP="00D87ACB">
            <w:pPr>
              <w:ind w:left="-107" w:right="-108"/>
              <w:jc w:val="center"/>
              <w:rPr>
                <w:color w:val="000000" w:themeColor="text1"/>
                <w:sz w:val="18"/>
                <w:szCs w:val="18"/>
              </w:rPr>
            </w:pPr>
            <w:r w:rsidRPr="00F7155D">
              <w:rPr>
                <w:color w:val="000000" w:themeColor="text1"/>
                <w:sz w:val="18"/>
                <w:szCs w:val="18"/>
              </w:rPr>
              <w:t>Кол-во этажей</w:t>
            </w:r>
          </w:p>
        </w:tc>
        <w:tc>
          <w:tcPr>
            <w:tcW w:w="3260" w:type="dxa"/>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5" w:type="dxa"/>
            <w:vAlign w:val="center"/>
          </w:tcPr>
          <w:p w:rsidR="002269D2" w:rsidRPr="00F7155D" w:rsidRDefault="002269D2" w:rsidP="006D3947">
            <w:pPr>
              <w:ind w:left="-108" w:right="-109"/>
              <w:jc w:val="center"/>
              <w:rPr>
                <w:color w:val="000000" w:themeColor="text1"/>
                <w:sz w:val="18"/>
                <w:szCs w:val="18"/>
              </w:rPr>
            </w:pPr>
            <w:r w:rsidRPr="00F7155D">
              <w:rPr>
                <w:color w:val="000000" w:themeColor="text1"/>
                <w:sz w:val="18"/>
                <w:szCs w:val="18"/>
              </w:rPr>
              <w:t>Максимальный процент застройки</w:t>
            </w:r>
            <w:r w:rsidR="006D3947" w:rsidRPr="00F7155D">
              <w:rPr>
                <w:color w:val="000000" w:themeColor="text1"/>
                <w:sz w:val="18"/>
                <w:szCs w:val="18"/>
              </w:rPr>
              <w:br/>
            </w:r>
            <w:r w:rsidRPr="00F7155D">
              <w:rPr>
                <w:color w:val="000000" w:themeColor="text1"/>
                <w:sz w:val="18"/>
                <w:szCs w:val="18"/>
              </w:rPr>
              <w:t>в границах земельного участка</w:t>
            </w:r>
          </w:p>
        </w:tc>
        <w:tc>
          <w:tcPr>
            <w:tcW w:w="2127" w:type="dxa"/>
            <w:vMerge/>
            <w:vAlign w:val="center"/>
          </w:tcPr>
          <w:p w:rsidR="002269D2" w:rsidRPr="00F7155D" w:rsidRDefault="002269D2" w:rsidP="00956479">
            <w:pPr>
              <w:jc w:val="center"/>
              <w:rPr>
                <w:color w:val="000000" w:themeColor="text1"/>
                <w:sz w:val="18"/>
                <w:szCs w:val="18"/>
              </w:rPr>
            </w:pPr>
          </w:p>
        </w:tc>
      </w:tr>
      <w:tr w:rsidR="00FE3102" w:rsidRPr="00F7155D" w:rsidTr="00D87ACB">
        <w:trPr>
          <w:trHeight w:val="172"/>
        </w:trPr>
        <w:tc>
          <w:tcPr>
            <w:tcW w:w="1986"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1</w:t>
            </w:r>
          </w:p>
        </w:tc>
        <w:tc>
          <w:tcPr>
            <w:tcW w:w="5244"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2</w:t>
            </w:r>
          </w:p>
        </w:tc>
        <w:tc>
          <w:tcPr>
            <w:tcW w:w="1417" w:type="dxa"/>
            <w:vAlign w:val="center"/>
          </w:tcPr>
          <w:p w:rsidR="00FE3102" w:rsidRPr="00F7155D" w:rsidRDefault="00FE3102" w:rsidP="006D3947">
            <w:pPr>
              <w:ind w:left="-108" w:right="-108"/>
              <w:jc w:val="center"/>
              <w:rPr>
                <w:color w:val="000000" w:themeColor="text1"/>
                <w:sz w:val="18"/>
                <w:szCs w:val="18"/>
              </w:rPr>
            </w:pPr>
            <w:r w:rsidRPr="00F7155D">
              <w:rPr>
                <w:color w:val="000000" w:themeColor="text1"/>
                <w:sz w:val="18"/>
                <w:szCs w:val="18"/>
              </w:rPr>
              <w:t>3</w:t>
            </w:r>
          </w:p>
        </w:tc>
        <w:tc>
          <w:tcPr>
            <w:tcW w:w="710"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4</w:t>
            </w:r>
          </w:p>
        </w:tc>
        <w:tc>
          <w:tcPr>
            <w:tcW w:w="3260"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5</w:t>
            </w:r>
          </w:p>
        </w:tc>
        <w:tc>
          <w:tcPr>
            <w:tcW w:w="1275" w:type="dxa"/>
            <w:vAlign w:val="center"/>
          </w:tcPr>
          <w:p w:rsidR="00FE3102" w:rsidRPr="00F7155D" w:rsidRDefault="00FE3102" w:rsidP="006D3947">
            <w:pPr>
              <w:ind w:left="-108" w:right="-109"/>
              <w:jc w:val="center"/>
              <w:rPr>
                <w:color w:val="000000" w:themeColor="text1"/>
                <w:sz w:val="18"/>
                <w:szCs w:val="18"/>
              </w:rPr>
            </w:pPr>
            <w:r w:rsidRPr="00F7155D">
              <w:rPr>
                <w:color w:val="000000" w:themeColor="text1"/>
                <w:sz w:val="18"/>
                <w:szCs w:val="18"/>
              </w:rPr>
              <w:t>6</w:t>
            </w:r>
          </w:p>
        </w:tc>
        <w:tc>
          <w:tcPr>
            <w:tcW w:w="2127"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7</w:t>
            </w:r>
          </w:p>
        </w:tc>
      </w:tr>
      <w:tr w:rsidR="002269D2" w:rsidRPr="00F7155D" w:rsidTr="00D87ACB">
        <w:trPr>
          <w:trHeight w:val="2831"/>
        </w:trPr>
        <w:tc>
          <w:tcPr>
            <w:tcW w:w="1986" w:type="dxa"/>
            <w:vAlign w:val="center"/>
          </w:tcPr>
          <w:p w:rsidR="002269D2" w:rsidRPr="00F7155D" w:rsidRDefault="002269D2" w:rsidP="00956479">
            <w:pPr>
              <w:rPr>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244" w:type="dxa"/>
            <w:vAlign w:val="center"/>
          </w:tcPr>
          <w:p w:rsidR="002269D2" w:rsidRPr="00F7155D" w:rsidRDefault="002269D2" w:rsidP="001207C5">
            <w:pPr>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w:t>
            </w:r>
            <w:r w:rsidR="001207C5" w:rsidRPr="00F7155D">
              <w:rPr>
                <w:color w:val="000000" w:themeColor="text1"/>
                <w:sz w:val="18"/>
                <w:szCs w:val="18"/>
              </w:rPr>
              <w:br/>
            </w:r>
            <w:r w:rsidRPr="00F7155D">
              <w:rPr>
                <w:color w:val="000000" w:themeColor="text1"/>
                <w:sz w:val="18"/>
                <w:szCs w:val="18"/>
              </w:rPr>
              <w:t>или помещений, предназначенных для приема физических</w:t>
            </w:r>
            <w:r w:rsidR="001207C5" w:rsidRPr="00F7155D">
              <w:rPr>
                <w:color w:val="000000" w:themeColor="text1"/>
                <w:sz w:val="18"/>
                <w:szCs w:val="18"/>
              </w:rPr>
              <w:br/>
            </w:r>
            <w:r w:rsidRPr="00F7155D">
              <w:rPr>
                <w:color w:val="000000" w:themeColor="text1"/>
                <w:sz w:val="18"/>
                <w:szCs w:val="18"/>
              </w:rPr>
              <w:t>и юридических лиц в связи с предоставлением им коммунальных услуг)</w:t>
            </w:r>
          </w:p>
        </w:tc>
        <w:tc>
          <w:tcPr>
            <w:tcW w:w="1417" w:type="dxa"/>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от 0,0001</w:t>
            </w:r>
          </w:p>
        </w:tc>
        <w:tc>
          <w:tcPr>
            <w:tcW w:w="710" w:type="dxa"/>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2</w:t>
            </w:r>
          </w:p>
        </w:tc>
        <w:tc>
          <w:tcPr>
            <w:tcW w:w="3260" w:type="dxa"/>
            <w:vAlign w:val="center"/>
          </w:tcPr>
          <w:p w:rsidR="002269D2" w:rsidRPr="00F7155D" w:rsidRDefault="002269D2" w:rsidP="00956479">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Align w:val="center"/>
          </w:tcPr>
          <w:p w:rsidR="002269D2" w:rsidRPr="00F7155D" w:rsidRDefault="002269D2" w:rsidP="001207C5">
            <w:pPr>
              <w:ind w:left="-108"/>
              <w:jc w:val="center"/>
              <w:rPr>
                <w:color w:val="000000" w:themeColor="text1"/>
                <w:sz w:val="18"/>
                <w:szCs w:val="18"/>
              </w:rPr>
            </w:pPr>
            <w:r w:rsidRPr="00F7155D">
              <w:rPr>
                <w:color w:val="000000" w:themeColor="text1"/>
                <w:sz w:val="18"/>
                <w:szCs w:val="18"/>
              </w:rPr>
              <w:t>Не подлежит установлению</w:t>
            </w:r>
          </w:p>
        </w:tc>
        <w:tc>
          <w:tcPr>
            <w:tcW w:w="2127" w:type="dxa"/>
            <w:vAlign w:val="center"/>
          </w:tcPr>
          <w:p w:rsidR="002269D2" w:rsidRPr="00F7155D" w:rsidRDefault="002269D2" w:rsidP="001207C5">
            <w:pPr>
              <w:rPr>
                <w:color w:val="000000" w:themeColor="text1"/>
                <w:sz w:val="18"/>
                <w:szCs w:val="18"/>
              </w:rPr>
            </w:pPr>
            <w:r w:rsidRPr="00F7155D">
              <w:rPr>
                <w:color w:val="000000" w:themeColor="text1"/>
                <w:sz w:val="18"/>
                <w:szCs w:val="18"/>
              </w:rPr>
              <w:t>Не допускается размещение объектов</w:t>
            </w:r>
            <w:r w:rsidR="001207C5" w:rsidRPr="00F7155D">
              <w:rPr>
                <w:color w:val="000000" w:themeColor="text1"/>
                <w:sz w:val="18"/>
                <w:szCs w:val="18"/>
              </w:rPr>
              <w:br/>
            </w:r>
            <w:r w:rsidRPr="00F7155D">
              <w:rPr>
                <w:color w:val="000000" w:themeColor="text1"/>
                <w:sz w:val="18"/>
                <w:szCs w:val="18"/>
              </w:rPr>
              <w:t>в санитарно-защитных</w:t>
            </w:r>
            <w:r w:rsidR="001207C5" w:rsidRPr="00F7155D">
              <w:rPr>
                <w:color w:val="000000" w:themeColor="text1"/>
                <w:sz w:val="18"/>
                <w:szCs w:val="18"/>
              </w:rPr>
              <w:br/>
            </w:r>
            <w:r w:rsidRPr="00F7155D">
              <w:rPr>
                <w:color w:val="000000" w:themeColor="text1"/>
                <w:sz w:val="18"/>
                <w:szCs w:val="18"/>
              </w:rPr>
              <w:t>и охранных зонах, установленных</w:t>
            </w:r>
            <w:r w:rsidR="001207C5" w:rsidRPr="00F7155D">
              <w:rPr>
                <w:color w:val="000000" w:themeColor="text1"/>
                <w:sz w:val="18"/>
                <w:szCs w:val="18"/>
              </w:rPr>
              <w:br/>
            </w:r>
            <w:r w:rsidRPr="00F7155D">
              <w:rPr>
                <w:color w:val="000000" w:themeColor="text1"/>
                <w:sz w:val="18"/>
                <w:szCs w:val="18"/>
              </w:rPr>
              <w:t>в предусмотренном действующим законодательством порядке</w:t>
            </w: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2269D2" w:rsidRPr="00F7155D" w:rsidRDefault="002269D2" w:rsidP="00E567E3">
      <w:pPr>
        <w:rPr>
          <w:color w:val="000000" w:themeColor="text1"/>
        </w:rPr>
        <w:sectPr w:rsidR="002269D2" w:rsidRPr="00F7155D" w:rsidSect="00890812">
          <w:headerReference w:type="default" r:id="rId24"/>
          <w:footerReference w:type="default" r:id="rId25"/>
          <w:pgSz w:w="16838" w:h="11906" w:orient="landscape" w:code="9"/>
          <w:pgMar w:top="1134" w:right="720" w:bottom="1134" w:left="1418" w:header="510" w:footer="113" w:gutter="0"/>
          <w:cols w:space="708"/>
          <w:docGrid w:linePitch="381"/>
        </w:sectPr>
      </w:pPr>
    </w:p>
    <w:p w:rsidR="003951DF" w:rsidRPr="00F7155D" w:rsidRDefault="003951DF" w:rsidP="0063663C">
      <w:pPr>
        <w:pStyle w:val="3"/>
        <w:tabs>
          <w:tab w:val="left" w:pos="2410"/>
          <w:tab w:val="left" w:pos="2694"/>
        </w:tabs>
        <w:spacing w:before="0" w:line="240" w:lineRule="auto"/>
        <w:ind w:firstLine="1134"/>
        <w:jc w:val="center"/>
        <w:rPr>
          <w:color w:val="000000" w:themeColor="text1"/>
        </w:rPr>
      </w:pPr>
      <w:bookmarkStart w:id="47" w:name="_Toc170459930"/>
      <w:r w:rsidRPr="00F7155D">
        <w:rPr>
          <w:color w:val="000000" w:themeColor="text1"/>
        </w:rPr>
        <w:t>Статья 2</w:t>
      </w:r>
      <w:r w:rsidR="00F84469" w:rsidRPr="00F7155D">
        <w:rPr>
          <w:color w:val="000000" w:themeColor="text1"/>
        </w:rPr>
        <w:t>5</w:t>
      </w:r>
      <w:r w:rsidR="003E4F4D" w:rsidRPr="00F7155D">
        <w:rPr>
          <w:color w:val="000000" w:themeColor="text1"/>
        </w:rPr>
        <w:t>.</w:t>
      </w:r>
      <w:r w:rsidRPr="00F7155D">
        <w:rPr>
          <w:color w:val="000000" w:themeColor="text1"/>
        </w:rPr>
        <w:tab/>
      </w:r>
      <w:r w:rsidR="007E359A" w:rsidRPr="00F7155D">
        <w:rPr>
          <w:color w:val="000000" w:themeColor="text1"/>
        </w:rPr>
        <w:t xml:space="preserve">Производственно-коммунальная </w:t>
      </w:r>
      <w:r w:rsidRPr="00F7155D">
        <w:rPr>
          <w:color w:val="000000" w:themeColor="text1"/>
        </w:rPr>
        <w:t>зон</w:t>
      </w:r>
      <w:r w:rsidR="007E359A" w:rsidRPr="00F7155D">
        <w:rPr>
          <w:color w:val="000000" w:themeColor="text1"/>
        </w:rPr>
        <w:t>а</w:t>
      </w:r>
      <w:bookmarkEnd w:id="47"/>
    </w:p>
    <w:p w:rsidR="000656A0" w:rsidRPr="00F7155D" w:rsidRDefault="007E359A" w:rsidP="0063663C">
      <w:pPr>
        <w:tabs>
          <w:tab w:val="left" w:pos="426"/>
        </w:tabs>
        <w:ind w:left="-567"/>
        <w:jc w:val="both"/>
        <w:rPr>
          <w:color w:val="000000" w:themeColor="text1"/>
          <w:sz w:val="24"/>
          <w:szCs w:val="24"/>
        </w:rPr>
      </w:pPr>
      <w:r w:rsidRPr="00F7155D">
        <w:rPr>
          <w:b/>
          <w:color w:val="000000" w:themeColor="text1"/>
          <w:sz w:val="24"/>
          <w:szCs w:val="24"/>
        </w:rPr>
        <w:t>Производственно-коммунальная</w:t>
      </w:r>
      <w:r w:rsidRPr="00F7155D">
        <w:rPr>
          <w:b/>
          <w:color w:val="000000" w:themeColor="text1"/>
        </w:rPr>
        <w:t xml:space="preserve"> </w:t>
      </w:r>
      <w:r w:rsidR="003951DF" w:rsidRPr="00F7155D">
        <w:rPr>
          <w:b/>
          <w:color w:val="000000" w:themeColor="text1"/>
          <w:sz w:val="24"/>
          <w:szCs w:val="24"/>
        </w:rPr>
        <w:t xml:space="preserve">зона (П) </w:t>
      </w:r>
      <w:r w:rsidRPr="00F7155D">
        <w:rPr>
          <w:color w:val="000000" w:themeColor="text1"/>
          <w:sz w:val="24"/>
          <w:szCs w:val="24"/>
        </w:rPr>
        <w:t xml:space="preserve">предназначена для размещения промышленных, коммунальных и складских объектов. </w:t>
      </w:r>
    </w:p>
    <w:p w:rsidR="003951DF" w:rsidRPr="00F7155D" w:rsidRDefault="00E009DE" w:rsidP="00FC3DE5">
      <w:pPr>
        <w:tabs>
          <w:tab w:val="left" w:pos="426"/>
        </w:tabs>
        <w:ind w:left="-567"/>
        <w:jc w:val="both"/>
        <w:rPr>
          <w:i/>
          <w:color w:val="000000" w:themeColor="text1"/>
          <w:sz w:val="20"/>
        </w:rPr>
      </w:pPr>
      <w:proofErr w:type="gramStart"/>
      <w:r w:rsidRPr="00F7155D">
        <w:rPr>
          <w:i/>
          <w:color w:val="000000" w:themeColor="text1"/>
          <w:sz w:val="20"/>
        </w:rPr>
        <w:t>Производственно-коммунальная зона в</w:t>
      </w:r>
      <w:r w:rsidR="007E359A" w:rsidRPr="00F7155D">
        <w:rPr>
          <w:i/>
          <w:color w:val="000000" w:themeColor="text1"/>
          <w:sz w:val="20"/>
        </w:rPr>
        <w:t>ключает размещение: коммунальных и складских объектов, объектов жилищно-коммунального хозяйства, объектов транспорта, объектов оптовой торговли;</w:t>
      </w:r>
      <w:r w:rsidR="00C52530" w:rsidRPr="00F7155D">
        <w:rPr>
          <w:i/>
          <w:color w:val="000000" w:themeColor="text1"/>
          <w:sz w:val="20"/>
        </w:rPr>
        <w:t xml:space="preserve"> объектов научной деятельности;</w:t>
      </w:r>
      <w:r w:rsidR="007E359A" w:rsidRPr="00F7155D">
        <w:rPr>
          <w:i/>
          <w:color w:val="000000" w:themeColor="text1"/>
          <w:sz w:val="20"/>
        </w:rPr>
        <w:t xml:space="preserve"> </w:t>
      </w:r>
      <w:r w:rsidR="00083F3A" w:rsidRPr="00F7155D">
        <w:rPr>
          <w:i/>
          <w:color w:val="000000" w:themeColor="text1"/>
          <w:sz w:val="20"/>
        </w:rPr>
        <w:t xml:space="preserve">объектов предпринимательской деятельности и </w:t>
      </w:r>
      <w:r w:rsidR="007E359A" w:rsidRPr="00F7155D">
        <w:rPr>
          <w:i/>
          <w:color w:val="000000" w:themeColor="text1"/>
          <w:sz w:val="20"/>
        </w:rPr>
        <w:t>производственных объектов с различными нормативами воздействия на окружающую среду.</w:t>
      </w:r>
      <w:proofErr w:type="gramEnd"/>
    </w:p>
    <w:p w:rsidR="007E359A" w:rsidRPr="00F7155D" w:rsidRDefault="007E359A" w:rsidP="006D3947">
      <w:pPr>
        <w:spacing w:before="240"/>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844"/>
        <w:gridCol w:w="5103"/>
        <w:gridCol w:w="1276"/>
        <w:gridCol w:w="850"/>
        <w:gridCol w:w="3544"/>
        <w:gridCol w:w="1276"/>
        <w:gridCol w:w="2126"/>
      </w:tblGrid>
      <w:tr w:rsidR="000A1FE2" w:rsidRPr="00F7155D" w:rsidTr="0063663C">
        <w:tc>
          <w:tcPr>
            <w:tcW w:w="1844" w:type="dxa"/>
            <w:vMerge w:val="restart"/>
            <w:vAlign w:val="center"/>
          </w:tcPr>
          <w:p w:rsidR="00A76E10" w:rsidRPr="00F7155D" w:rsidRDefault="00A76E10"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A76E10" w:rsidRPr="00F7155D" w:rsidRDefault="00A76E10"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946" w:type="dxa"/>
            <w:gridSpan w:val="4"/>
            <w:vAlign w:val="center"/>
          </w:tcPr>
          <w:p w:rsidR="00A76E10" w:rsidRPr="00F7155D" w:rsidRDefault="00A76E10"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126" w:type="dxa"/>
            <w:vMerge w:val="restart"/>
            <w:vAlign w:val="center"/>
          </w:tcPr>
          <w:p w:rsidR="00A76E10" w:rsidRPr="00F7155D" w:rsidRDefault="00A76E10" w:rsidP="006D3947">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6D3947"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0A1FE2" w:rsidRPr="00F7155D" w:rsidTr="0063663C">
        <w:tc>
          <w:tcPr>
            <w:tcW w:w="1844" w:type="dxa"/>
            <w:vMerge/>
            <w:vAlign w:val="center"/>
          </w:tcPr>
          <w:p w:rsidR="007E359A" w:rsidRPr="00F7155D" w:rsidRDefault="007E359A" w:rsidP="0092711E">
            <w:pPr>
              <w:jc w:val="center"/>
              <w:rPr>
                <w:color w:val="000000" w:themeColor="text1"/>
                <w:sz w:val="18"/>
                <w:szCs w:val="18"/>
              </w:rPr>
            </w:pPr>
          </w:p>
        </w:tc>
        <w:tc>
          <w:tcPr>
            <w:tcW w:w="5103" w:type="dxa"/>
            <w:vMerge/>
            <w:vAlign w:val="center"/>
          </w:tcPr>
          <w:p w:rsidR="007E359A" w:rsidRPr="00F7155D" w:rsidRDefault="007E359A" w:rsidP="0092711E">
            <w:pPr>
              <w:jc w:val="center"/>
              <w:rPr>
                <w:color w:val="000000" w:themeColor="text1"/>
                <w:sz w:val="18"/>
                <w:szCs w:val="18"/>
              </w:rPr>
            </w:pPr>
          </w:p>
        </w:tc>
        <w:tc>
          <w:tcPr>
            <w:tcW w:w="1276" w:type="dxa"/>
            <w:vAlign w:val="center"/>
          </w:tcPr>
          <w:p w:rsidR="007E359A" w:rsidRPr="00F7155D" w:rsidRDefault="007E359A" w:rsidP="006D3947">
            <w:pPr>
              <w:ind w:left="-108" w:right="-108"/>
              <w:jc w:val="center"/>
              <w:rPr>
                <w:color w:val="000000" w:themeColor="text1"/>
                <w:sz w:val="18"/>
                <w:szCs w:val="18"/>
              </w:rPr>
            </w:pPr>
            <w:r w:rsidRPr="00F7155D">
              <w:rPr>
                <w:color w:val="000000" w:themeColor="text1"/>
                <w:sz w:val="18"/>
                <w:szCs w:val="18"/>
              </w:rPr>
              <w:t>Предельные (минимальные</w:t>
            </w:r>
            <w:r w:rsidR="0063663C" w:rsidRPr="00F7155D">
              <w:rPr>
                <w:color w:val="000000" w:themeColor="text1"/>
                <w:sz w:val="18"/>
                <w:szCs w:val="18"/>
              </w:rPr>
              <w:br/>
            </w:r>
            <w:r w:rsidRPr="00F7155D">
              <w:rPr>
                <w:color w:val="000000" w:themeColor="text1"/>
                <w:sz w:val="18"/>
                <w:szCs w:val="18"/>
              </w:rPr>
              <w:t>и (или) максимальные) размеры земельных участков,</w:t>
            </w:r>
            <w:r w:rsidR="006D3947" w:rsidRPr="00F7155D">
              <w:rPr>
                <w:color w:val="000000" w:themeColor="text1"/>
                <w:sz w:val="18"/>
                <w:szCs w:val="18"/>
              </w:rPr>
              <w:br/>
            </w:r>
            <w:r w:rsidRPr="00F7155D">
              <w:rPr>
                <w:color w:val="000000" w:themeColor="text1"/>
                <w:sz w:val="18"/>
                <w:szCs w:val="18"/>
              </w:rPr>
              <w:t xml:space="preserve">в том числе их площадь, </w:t>
            </w:r>
            <w:proofErr w:type="gramStart"/>
            <w:r w:rsidRPr="00F7155D">
              <w:rPr>
                <w:color w:val="000000" w:themeColor="text1"/>
                <w:sz w:val="18"/>
                <w:szCs w:val="18"/>
              </w:rPr>
              <w:t>га</w:t>
            </w:r>
            <w:proofErr w:type="gramEnd"/>
          </w:p>
        </w:tc>
        <w:tc>
          <w:tcPr>
            <w:tcW w:w="850" w:type="dxa"/>
            <w:vAlign w:val="center"/>
          </w:tcPr>
          <w:p w:rsidR="007E359A" w:rsidRPr="00F7155D" w:rsidRDefault="0063663C" w:rsidP="0092711E">
            <w:pPr>
              <w:jc w:val="center"/>
              <w:rPr>
                <w:color w:val="000000" w:themeColor="text1"/>
                <w:sz w:val="18"/>
                <w:szCs w:val="18"/>
              </w:rPr>
            </w:pPr>
            <w:r w:rsidRPr="00F7155D">
              <w:rPr>
                <w:color w:val="000000" w:themeColor="text1"/>
                <w:sz w:val="18"/>
                <w:szCs w:val="18"/>
              </w:rPr>
              <w:t>Кол-во этажей</w:t>
            </w:r>
          </w:p>
        </w:tc>
        <w:tc>
          <w:tcPr>
            <w:tcW w:w="3544" w:type="dxa"/>
            <w:vAlign w:val="center"/>
          </w:tcPr>
          <w:p w:rsidR="007E359A" w:rsidRPr="00F7155D" w:rsidRDefault="007E359A" w:rsidP="0092711E">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7E359A" w:rsidRPr="00F7155D" w:rsidRDefault="007E359A" w:rsidP="0063663C">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63663C" w:rsidRPr="00F7155D">
              <w:rPr>
                <w:color w:val="000000" w:themeColor="text1"/>
                <w:sz w:val="18"/>
                <w:szCs w:val="18"/>
              </w:rPr>
              <w:br/>
            </w:r>
            <w:r w:rsidRPr="00F7155D">
              <w:rPr>
                <w:color w:val="000000" w:themeColor="text1"/>
                <w:sz w:val="18"/>
                <w:szCs w:val="18"/>
              </w:rPr>
              <w:t>в границах земельного участка</w:t>
            </w:r>
          </w:p>
        </w:tc>
        <w:tc>
          <w:tcPr>
            <w:tcW w:w="2126" w:type="dxa"/>
            <w:vMerge/>
            <w:vAlign w:val="center"/>
          </w:tcPr>
          <w:p w:rsidR="007E359A" w:rsidRPr="00F7155D" w:rsidRDefault="007E359A" w:rsidP="0092711E">
            <w:pPr>
              <w:jc w:val="center"/>
              <w:rPr>
                <w:color w:val="000000" w:themeColor="text1"/>
                <w:sz w:val="18"/>
                <w:szCs w:val="18"/>
              </w:rPr>
            </w:pPr>
          </w:p>
        </w:tc>
      </w:tr>
    </w:tbl>
    <w:p w:rsidR="0063663C" w:rsidRPr="00F7155D" w:rsidRDefault="0063663C">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844"/>
        <w:gridCol w:w="5103"/>
        <w:gridCol w:w="1276"/>
        <w:gridCol w:w="850"/>
        <w:gridCol w:w="3544"/>
        <w:gridCol w:w="1276"/>
        <w:gridCol w:w="2126"/>
      </w:tblGrid>
      <w:tr w:rsidR="000A1FE2" w:rsidRPr="00F7155D" w:rsidTr="0063663C">
        <w:trPr>
          <w:tblHeader/>
        </w:trPr>
        <w:tc>
          <w:tcPr>
            <w:tcW w:w="1844"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1</w:t>
            </w:r>
          </w:p>
        </w:tc>
        <w:tc>
          <w:tcPr>
            <w:tcW w:w="5103"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2</w:t>
            </w:r>
          </w:p>
        </w:tc>
        <w:tc>
          <w:tcPr>
            <w:tcW w:w="1276"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3</w:t>
            </w:r>
          </w:p>
        </w:tc>
        <w:tc>
          <w:tcPr>
            <w:tcW w:w="850"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4</w:t>
            </w:r>
          </w:p>
        </w:tc>
        <w:tc>
          <w:tcPr>
            <w:tcW w:w="3544"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5</w:t>
            </w:r>
          </w:p>
        </w:tc>
        <w:tc>
          <w:tcPr>
            <w:tcW w:w="1276"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6</w:t>
            </w:r>
          </w:p>
        </w:tc>
        <w:tc>
          <w:tcPr>
            <w:tcW w:w="2126"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7</w:t>
            </w:r>
          </w:p>
        </w:tc>
      </w:tr>
      <w:tr w:rsidR="00676B41" w:rsidRPr="00F7155D" w:rsidTr="0063663C">
        <w:tc>
          <w:tcPr>
            <w:tcW w:w="1844" w:type="dxa"/>
            <w:vAlign w:val="center"/>
          </w:tcPr>
          <w:p w:rsidR="00676B41" w:rsidRPr="00F7155D" w:rsidRDefault="00676B41" w:rsidP="00621922">
            <w:pPr>
              <w:rPr>
                <w:rStyle w:val="FontStyle22"/>
                <w:color w:val="000000" w:themeColor="text1"/>
                <w:sz w:val="18"/>
                <w:szCs w:val="18"/>
              </w:rPr>
            </w:pPr>
            <w:r w:rsidRPr="00F7155D">
              <w:rPr>
                <w:rStyle w:val="FontStyle22"/>
                <w:color w:val="000000" w:themeColor="text1"/>
                <w:sz w:val="18"/>
                <w:szCs w:val="18"/>
              </w:rPr>
              <w:t>Хранение автотранспорта (</w:t>
            </w:r>
            <w:r w:rsidRPr="00F7155D">
              <w:rPr>
                <w:color w:val="000000" w:themeColor="text1"/>
                <w:sz w:val="18"/>
                <w:szCs w:val="18"/>
              </w:rPr>
              <w:t>2.7.1</w:t>
            </w:r>
            <w:r w:rsidRPr="00F7155D">
              <w:rPr>
                <w:rStyle w:val="FontStyle22"/>
                <w:color w:val="000000" w:themeColor="text1"/>
                <w:sz w:val="18"/>
                <w:szCs w:val="18"/>
              </w:rPr>
              <w:t>)</w:t>
            </w:r>
          </w:p>
        </w:tc>
        <w:tc>
          <w:tcPr>
            <w:tcW w:w="5103" w:type="dxa"/>
            <w:vAlign w:val="center"/>
          </w:tcPr>
          <w:p w:rsidR="00676B41" w:rsidRPr="00F7155D" w:rsidRDefault="00676B41" w:rsidP="0063663C">
            <w:pPr>
              <w:autoSpaceDN w:val="0"/>
              <w:adjustRightInd w:val="0"/>
              <w:rPr>
                <w:color w:val="000000" w:themeColor="text1"/>
                <w:sz w:val="18"/>
                <w:szCs w:val="18"/>
              </w:rPr>
            </w:pPr>
            <w:proofErr w:type="gramStart"/>
            <w:r w:rsidRPr="00F7155D">
              <w:rPr>
                <w:color w:val="000000" w:themeColor="text1"/>
                <w:sz w:val="18"/>
                <w:szCs w:val="18"/>
              </w:rPr>
              <w:t>Размещение отдельно стоящих и пристроенных гаражей,</w:t>
            </w:r>
            <w:r w:rsidR="0063663C" w:rsidRPr="00F7155D">
              <w:rPr>
                <w:color w:val="000000" w:themeColor="text1"/>
                <w:sz w:val="18"/>
                <w:szCs w:val="18"/>
              </w:rPr>
              <w:br/>
            </w:r>
            <w:r w:rsidRPr="00F7155D">
              <w:rPr>
                <w:color w:val="000000" w:themeColor="text1"/>
                <w:sz w:val="18"/>
                <w:szCs w:val="18"/>
              </w:rPr>
              <w:t xml:space="preserve">в том числе подземных, предназначенных для хранения автотранспорта, в том числе с разделением на </w:t>
            </w:r>
            <w:proofErr w:type="spellStart"/>
            <w:r w:rsidRPr="00F7155D">
              <w:rPr>
                <w:color w:val="000000" w:themeColor="text1"/>
                <w:sz w:val="18"/>
                <w:szCs w:val="18"/>
              </w:rPr>
              <w:t>машино</w:t>
            </w:r>
            <w:proofErr w:type="spellEnd"/>
            <w:r w:rsidRPr="00F7155D">
              <w:rPr>
                <w:color w:val="000000" w:themeColor="text1"/>
                <w:sz w:val="18"/>
                <w:szCs w:val="18"/>
              </w:rPr>
              <w:t xml:space="preserve">-места, за исключением гаражей, размещение которых предусмотрено содержанием вида разрешенного использования с </w:t>
            </w:r>
            <w:hyperlink w:anchor="P322" w:history="1">
              <w:r w:rsidRPr="00F7155D">
                <w:rPr>
                  <w:color w:val="000000" w:themeColor="text1"/>
                  <w:sz w:val="18"/>
                  <w:szCs w:val="18"/>
                </w:rPr>
                <w:t>кодом 4.9</w:t>
              </w:r>
            </w:hyperlink>
            <w:proofErr w:type="gramEnd"/>
          </w:p>
        </w:tc>
        <w:tc>
          <w:tcPr>
            <w:tcW w:w="1276" w:type="dxa"/>
            <w:vAlign w:val="center"/>
          </w:tcPr>
          <w:p w:rsidR="0063663C" w:rsidRPr="00F7155D" w:rsidRDefault="00C30EB6" w:rsidP="00621922">
            <w:pPr>
              <w:jc w:val="center"/>
              <w:rPr>
                <w:color w:val="000000" w:themeColor="text1"/>
                <w:sz w:val="18"/>
                <w:szCs w:val="18"/>
              </w:rPr>
            </w:pPr>
            <w:r w:rsidRPr="00F7155D">
              <w:rPr>
                <w:color w:val="000000" w:themeColor="text1"/>
                <w:sz w:val="18"/>
                <w:szCs w:val="18"/>
              </w:rPr>
              <w:t>о</w:t>
            </w:r>
            <w:r w:rsidR="00676B41" w:rsidRPr="00F7155D">
              <w:rPr>
                <w:color w:val="000000" w:themeColor="text1"/>
                <w:sz w:val="18"/>
                <w:szCs w:val="18"/>
              </w:rPr>
              <w:t>т 0,0015</w:t>
            </w:r>
          </w:p>
          <w:p w:rsidR="00676B41" w:rsidRPr="00F7155D" w:rsidRDefault="00676B41" w:rsidP="00621922">
            <w:pPr>
              <w:jc w:val="center"/>
              <w:rPr>
                <w:color w:val="000000" w:themeColor="text1"/>
                <w:sz w:val="18"/>
                <w:szCs w:val="18"/>
              </w:rPr>
            </w:pPr>
            <w:r w:rsidRPr="00F7155D">
              <w:rPr>
                <w:color w:val="000000" w:themeColor="text1"/>
                <w:sz w:val="18"/>
                <w:szCs w:val="18"/>
              </w:rPr>
              <w:t>до 0,005</w:t>
            </w:r>
            <w:r w:rsidR="00C30EB6" w:rsidRPr="00F7155D">
              <w:rPr>
                <w:color w:val="000000" w:themeColor="text1"/>
                <w:sz w:val="18"/>
                <w:szCs w:val="18"/>
              </w:rPr>
              <w:t>0</w:t>
            </w:r>
          </w:p>
        </w:tc>
        <w:tc>
          <w:tcPr>
            <w:tcW w:w="850" w:type="dxa"/>
            <w:vAlign w:val="center"/>
          </w:tcPr>
          <w:p w:rsidR="00676B41" w:rsidRPr="00F7155D" w:rsidRDefault="00676B41" w:rsidP="00621922">
            <w:pPr>
              <w:jc w:val="center"/>
              <w:rPr>
                <w:color w:val="000000" w:themeColor="text1"/>
                <w:sz w:val="18"/>
                <w:szCs w:val="18"/>
              </w:rPr>
            </w:pPr>
            <w:r w:rsidRPr="00F7155D">
              <w:rPr>
                <w:color w:val="000000" w:themeColor="text1"/>
                <w:sz w:val="18"/>
                <w:szCs w:val="18"/>
              </w:rPr>
              <w:t>1</w:t>
            </w:r>
          </w:p>
        </w:tc>
        <w:tc>
          <w:tcPr>
            <w:tcW w:w="3544" w:type="dxa"/>
            <w:vAlign w:val="center"/>
          </w:tcPr>
          <w:p w:rsidR="0063663C" w:rsidRPr="00F7155D" w:rsidRDefault="0063663C" w:rsidP="00621922">
            <w:pPr>
              <w:tabs>
                <w:tab w:val="left" w:pos="1440"/>
              </w:tabs>
              <w:rPr>
                <w:color w:val="000000" w:themeColor="text1"/>
                <w:sz w:val="18"/>
                <w:szCs w:val="18"/>
              </w:rPr>
            </w:pPr>
          </w:p>
          <w:p w:rsidR="00676B41" w:rsidRPr="00F7155D" w:rsidRDefault="00676B41" w:rsidP="00621922">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676B41" w:rsidRPr="00F7155D" w:rsidRDefault="00676B41" w:rsidP="00621922">
            <w:pPr>
              <w:tabs>
                <w:tab w:val="left" w:pos="1440"/>
              </w:tabs>
              <w:rPr>
                <w:color w:val="000000" w:themeColor="text1"/>
                <w:sz w:val="18"/>
                <w:szCs w:val="18"/>
              </w:rPr>
            </w:pPr>
            <w:r w:rsidRPr="00F7155D">
              <w:rPr>
                <w:color w:val="000000" w:themeColor="text1"/>
                <w:sz w:val="18"/>
                <w:szCs w:val="18"/>
              </w:rPr>
              <w:t>- основного строения – 3 м;</w:t>
            </w:r>
          </w:p>
          <w:p w:rsidR="00676B41" w:rsidRPr="00F7155D" w:rsidRDefault="00676B41" w:rsidP="00621922">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0063663C" w:rsidRPr="00F7155D">
              <w:rPr>
                <w:color w:val="000000" w:themeColor="text1"/>
                <w:sz w:val="18"/>
                <w:szCs w:val="18"/>
              </w:rPr>
              <w:br/>
            </w:r>
            <w:r w:rsidRPr="00F7155D">
              <w:rPr>
                <w:color w:val="000000" w:themeColor="text1"/>
                <w:sz w:val="18"/>
                <w:szCs w:val="18"/>
              </w:rPr>
              <w:t>и птицы – 4 м;</w:t>
            </w:r>
          </w:p>
          <w:p w:rsidR="00676B41" w:rsidRPr="00F7155D" w:rsidRDefault="00676B41" w:rsidP="0063663C">
            <w:pPr>
              <w:keepNext/>
              <w:widowControl w:val="0"/>
              <w:rPr>
                <w:color w:val="000000" w:themeColor="text1"/>
                <w:sz w:val="18"/>
                <w:szCs w:val="18"/>
              </w:rPr>
            </w:pPr>
            <w:r w:rsidRPr="00F7155D">
              <w:rPr>
                <w:color w:val="000000" w:themeColor="text1"/>
                <w:sz w:val="18"/>
                <w:szCs w:val="18"/>
              </w:rPr>
              <w:t>- от других построек (бани автостоянки</w:t>
            </w:r>
            <w:r w:rsidR="0063663C" w:rsidRPr="00F7155D">
              <w:rPr>
                <w:color w:val="000000" w:themeColor="text1"/>
                <w:sz w:val="18"/>
                <w:szCs w:val="18"/>
              </w:rPr>
              <w:br/>
            </w:r>
            <w:r w:rsidRPr="00F7155D">
              <w:rPr>
                <w:color w:val="000000" w:themeColor="text1"/>
                <w:sz w:val="18"/>
                <w:szCs w:val="18"/>
              </w:rPr>
              <w:t>и др.) - 1 м</w:t>
            </w:r>
          </w:p>
          <w:p w:rsidR="0063663C" w:rsidRPr="00F7155D" w:rsidRDefault="0063663C" w:rsidP="0063663C">
            <w:pPr>
              <w:keepNext/>
              <w:widowControl w:val="0"/>
              <w:rPr>
                <w:color w:val="000000" w:themeColor="text1"/>
                <w:sz w:val="18"/>
                <w:szCs w:val="18"/>
              </w:rPr>
            </w:pPr>
          </w:p>
        </w:tc>
        <w:tc>
          <w:tcPr>
            <w:tcW w:w="1276" w:type="dxa"/>
            <w:vAlign w:val="center"/>
          </w:tcPr>
          <w:p w:rsidR="00676B41" w:rsidRPr="00F7155D" w:rsidRDefault="00676B41" w:rsidP="00621922">
            <w:pPr>
              <w:jc w:val="center"/>
              <w:rPr>
                <w:color w:val="000000" w:themeColor="text1"/>
                <w:sz w:val="18"/>
                <w:szCs w:val="18"/>
              </w:rPr>
            </w:pPr>
            <w:r w:rsidRPr="00F7155D">
              <w:rPr>
                <w:color w:val="000000" w:themeColor="text1"/>
                <w:sz w:val="18"/>
                <w:szCs w:val="18"/>
              </w:rPr>
              <w:t>60</w:t>
            </w:r>
          </w:p>
        </w:tc>
        <w:tc>
          <w:tcPr>
            <w:tcW w:w="2126" w:type="dxa"/>
            <w:vMerge w:val="restart"/>
            <w:vAlign w:val="center"/>
          </w:tcPr>
          <w:p w:rsidR="00676B41" w:rsidRPr="00F7155D" w:rsidRDefault="00676B41" w:rsidP="0092711E">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p w:rsidR="00676B41" w:rsidRPr="00F7155D" w:rsidRDefault="00676B41" w:rsidP="0063663C">
            <w:pPr>
              <w:rPr>
                <w:color w:val="000000" w:themeColor="text1"/>
                <w:sz w:val="18"/>
                <w:szCs w:val="18"/>
              </w:rPr>
            </w:pPr>
          </w:p>
        </w:tc>
      </w:tr>
      <w:tr w:rsidR="00676B41" w:rsidRPr="00F7155D" w:rsidTr="00D87ACB">
        <w:trPr>
          <w:trHeight w:val="2927"/>
        </w:trPr>
        <w:tc>
          <w:tcPr>
            <w:tcW w:w="1844" w:type="dxa"/>
            <w:vAlign w:val="center"/>
          </w:tcPr>
          <w:p w:rsidR="00C30EB6" w:rsidRPr="00F7155D" w:rsidRDefault="00676B41" w:rsidP="00C30EB6">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676B41" w:rsidRPr="00F7155D" w:rsidRDefault="00676B41"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103" w:type="dxa"/>
            <w:vAlign w:val="center"/>
          </w:tcPr>
          <w:p w:rsidR="0063663C" w:rsidRPr="00F7155D" w:rsidRDefault="00676B41" w:rsidP="00C30EB6">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w:t>
            </w:r>
            <w:r w:rsidR="00171399" w:rsidRPr="00F7155D">
              <w:rPr>
                <w:color w:val="000000" w:themeColor="text1"/>
                <w:sz w:val="18"/>
                <w:szCs w:val="18"/>
              </w:rPr>
              <w:br/>
            </w:r>
            <w:r w:rsidRPr="00F7155D">
              <w:rPr>
                <w:color w:val="000000" w:themeColor="text1"/>
                <w:sz w:val="18"/>
                <w:szCs w:val="18"/>
              </w:rPr>
              <w:t>для обслуживания уборочной и аварийной техники,</w:t>
            </w:r>
            <w:r w:rsidR="00171399" w:rsidRPr="00F7155D">
              <w:rPr>
                <w:color w:val="000000" w:themeColor="text1"/>
                <w:sz w:val="18"/>
                <w:szCs w:val="18"/>
              </w:rPr>
              <w:br/>
            </w:r>
            <w:r w:rsidRPr="00F7155D">
              <w:rPr>
                <w:color w:val="000000" w:themeColor="text1"/>
                <w:sz w:val="18"/>
                <w:szCs w:val="18"/>
              </w:rPr>
              <w:t>а также</w:t>
            </w:r>
            <w:proofErr w:type="gramEnd"/>
            <w:r w:rsidRPr="00F7155D">
              <w:rPr>
                <w:color w:val="000000" w:themeColor="text1"/>
                <w:sz w:val="18"/>
                <w:szCs w:val="18"/>
              </w:rPr>
              <w:t xml:space="preserve"> зданий или помещений, предназначенных для приема физических</w:t>
            </w:r>
            <w:r w:rsidR="00171399" w:rsidRPr="00F7155D">
              <w:rPr>
                <w:color w:val="000000" w:themeColor="text1"/>
                <w:sz w:val="18"/>
                <w:szCs w:val="18"/>
              </w:rPr>
              <w:t xml:space="preserve"> </w:t>
            </w:r>
            <w:r w:rsidRPr="00F7155D">
              <w:rPr>
                <w:color w:val="000000" w:themeColor="text1"/>
                <w:sz w:val="18"/>
                <w:szCs w:val="18"/>
              </w:rPr>
              <w:t>и юридических лиц в связи с предоставлением</w:t>
            </w:r>
            <w:r w:rsidR="00171399" w:rsidRPr="00F7155D">
              <w:rPr>
                <w:color w:val="000000" w:themeColor="text1"/>
                <w:sz w:val="18"/>
                <w:szCs w:val="18"/>
              </w:rPr>
              <w:br/>
            </w:r>
            <w:r w:rsidRPr="00F7155D">
              <w:rPr>
                <w:color w:val="000000" w:themeColor="text1"/>
                <w:sz w:val="18"/>
                <w:szCs w:val="18"/>
              </w:rPr>
              <w:t>им коммунальных услуг)</w:t>
            </w:r>
          </w:p>
        </w:tc>
        <w:tc>
          <w:tcPr>
            <w:tcW w:w="1276" w:type="dxa"/>
            <w:vAlign w:val="center"/>
          </w:tcPr>
          <w:p w:rsidR="00676B41" w:rsidRPr="00F7155D" w:rsidRDefault="00676B41" w:rsidP="002F1F7E">
            <w:pPr>
              <w:jc w:val="center"/>
              <w:rPr>
                <w:color w:val="000000" w:themeColor="text1"/>
                <w:sz w:val="18"/>
                <w:szCs w:val="18"/>
              </w:rPr>
            </w:pPr>
            <w:r w:rsidRPr="00F7155D">
              <w:rPr>
                <w:color w:val="000000" w:themeColor="text1"/>
                <w:sz w:val="18"/>
                <w:szCs w:val="18"/>
              </w:rPr>
              <w:t>от 0,0001</w:t>
            </w:r>
          </w:p>
        </w:tc>
        <w:tc>
          <w:tcPr>
            <w:tcW w:w="850" w:type="dxa"/>
            <w:vAlign w:val="center"/>
          </w:tcPr>
          <w:p w:rsidR="00676B41" w:rsidRPr="00F7155D" w:rsidRDefault="00676B41" w:rsidP="002F1F7E">
            <w:pPr>
              <w:jc w:val="center"/>
              <w:rPr>
                <w:color w:val="000000" w:themeColor="text1"/>
                <w:sz w:val="18"/>
                <w:szCs w:val="18"/>
              </w:rPr>
            </w:pPr>
            <w:r w:rsidRPr="00F7155D">
              <w:rPr>
                <w:color w:val="000000" w:themeColor="text1"/>
                <w:sz w:val="18"/>
                <w:szCs w:val="18"/>
              </w:rPr>
              <w:t>2</w:t>
            </w:r>
          </w:p>
        </w:tc>
        <w:tc>
          <w:tcPr>
            <w:tcW w:w="3544" w:type="dxa"/>
            <w:vAlign w:val="center"/>
          </w:tcPr>
          <w:p w:rsidR="00676B41" w:rsidRPr="00F7155D" w:rsidRDefault="00676B41" w:rsidP="002F1F7E">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676B41" w:rsidRPr="00F7155D" w:rsidRDefault="00676B41" w:rsidP="006D394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2126" w:type="dxa"/>
            <w:vMerge/>
            <w:vAlign w:val="center"/>
          </w:tcPr>
          <w:p w:rsidR="00676B41" w:rsidRPr="00F7155D" w:rsidRDefault="00676B41" w:rsidP="0092711E">
            <w:pPr>
              <w:rPr>
                <w:color w:val="000000" w:themeColor="text1"/>
                <w:sz w:val="18"/>
                <w:szCs w:val="18"/>
              </w:rPr>
            </w:pPr>
          </w:p>
        </w:tc>
      </w:tr>
      <w:tr w:rsidR="00171399" w:rsidRPr="00F7155D" w:rsidTr="00D87ACB">
        <w:trPr>
          <w:trHeight w:val="1764"/>
        </w:trPr>
        <w:tc>
          <w:tcPr>
            <w:tcW w:w="1844" w:type="dxa"/>
            <w:vAlign w:val="center"/>
          </w:tcPr>
          <w:p w:rsidR="00171399" w:rsidRPr="00F7155D" w:rsidRDefault="00171399" w:rsidP="00440F44">
            <w:pPr>
              <w:rPr>
                <w:color w:val="000000" w:themeColor="text1"/>
                <w:sz w:val="18"/>
                <w:szCs w:val="18"/>
              </w:rPr>
            </w:pPr>
            <w:r w:rsidRPr="00F7155D">
              <w:rPr>
                <w:color w:val="000000" w:themeColor="text1"/>
                <w:sz w:val="18"/>
                <w:szCs w:val="18"/>
              </w:rPr>
              <w:t>Деловое управление (4.1)</w:t>
            </w:r>
          </w:p>
        </w:tc>
        <w:tc>
          <w:tcPr>
            <w:tcW w:w="5103" w:type="dxa"/>
            <w:vAlign w:val="center"/>
          </w:tcPr>
          <w:p w:rsidR="00171399" w:rsidRPr="00F7155D" w:rsidRDefault="00171399" w:rsidP="00D87ACB">
            <w:pPr>
              <w:tabs>
                <w:tab w:val="center" w:pos="4677"/>
                <w:tab w:val="right" w:pos="9355"/>
              </w:tabs>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с целью: размещения объектов управленческой деятельности,</w:t>
            </w:r>
            <w:r w:rsidRPr="00F7155D">
              <w:rPr>
                <w:color w:val="000000" w:themeColor="text1"/>
                <w:sz w:val="18"/>
                <w:szCs w:val="18"/>
              </w:rPr>
              <w:br/>
              <w:t>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roofErr w:type="gramEnd"/>
          </w:p>
        </w:tc>
        <w:tc>
          <w:tcPr>
            <w:tcW w:w="1276" w:type="dxa"/>
            <w:vAlign w:val="center"/>
          </w:tcPr>
          <w:p w:rsidR="00171399" w:rsidRPr="00F7155D" w:rsidRDefault="00171399" w:rsidP="00440F44">
            <w:pPr>
              <w:jc w:val="center"/>
              <w:rPr>
                <w:color w:val="000000" w:themeColor="text1"/>
                <w:sz w:val="18"/>
                <w:szCs w:val="18"/>
              </w:rPr>
            </w:pPr>
            <w:r w:rsidRPr="00F7155D">
              <w:rPr>
                <w:color w:val="000000" w:themeColor="text1"/>
                <w:sz w:val="18"/>
                <w:szCs w:val="18"/>
              </w:rPr>
              <w:t>от 0,04</w:t>
            </w:r>
          </w:p>
        </w:tc>
        <w:tc>
          <w:tcPr>
            <w:tcW w:w="850" w:type="dxa"/>
            <w:vAlign w:val="center"/>
          </w:tcPr>
          <w:p w:rsidR="00171399" w:rsidRPr="00F7155D" w:rsidRDefault="00171399" w:rsidP="00440F44">
            <w:pPr>
              <w:jc w:val="center"/>
              <w:rPr>
                <w:color w:val="000000" w:themeColor="text1"/>
                <w:sz w:val="18"/>
                <w:szCs w:val="18"/>
              </w:rPr>
            </w:pPr>
            <w:r w:rsidRPr="00F7155D">
              <w:rPr>
                <w:color w:val="000000" w:themeColor="text1"/>
                <w:sz w:val="18"/>
                <w:szCs w:val="18"/>
              </w:rPr>
              <w:t>2</w:t>
            </w:r>
          </w:p>
        </w:tc>
        <w:tc>
          <w:tcPr>
            <w:tcW w:w="3544" w:type="dxa"/>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171399" w:rsidRPr="00F7155D" w:rsidRDefault="00171399" w:rsidP="00440F44">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171399" w:rsidRPr="00F7155D" w:rsidRDefault="00171399" w:rsidP="00440F44">
            <w:pPr>
              <w:jc w:val="center"/>
              <w:rPr>
                <w:color w:val="000000" w:themeColor="text1"/>
                <w:sz w:val="18"/>
                <w:szCs w:val="18"/>
              </w:rPr>
            </w:pPr>
            <w:r w:rsidRPr="00F7155D">
              <w:rPr>
                <w:color w:val="000000" w:themeColor="text1"/>
                <w:sz w:val="18"/>
                <w:szCs w:val="18"/>
              </w:rPr>
              <w:t>50</w:t>
            </w:r>
          </w:p>
        </w:tc>
        <w:tc>
          <w:tcPr>
            <w:tcW w:w="2126" w:type="dxa"/>
            <w:vMerge w:val="restart"/>
            <w:vAlign w:val="center"/>
          </w:tcPr>
          <w:p w:rsidR="00171399" w:rsidRPr="00F7155D" w:rsidRDefault="00171399" w:rsidP="00171399">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D87ACB" w:rsidRPr="00F7155D" w:rsidTr="00D87ACB">
        <w:trPr>
          <w:trHeight w:val="1406"/>
        </w:trPr>
        <w:tc>
          <w:tcPr>
            <w:tcW w:w="1844" w:type="dxa"/>
            <w:vAlign w:val="center"/>
          </w:tcPr>
          <w:p w:rsidR="00D87ACB" w:rsidRPr="00F7155D" w:rsidRDefault="00D87ACB" w:rsidP="007817AD">
            <w:pPr>
              <w:rPr>
                <w:color w:val="000000" w:themeColor="text1"/>
                <w:sz w:val="18"/>
                <w:szCs w:val="18"/>
              </w:rPr>
            </w:pPr>
            <w:r w:rsidRPr="00F7155D">
              <w:rPr>
                <w:color w:val="000000" w:themeColor="text1"/>
                <w:sz w:val="18"/>
                <w:szCs w:val="18"/>
              </w:rPr>
              <w:t>Служебные гаражи (4.9)</w:t>
            </w:r>
          </w:p>
        </w:tc>
        <w:tc>
          <w:tcPr>
            <w:tcW w:w="5103" w:type="dxa"/>
            <w:vAlign w:val="center"/>
          </w:tcPr>
          <w:p w:rsidR="00D87ACB" w:rsidRPr="00F7155D" w:rsidRDefault="00D87ACB" w:rsidP="00D87ACB">
            <w:pPr>
              <w:autoSpaceDN w:val="0"/>
              <w:adjustRightInd w:val="0"/>
              <w:rPr>
                <w:color w:val="000000" w:themeColor="text1"/>
                <w:sz w:val="18"/>
                <w:szCs w:val="18"/>
              </w:rPr>
            </w:pPr>
            <w:r w:rsidRPr="00F7155D">
              <w:rPr>
                <w:color w:val="000000" w:themeColor="text1"/>
                <w:sz w:val="18"/>
                <w:szCs w:val="18"/>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F7155D">
                <w:rPr>
                  <w:color w:val="000000" w:themeColor="text1"/>
                  <w:sz w:val="18"/>
                  <w:szCs w:val="18"/>
                </w:rPr>
                <w:t>кодами 3.0</w:t>
              </w:r>
            </w:hyperlink>
            <w:r w:rsidRPr="00F7155D">
              <w:rPr>
                <w:color w:val="000000" w:themeColor="text1"/>
                <w:sz w:val="18"/>
                <w:szCs w:val="18"/>
              </w:rPr>
              <w:t xml:space="preserve">, </w:t>
            </w:r>
            <w:hyperlink w:anchor="P284" w:history="1">
              <w:r w:rsidRPr="00F7155D">
                <w:rPr>
                  <w:color w:val="000000" w:themeColor="text1"/>
                  <w:sz w:val="18"/>
                  <w:szCs w:val="18"/>
                </w:rPr>
                <w:t>4.0</w:t>
              </w:r>
            </w:hyperlink>
            <w:r w:rsidRPr="00F7155D">
              <w:rPr>
                <w:color w:val="000000" w:themeColor="text1"/>
                <w:sz w:val="18"/>
                <w:szCs w:val="18"/>
              </w:rPr>
              <w:t>,</w:t>
            </w:r>
            <w:r w:rsidRPr="00F7155D">
              <w:rPr>
                <w:color w:val="000000" w:themeColor="text1"/>
                <w:sz w:val="18"/>
                <w:szCs w:val="18"/>
              </w:rPr>
              <w:br/>
              <w:t>а также для стоянки и хранения транспортных средств общего пользования, в том числе в депо</w:t>
            </w:r>
          </w:p>
        </w:tc>
        <w:tc>
          <w:tcPr>
            <w:tcW w:w="1276" w:type="dxa"/>
            <w:vAlign w:val="center"/>
          </w:tcPr>
          <w:p w:rsidR="00D87ACB" w:rsidRPr="00F7155D" w:rsidRDefault="00D87ACB" w:rsidP="0063663C">
            <w:pPr>
              <w:jc w:val="center"/>
              <w:rPr>
                <w:color w:val="000000" w:themeColor="text1"/>
                <w:sz w:val="18"/>
                <w:szCs w:val="18"/>
              </w:rPr>
            </w:pPr>
            <w:r w:rsidRPr="00F7155D">
              <w:rPr>
                <w:color w:val="000000" w:themeColor="text1"/>
                <w:sz w:val="18"/>
                <w:szCs w:val="18"/>
              </w:rPr>
              <w:t>от 0,02</w:t>
            </w:r>
          </w:p>
          <w:p w:rsidR="00D87ACB" w:rsidRPr="00F7155D" w:rsidRDefault="00D87ACB" w:rsidP="0063663C">
            <w:pPr>
              <w:jc w:val="center"/>
              <w:rPr>
                <w:color w:val="000000" w:themeColor="text1"/>
                <w:sz w:val="18"/>
                <w:szCs w:val="18"/>
              </w:rPr>
            </w:pPr>
            <w:r w:rsidRPr="00F7155D">
              <w:rPr>
                <w:color w:val="000000" w:themeColor="text1"/>
                <w:sz w:val="18"/>
                <w:szCs w:val="18"/>
              </w:rPr>
              <w:t>до 0,15</w:t>
            </w:r>
          </w:p>
        </w:tc>
        <w:tc>
          <w:tcPr>
            <w:tcW w:w="850" w:type="dxa"/>
            <w:vMerge w:val="restart"/>
            <w:vAlign w:val="center"/>
          </w:tcPr>
          <w:p w:rsidR="00D87ACB" w:rsidRPr="00F7155D" w:rsidRDefault="00D87ACB" w:rsidP="00F964EA">
            <w:pPr>
              <w:jc w:val="center"/>
              <w:rPr>
                <w:color w:val="000000" w:themeColor="text1"/>
                <w:sz w:val="18"/>
                <w:szCs w:val="18"/>
              </w:rPr>
            </w:pPr>
            <w:r w:rsidRPr="00F7155D">
              <w:rPr>
                <w:color w:val="000000" w:themeColor="text1"/>
                <w:sz w:val="18"/>
                <w:szCs w:val="18"/>
              </w:rPr>
              <w:t>3</w:t>
            </w:r>
          </w:p>
        </w:tc>
        <w:tc>
          <w:tcPr>
            <w:tcW w:w="3544" w:type="dxa"/>
            <w:vMerge w:val="restart"/>
            <w:vAlign w:val="center"/>
          </w:tcPr>
          <w:p w:rsidR="00D87ACB" w:rsidRPr="00F7155D" w:rsidRDefault="00D87ACB"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87ACB" w:rsidRPr="00F7155D" w:rsidRDefault="00D87ACB" w:rsidP="002F1F7E">
            <w:pPr>
              <w:keepNext/>
              <w:widowControl w:val="0"/>
              <w:rPr>
                <w:color w:val="000000" w:themeColor="text1"/>
                <w:sz w:val="18"/>
                <w:szCs w:val="18"/>
              </w:rPr>
            </w:pPr>
          </w:p>
          <w:p w:rsidR="00D87ACB" w:rsidRPr="00F7155D" w:rsidRDefault="00D87ACB" w:rsidP="00EF1329">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D87ACB" w:rsidRPr="00F7155D" w:rsidRDefault="00D87ACB" w:rsidP="007817AD">
            <w:pPr>
              <w:jc w:val="center"/>
              <w:rPr>
                <w:color w:val="000000" w:themeColor="text1"/>
                <w:sz w:val="18"/>
                <w:szCs w:val="18"/>
              </w:rPr>
            </w:pPr>
            <w:r w:rsidRPr="00F7155D">
              <w:rPr>
                <w:color w:val="000000" w:themeColor="text1"/>
                <w:sz w:val="18"/>
                <w:szCs w:val="18"/>
              </w:rPr>
              <w:t>40</w:t>
            </w:r>
          </w:p>
        </w:tc>
        <w:tc>
          <w:tcPr>
            <w:tcW w:w="2126" w:type="dxa"/>
            <w:vMerge/>
            <w:vAlign w:val="center"/>
          </w:tcPr>
          <w:p w:rsidR="00D87ACB" w:rsidRPr="00F7155D" w:rsidRDefault="00D87ACB" w:rsidP="00DF5F77">
            <w:pPr>
              <w:rPr>
                <w:color w:val="000000" w:themeColor="text1"/>
                <w:sz w:val="18"/>
                <w:szCs w:val="18"/>
              </w:rPr>
            </w:pPr>
          </w:p>
        </w:tc>
      </w:tr>
      <w:tr w:rsidR="00D87ACB" w:rsidRPr="00F7155D" w:rsidTr="00D87ACB">
        <w:trPr>
          <w:trHeight w:val="973"/>
        </w:trPr>
        <w:tc>
          <w:tcPr>
            <w:tcW w:w="1844" w:type="dxa"/>
            <w:vAlign w:val="center"/>
          </w:tcPr>
          <w:p w:rsidR="00D87ACB" w:rsidRPr="00F7155D" w:rsidRDefault="00D87ACB" w:rsidP="00C30EB6">
            <w:pPr>
              <w:rPr>
                <w:color w:val="000000" w:themeColor="text1"/>
                <w:sz w:val="18"/>
                <w:szCs w:val="18"/>
              </w:rPr>
            </w:pPr>
            <w:r w:rsidRPr="00F7155D">
              <w:rPr>
                <w:color w:val="000000" w:themeColor="text1"/>
                <w:sz w:val="18"/>
                <w:szCs w:val="18"/>
              </w:rPr>
              <w:t>Объекты дорожного сервиса</w:t>
            </w:r>
          </w:p>
          <w:p w:rsidR="00D87ACB" w:rsidRPr="00F7155D" w:rsidRDefault="00D87ACB" w:rsidP="00C30EB6">
            <w:pPr>
              <w:rPr>
                <w:color w:val="000000" w:themeColor="text1"/>
                <w:sz w:val="18"/>
                <w:szCs w:val="18"/>
              </w:rPr>
            </w:pPr>
            <w:r w:rsidRPr="00F7155D">
              <w:rPr>
                <w:color w:val="000000" w:themeColor="text1"/>
                <w:sz w:val="18"/>
                <w:szCs w:val="18"/>
              </w:rPr>
              <w:t>(4.9.1)</w:t>
            </w:r>
          </w:p>
        </w:tc>
        <w:tc>
          <w:tcPr>
            <w:tcW w:w="5103" w:type="dxa"/>
            <w:vAlign w:val="center"/>
          </w:tcPr>
          <w:p w:rsidR="00D87ACB" w:rsidRPr="00F7155D" w:rsidRDefault="00D87ACB" w:rsidP="00D87ACB">
            <w:pPr>
              <w:autoSpaceDN w:val="0"/>
              <w:adjustRightInd w:val="0"/>
              <w:rPr>
                <w:color w:val="000000" w:themeColor="text1"/>
                <w:sz w:val="18"/>
                <w:szCs w:val="18"/>
              </w:rPr>
            </w:pPr>
            <w:r w:rsidRPr="00F7155D">
              <w:rPr>
                <w:color w:val="000000" w:themeColor="text1"/>
                <w:sz w:val="18"/>
                <w:szCs w:val="18"/>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F7155D">
                <w:rPr>
                  <w:color w:val="000000" w:themeColor="text1"/>
                  <w:sz w:val="18"/>
                  <w:szCs w:val="18"/>
                </w:rPr>
                <w:t>кодами 4.9.1.1</w:t>
              </w:r>
            </w:hyperlink>
            <w:r w:rsidRPr="00F7155D">
              <w:rPr>
                <w:color w:val="000000" w:themeColor="text1"/>
                <w:sz w:val="18"/>
                <w:szCs w:val="18"/>
              </w:rPr>
              <w:t xml:space="preserve"> - </w:t>
            </w:r>
            <w:hyperlink w:anchor="P402" w:history="1">
              <w:r w:rsidRPr="00F7155D">
                <w:rPr>
                  <w:color w:val="000000" w:themeColor="text1"/>
                  <w:sz w:val="18"/>
                  <w:szCs w:val="18"/>
                </w:rPr>
                <w:t>4.9.1.4</w:t>
              </w:r>
            </w:hyperlink>
          </w:p>
        </w:tc>
        <w:tc>
          <w:tcPr>
            <w:tcW w:w="1276" w:type="dxa"/>
            <w:vAlign w:val="center"/>
          </w:tcPr>
          <w:p w:rsidR="00D87ACB" w:rsidRPr="00F7155D" w:rsidRDefault="00D87ACB" w:rsidP="0063663C">
            <w:pPr>
              <w:jc w:val="center"/>
              <w:rPr>
                <w:color w:val="000000" w:themeColor="text1"/>
                <w:sz w:val="18"/>
                <w:szCs w:val="18"/>
              </w:rPr>
            </w:pPr>
            <w:r w:rsidRPr="00F7155D">
              <w:rPr>
                <w:color w:val="000000" w:themeColor="text1"/>
                <w:sz w:val="18"/>
                <w:szCs w:val="18"/>
              </w:rPr>
              <w:t>от 0,02</w:t>
            </w:r>
          </w:p>
          <w:p w:rsidR="00D87ACB" w:rsidRPr="00F7155D" w:rsidRDefault="00D87ACB" w:rsidP="0063663C">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D87ACB" w:rsidRPr="00F7155D" w:rsidRDefault="00D87ACB" w:rsidP="007817AD">
            <w:pPr>
              <w:jc w:val="center"/>
              <w:rPr>
                <w:color w:val="000000" w:themeColor="text1"/>
                <w:sz w:val="18"/>
                <w:szCs w:val="18"/>
              </w:rPr>
            </w:pPr>
          </w:p>
        </w:tc>
        <w:tc>
          <w:tcPr>
            <w:tcW w:w="3544" w:type="dxa"/>
            <w:vMerge/>
            <w:vAlign w:val="center"/>
          </w:tcPr>
          <w:p w:rsidR="00D87ACB" w:rsidRPr="00F7155D" w:rsidRDefault="00D87ACB" w:rsidP="00EF1329">
            <w:pPr>
              <w:tabs>
                <w:tab w:val="left" w:pos="1440"/>
              </w:tabs>
              <w:rPr>
                <w:color w:val="000000" w:themeColor="text1"/>
                <w:sz w:val="18"/>
                <w:szCs w:val="18"/>
                <w:lang w:eastAsia="en-US"/>
              </w:rPr>
            </w:pPr>
          </w:p>
        </w:tc>
        <w:tc>
          <w:tcPr>
            <w:tcW w:w="1276" w:type="dxa"/>
            <w:vMerge/>
            <w:vAlign w:val="center"/>
          </w:tcPr>
          <w:p w:rsidR="00D87ACB" w:rsidRPr="00F7155D" w:rsidRDefault="00D87ACB" w:rsidP="007817AD">
            <w:pPr>
              <w:jc w:val="center"/>
              <w:rPr>
                <w:color w:val="000000" w:themeColor="text1"/>
                <w:sz w:val="18"/>
                <w:szCs w:val="18"/>
              </w:rPr>
            </w:pPr>
          </w:p>
        </w:tc>
        <w:tc>
          <w:tcPr>
            <w:tcW w:w="2126" w:type="dxa"/>
            <w:vAlign w:val="center"/>
          </w:tcPr>
          <w:p w:rsidR="00D87ACB" w:rsidRPr="00F7155D" w:rsidRDefault="00D87ACB" w:rsidP="00D87ACB">
            <w:pPr>
              <w:ind w:right="-108"/>
              <w:rPr>
                <w:color w:val="000000" w:themeColor="text1"/>
                <w:sz w:val="18"/>
                <w:szCs w:val="18"/>
              </w:rPr>
            </w:pPr>
            <w:r w:rsidRPr="00F7155D">
              <w:rPr>
                <w:color w:val="000000" w:themeColor="text1"/>
                <w:sz w:val="18"/>
                <w:szCs w:val="18"/>
              </w:rPr>
              <w:t>Не допускается размещение объектов, требующих установления санитарно-защитных зон</w:t>
            </w:r>
          </w:p>
        </w:tc>
      </w:tr>
      <w:tr w:rsidR="00F964EA" w:rsidRPr="00F7155D" w:rsidTr="00D87ACB">
        <w:trPr>
          <w:trHeight w:val="702"/>
        </w:trPr>
        <w:tc>
          <w:tcPr>
            <w:tcW w:w="1844" w:type="dxa"/>
            <w:vAlign w:val="center"/>
          </w:tcPr>
          <w:p w:rsidR="00F964EA" w:rsidRPr="00F7155D" w:rsidRDefault="00F964EA" w:rsidP="00881DCB">
            <w:pPr>
              <w:rPr>
                <w:color w:val="000000" w:themeColor="text1"/>
                <w:sz w:val="18"/>
                <w:szCs w:val="18"/>
              </w:rPr>
            </w:pPr>
            <w:r w:rsidRPr="00F7155D">
              <w:rPr>
                <w:color w:val="000000" w:themeColor="text1"/>
                <w:sz w:val="18"/>
                <w:szCs w:val="18"/>
              </w:rPr>
              <w:t>Легкая промышленность (6.3)</w:t>
            </w:r>
          </w:p>
        </w:tc>
        <w:tc>
          <w:tcPr>
            <w:tcW w:w="5103" w:type="dxa"/>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капитального строительства, предназначенных для текстильной, </w:t>
            </w:r>
            <w:proofErr w:type="spellStart"/>
            <w:proofErr w:type="gramStart"/>
            <w:r w:rsidRPr="00F7155D">
              <w:rPr>
                <w:rFonts w:ascii="Times New Roman" w:hAnsi="Times New Roman" w:cs="Times New Roman"/>
                <w:color w:val="000000" w:themeColor="text1"/>
                <w:sz w:val="18"/>
                <w:szCs w:val="18"/>
              </w:rPr>
              <w:t>фарфоро</w:t>
            </w:r>
            <w:proofErr w:type="spellEnd"/>
            <w:r w:rsidRPr="00F7155D">
              <w:rPr>
                <w:rFonts w:ascii="Times New Roman" w:hAnsi="Times New Roman" w:cs="Times New Roman"/>
                <w:color w:val="000000" w:themeColor="text1"/>
                <w:sz w:val="18"/>
                <w:szCs w:val="18"/>
              </w:rPr>
              <w:t>-фаянсовой</w:t>
            </w:r>
            <w:proofErr w:type="gramEnd"/>
            <w:r w:rsidRPr="00F7155D">
              <w:rPr>
                <w:rFonts w:ascii="Times New Roman" w:hAnsi="Times New Roman" w:cs="Times New Roman"/>
                <w:color w:val="000000" w:themeColor="text1"/>
                <w:sz w:val="18"/>
                <w:szCs w:val="18"/>
              </w:rPr>
              <w:t>, электронной промышленности</w:t>
            </w:r>
          </w:p>
        </w:tc>
        <w:tc>
          <w:tcPr>
            <w:tcW w:w="1276" w:type="dxa"/>
            <w:vAlign w:val="center"/>
          </w:tcPr>
          <w:p w:rsidR="00F964EA" w:rsidRPr="00F7155D" w:rsidRDefault="00F964EA" w:rsidP="0092711E">
            <w:pPr>
              <w:jc w:val="center"/>
              <w:rPr>
                <w:color w:val="000000" w:themeColor="text1"/>
                <w:sz w:val="18"/>
                <w:szCs w:val="18"/>
              </w:rPr>
            </w:pPr>
            <w:r w:rsidRPr="00F7155D">
              <w:rPr>
                <w:color w:val="000000" w:themeColor="text1"/>
                <w:sz w:val="18"/>
                <w:szCs w:val="18"/>
              </w:rPr>
              <w:t>от 0,1</w:t>
            </w:r>
            <w:r w:rsidR="00C30EB6" w:rsidRPr="00F7155D">
              <w:rPr>
                <w:color w:val="000000" w:themeColor="text1"/>
                <w:sz w:val="18"/>
                <w:szCs w:val="18"/>
              </w:rPr>
              <w:t>0</w:t>
            </w:r>
          </w:p>
        </w:tc>
        <w:tc>
          <w:tcPr>
            <w:tcW w:w="850" w:type="dxa"/>
            <w:vMerge/>
            <w:vAlign w:val="center"/>
          </w:tcPr>
          <w:p w:rsidR="00F964EA" w:rsidRPr="00F7155D" w:rsidRDefault="00F964EA" w:rsidP="007817AD">
            <w:pPr>
              <w:jc w:val="center"/>
              <w:rPr>
                <w:color w:val="000000" w:themeColor="text1"/>
                <w:sz w:val="18"/>
                <w:szCs w:val="18"/>
              </w:rPr>
            </w:pPr>
          </w:p>
        </w:tc>
        <w:tc>
          <w:tcPr>
            <w:tcW w:w="3544" w:type="dxa"/>
            <w:vMerge/>
          </w:tcPr>
          <w:p w:rsidR="00F964EA" w:rsidRPr="00F7155D" w:rsidRDefault="00F964EA" w:rsidP="00EF1329">
            <w:pPr>
              <w:tabs>
                <w:tab w:val="left" w:pos="1440"/>
              </w:tabs>
              <w:rPr>
                <w:color w:val="000000" w:themeColor="text1"/>
              </w:rPr>
            </w:pPr>
          </w:p>
        </w:tc>
        <w:tc>
          <w:tcPr>
            <w:tcW w:w="1276" w:type="dxa"/>
            <w:vAlign w:val="center"/>
          </w:tcPr>
          <w:p w:rsidR="00F964EA" w:rsidRPr="00F7155D" w:rsidRDefault="00F964EA" w:rsidP="0092711E">
            <w:pPr>
              <w:jc w:val="center"/>
              <w:rPr>
                <w:color w:val="000000" w:themeColor="text1"/>
                <w:sz w:val="18"/>
                <w:szCs w:val="18"/>
              </w:rPr>
            </w:pPr>
            <w:r w:rsidRPr="00F7155D">
              <w:rPr>
                <w:color w:val="000000" w:themeColor="text1"/>
                <w:sz w:val="18"/>
                <w:szCs w:val="18"/>
              </w:rPr>
              <w:t>65</w:t>
            </w:r>
          </w:p>
        </w:tc>
        <w:tc>
          <w:tcPr>
            <w:tcW w:w="2126" w:type="dxa"/>
            <w:vMerge w:val="restart"/>
            <w:vAlign w:val="center"/>
          </w:tcPr>
          <w:p w:rsidR="00F964EA" w:rsidRPr="00F7155D" w:rsidRDefault="00F964EA" w:rsidP="004D3EB6">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p w:rsidR="00F964EA" w:rsidRPr="00F7155D" w:rsidRDefault="00F964EA" w:rsidP="00171399">
            <w:pPr>
              <w:rPr>
                <w:color w:val="000000" w:themeColor="text1"/>
                <w:sz w:val="18"/>
                <w:szCs w:val="18"/>
              </w:rPr>
            </w:pPr>
          </w:p>
        </w:tc>
      </w:tr>
      <w:tr w:rsidR="00F964EA" w:rsidRPr="00F7155D" w:rsidTr="00D87ACB">
        <w:tc>
          <w:tcPr>
            <w:tcW w:w="1844" w:type="dxa"/>
            <w:vAlign w:val="center"/>
          </w:tcPr>
          <w:p w:rsidR="00F964EA" w:rsidRPr="00F7155D" w:rsidRDefault="00F964EA" w:rsidP="00881DCB">
            <w:pPr>
              <w:rPr>
                <w:color w:val="000000" w:themeColor="text1"/>
                <w:sz w:val="18"/>
                <w:szCs w:val="18"/>
              </w:rPr>
            </w:pPr>
            <w:r w:rsidRPr="00F7155D">
              <w:rPr>
                <w:color w:val="000000" w:themeColor="text1"/>
                <w:sz w:val="18"/>
                <w:szCs w:val="18"/>
              </w:rPr>
              <w:t>Пищевая промышленность (6.4)</w:t>
            </w:r>
          </w:p>
        </w:tc>
        <w:tc>
          <w:tcPr>
            <w:tcW w:w="5103" w:type="dxa"/>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пищевой промышленности,</w:t>
            </w:r>
            <w:r w:rsidRPr="00F7155D">
              <w:rPr>
                <w:rFonts w:ascii="Times New Roman" w:hAnsi="Times New Roman" w:cs="Times New Roman"/>
                <w:color w:val="000000" w:themeColor="text1"/>
                <w:sz w:val="18"/>
                <w:szCs w:val="18"/>
              </w:rPr>
              <w:br/>
              <w:t>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w:t>
            </w:r>
            <w:r w:rsidRPr="00F7155D">
              <w:rPr>
                <w:rFonts w:ascii="Times New Roman" w:hAnsi="Times New Roman" w:cs="Times New Roman"/>
                <w:color w:val="000000" w:themeColor="text1"/>
                <w:sz w:val="18"/>
                <w:szCs w:val="18"/>
              </w:rPr>
              <w:br/>
              <w:t>для производства напитков, алкогольных напитков и табачных изделий</w:t>
            </w:r>
          </w:p>
        </w:tc>
        <w:tc>
          <w:tcPr>
            <w:tcW w:w="1276" w:type="dxa"/>
            <w:vAlign w:val="center"/>
          </w:tcPr>
          <w:p w:rsidR="00F964EA" w:rsidRPr="00F7155D" w:rsidRDefault="00F964EA" w:rsidP="004915F3">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F964EA" w:rsidRPr="00F7155D" w:rsidRDefault="00F964EA" w:rsidP="007817AD">
            <w:pPr>
              <w:jc w:val="center"/>
              <w:rPr>
                <w:color w:val="000000" w:themeColor="text1"/>
                <w:sz w:val="18"/>
                <w:szCs w:val="18"/>
              </w:rPr>
            </w:pPr>
          </w:p>
        </w:tc>
        <w:tc>
          <w:tcPr>
            <w:tcW w:w="3544" w:type="dxa"/>
            <w:vMerge/>
          </w:tcPr>
          <w:p w:rsidR="00F964EA" w:rsidRPr="00F7155D" w:rsidRDefault="00F964EA" w:rsidP="00EF1329">
            <w:pPr>
              <w:tabs>
                <w:tab w:val="left" w:pos="1440"/>
              </w:tabs>
              <w:rPr>
                <w:color w:val="000000" w:themeColor="text1"/>
              </w:rPr>
            </w:pPr>
          </w:p>
        </w:tc>
        <w:tc>
          <w:tcPr>
            <w:tcW w:w="1276" w:type="dxa"/>
            <w:vAlign w:val="center"/>
          </w:tcPr>
          <w:p w:rsidR="00F964EA" w:rsidRPr="00F7155D" w:rsidRDefault="00F964EA" w:rsidP="0092711E">
            <w:pPr>
              <w:jc w:val="center"/>
              <w:rPr>
                <w:color w:val="000000" w:themeColor="text1"/>
                <w:sz w:val="18"/>
                <w:szCs w:val="18"/>
              </w:rPr>
            </w:pPr>
            <w:r w:rsidRPr="00F7155D">
              <w:rPr>
                <w:color w:val="000000" w:themeColor="text1"/>
                <w:sz w:val="18"/>
                <w:szCs w:val="18"/>
              </w:rPr>
              <w:t>50</w:t>
            </w:r>
          </w:p>
        </w:tc>
        <w:tc>
          <w:tcPr>
            <w:tcW w:w="2126" w:type="dxa"/>
            <w:vMerge/>
            <w:vAlign w:val="center"/>
          </w:tcPr>
          <w:p w:rsidR="00F964EA" w:rsidRPr="00F7155D" w:rsidRDefault="00F964EA" w:rsidP="004D3EB6">
            <w:pPr>
              <w:rPr>
                <w:color w:val="000000" w:themeColor="text1"/>
                <w:sz w:val="18"/>
                <w:szCs w:val="18"/>
              </w:rPr>
            </w:pPr>
          </w:p>
        </w:tc>
      </w:tr>
      <w:tr w:rsidR="00F964EA" w:rsidRPr="00F7155D" w:rsidTr="00D87ACB">
        <w:trPr>
          <w:trHeight w:val="1386"/>
        </w:trPr>
        <w:tc>
          <w:tcPr>
            <w:tcW w:w="1844" w:type="dxa"/>
            <w:vAlign w:val="center"/>
          </w:tcPr>
          <w:p w:rsidR="00F964EA" w:rsidRPr="00F7155D" w:rsidRDefault="00F964EA" w:rsidP="007817AD">
            <w:pPr>
              <w:rPr>
                <w:color w:val="000000" w:themeColor="text1"/>
                <w:sz w:val="18"/>
                <w:szCs w:val="18"/>
              </w:rPr>
            </w:pPr>
            <w:r w:rsidRPr="00F7155D">
              <w:rPr>
                <w:color w:val="000000" w:themeColor="text1"/>
                <w:sz w:val="18"/>
                <w:szCs w:val="18"/>
              </w:rPr>
              <w:t>Строительная промышленность (6.6)</w:t>
            </w:r>
          </w:p>
        </w:tc>
        <w:tc>
          <w:tcPr>
            <w:tcW w:w="5103" w:type="dxa"/>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F964EA" w:rsidRPr="00F7155D" w:rsidRDefault="00F964EA" w:rsidP="007817AD">
            <w:pPr>
              <w:jc w:val="center"/>
              <w:rPr>
                <w:color w:val="000000" w:themeColor="text1"/>
                <w:sz w:val="18"/>
                <w:szCs w:val="18"/>
              </w:rPr>
            </w:pPr>
          </w:p>
        </w:tc>
        <w:tc>
          <w:tcPr>
            <w:tcW w:w="3544" w:type="dxa"/>
            <w:vMerge/>
            <w:vAlign w:val="center"/>
          </w:tcPr>
          <w:p w:rsidR="00F964EA" w:rsidRPr="00F7155D" w:rsidRDefault="00F964EA" w:rsidP="00EF1329">
            <w:pPr>
              <w:tabs>
                <w:tab w:val="left" w:pos="1440"/>
              </w:tabs>
              <w:rPr>
                <w:color w:val="000000" w:themeColor="text1"/>
                <w:sz w:val="18"/>
                <w:szCs w:val="18"/>
                <w:lang w:eastAsia="en-US"/>
              </w:rPr>
            </w:pPr>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70</w:t>
            </w:r>
          </w:p>
        </w:tc>
        <w:tc>
          <w:tcPr>
            <w:tcW w:w="2126" w:type="dxa"/>
            <w:vMerge/>
          </w:tcPr>
          <w:p w:rsidR="00F964EA" w:rsidRPr="00F7155D" w:rsidRDefault="00F964EA" w:rsidP="004D3EB6">
            <w:pPr>
              <w:rPr>
                <w:color w:val="000000" w:themeColor="text1"/>
              </w:rPr>
            </w:pPr>
          </w:p>
        </w:tc>
      </w:tr>
      <w:tr w:rsidR="00F964EA" w:rsidRPr="00F7155D" w:rsidTr="00D87ACB">
        <w:trPr>
          <w:trHeight w:val="1675"/>
        </w:trPr>
        <w:tc>
          <w:tcPr>
            <w:tcW w:w="1844" w:type="dxa"/>
            <w:tcBorders>
              <w:bottom w:val="single" w:sz="4" w:space="0" w:color="auto"/>
            </w:tcBorders>
            <w:vAlign w:val="center"/>
          </w:tcPr>
          <w:p w:rsidR="00C30EB6"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F964EA"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103" w:type="dxa"/>
            <w:tcBorders>
              <w:bottom w:val="single" w:sz="4" w:space="0" w:color="auto"/>
            </w:tcBorders>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w:t>
            </w:r>
            <w:proofErr w:type="spellStart"/>
            <w:r w:rsidRPr="00F7155D">
              <w:rPr>
                <w:rFonts w:ascii="Times New Roman" w:hAnsi="Times New Roman" w:cs="Times New Roman"/>
                <w:color w:val="000000" w:themeColor="text1"/>
                <w:sz w:val="18"/>
                <w:szCs w:val="18"/>
              </w:rPr>
              <w:t>золоотвалов</w:t>
            </w:r>
            <w:proofErr w:type="spellEnd"/>
            <w:r w:rsidRPr="00F7155D">
              <w:rPr>
                <w:rFonts w:ascii="Times New Roman" w:hAnsi="Times New Roman" w:cs="Times New Roman"/>
                <w:color w:val="000000" w:themeColor="text1"/>
                <w:sz w:val="18"/>
                <w:szCs w:val="18"/>
              </w:rPr>
              <w:t>, гидротехнических сооружений);</w:t>
            </w:r>
          </w:p>
          <w:p w:rsidR="00F964EA" w:rsidRPr="00F7155D" w:rsidRDefault="00F964EA" w:rsidP="00D87ACB">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электросетевого хозяйства,</w:t>
            </w:r>
            <w:r w:rsidRPr="00F7155D">
              <w:rPr>
                <w:rFonts w:ascii="Times New Roman" w:hAnsi="Times New Roman" w:cs="Times New Roman"/>
                <w:color w:val="000000" w:themeColor="text1"/>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tcBorders>
              <w:bottom w:val="single" w:sz="4" w:space="0" w:color="auto"/>
            </w:tcBorders>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0,005</w:t>
            </w:r>
          </w:p>
        </w:tc>
        <w:tc>
          <w:tcPr>
            <w:tcW w:w="850" w:type="dxa"/>
            <w:vMerge/>
            <w:tcBorders>
              <w:bottom w:val="single" w:sz="4" w:space="0" w:color="auto"/>
            </w:tcBorders>
            <w:vAlign w:val="center"/>
          </w:tcPr>
          <w:p w:rsidR="00F964EA" w:rsidRPr="00F7155D" w:rsidRDefault="00F964EA" w:rsidP="007817AD">
            <w:pPr>
              <w:jc w:val="center"/>
              <w:rPr>
                <w:color w:val="000000" w:themeColor="text1"/>
                <w:sz w:val="18"/>
                <w:szCs w:val="18"/>
              </w:rPr>
            </w:pPr>
          </w:p>
        </w:tc>
        <w:tc>
          <w:tcPr>
            <w:tcW w:w="3544" w:type="dxa"/>
            <w:vMerge/>
            <w:tcBorders>
              <w:bottom w:val="single" w:sz="4" w:space="0" w:color="auto"/>
            </w:tcBorders>
            <w:vAlign w:val="center"/>
          </w:tcPr>
          <w:p w:rsidR="00F964EA" w:rsidRPr="00F7155D" w:rsidRDefault="00F964EA" w:rsidP="002F1F7E">
            <w:pPr>
              <w:tabs>
                <w:tab w:val="left" w:pos="1440"/>
              </w:tabs>
              <w:rPr>
                <w:color w:val="000000" w:themeColor="text1"/>
                <w:sz w:val="18"/>
                <w:szCs w:val="18"/>
                <w:lang w:eastAsia="en-US"/>
              </w:rPr>
            </w:pPr>
          </w:p>
        </w:tc>
        <w:tc>
          <w:tcPr>
            <w:tcW w:w="1276" w:type="dxa"/>
            <w:tcBorders>
              <w:bottom w:val="single" w:sz="4" w:space="0" w:color="auto"/>
            </w:tcBorders>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60</w:t>
            </w:r>
          </w:p>
        </w:tc>
        <w:tc>
          <w:tcPr>
            <w:tcW w:w="2126" w:type="dxa"/>
            <w:vMerge/>
            <w:tcBorders>
              <w:bottom w:val="single" w:sz="4" w:space="0" w:color="auto"/>
            </w:tcBorders>
          </w:tcPr>
          <w:p w:rsidR="00F964EA" w:rsidRPr="00F7155D" w:rsidRDefault="00F964EA">
            <w:pPr>
              <w:rPr>
                <w:color w:val="000000" w:themeColor="text1"/>
              </w:rPr>
            </w:pPr>
          </w:p>
        </w:tc>
      </w:tr>
      <w:tr w:rsidR="00AC7EE4" w:rsidRPr="00F7155D" w:rsidTr="00C30EB6">
        <w:trPr>
          <w:trHeight w:val="2189"/>
        </w:trPr>
        <w:tc>
          <w:tcPr>
            <w:tcW w:w="1844" w:type="dxa"/>
            <w:vAlign w:val="center"/>
          </w:tcPr>
          <w:p w:rsidR="00C30EB6"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AC7EE4"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103" w:type="dxa"/>
            <w:vAlign w:val="center"/>
          </w:tcPr>
          <w:p w:rsidR="00171399" w:rsidRPr="00F7155D" w:rsidRDefault="00AC7EE4"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00171399" w:rsidRPr="00F7155D">
              <w:rPr>
                <w:rFonts w:ascii="Times New Roman" w:hAnsi="Times New Roman" w:cs="Times New Roman"/>
                <w:color w:val="000000" w:themeColor="text1"/>
                <w:sz w:val="18"/>
                <w:szCs w:val="18"/>
              </w:rPr>
              <w:br/>
            </w:r>
            <w:r w:rsidRPr="00F7155D">
              <w:rPr>
                <w:rFonts w:ascii="Times New Roman" w:hAnsi="Times New Roman" w:cs="Times New Roman"/>
                <w:color w:val="000000" w:themeColor="text1"/>
                <w:sz w:val="18"/>
                <w:szCs w:val="18"/>
              </w:rP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 xml:space="preserve">от 0,01 </w:t>
            </w:r>
          </w:p>
        </w:tc>
        <w:tc>
          <w:tcPr>
            <w:tcW w:w="850" w:type="dxa"/>
            <w:vAlign w:val="center"/>
          </w:tcPr>
          <w:p w:rsidR="00AC7EE4" w:rsidRPr="00F7155D" w:rsidRDefault="00C30EB6" w:rsidP="002F1F7E">
            <w:pPr>
              <w:jc w:val="center"/>
              <w:rPr>
                <w:color w:val="000000" w:themeColor="text1"/>
                <w:sz w:val="18"/>
                <w:szCs w:val="18"/>
              </w:rPr>
            </w:pPr>
            <w:r w:rsidRPr="00F7155D">
              <w:rPr>
                <w:color w:val="000000" w:themeColor="text1"/>
                <w:sz w:val="18"/>
                <w:szCs w:val="18"/>
              </w:rPr>
              <w:t>до</w:t>
            </w:r>
            <w:r w:rsidR="00AC7EE4" w:rsidRPr="00F7155D">
              <w:rPr>
                <w:color w:val="000000" w:themeColor="text1"/>
                <w:sz w:val="18"/>
                <w:szCs w:val="18"/>
              </w:rPr>
              <w:t xml:space="preserve"> 20 м</w:t>
            </w:r>
          </w:p>
        </w:tc>
        <w:tc>
          <w:tcPr>
            <w:tcW w:w="3544"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AC7EE4" w:rsidRPr="00F7155D" w:rsidRDefault="00171399" w:rsidP="00171399">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70</w:t>
            </w:r>
          </w:p>
        </w:tc>
        <w:tc>
          <w:tcPr>
            <w:tcW w:w="2126" w:type="dxa"/>
            <w:vMerge w:val="restart"/>
            <w:vAlign w:val="center"/>
          </w:tcPr>
          <w:p w:rsidR="00AC7EE4" w:rsidRPr="00F7155D" w:rsidRDefault="00171399" w:rsidP="004D3EB6">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AC7EE4" w:rsidRPr="00F7155D" w:rsidTr="00C30EB6">
        <w:trPr>
          <w:trHeight w:val="2390"/>
        </w:trPr>
        <w:tc>
          <w:tcPr>
            <w:tcW w:w="1844" w:type="dxa"/>
            <w:vAlign w:val="center"/>
          </w:tcPr>
          <w:p w:rsidR="00C30EB6"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Склад</w:t>
            </w:r>
          </w:p>
          <w:p w:rsidR="00AC7EE4"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(6.9)</w:t>
            </w:r>
          </w:p>
        </w:tc>
        <w:tc>
          <w:tcPr>
            <w:tcW w:w="5103" w:type="dxa"/>
            <w:vAlign w:val="center"/>
          </w:tcPr>
          <w:p w:rsidR="00171399" w:rsidRPr="00F7155D" w:rsidRDefault="00AC7EE4" w:rsidP="00C30EB6">
            <w:pPr>
              <w:pStyle w:val="Default"/>
              <w:rPr>
                <w:color w:val="000000" w:themeColor="text1"/>
                <w:sz w:val="18"/>
                <w:szCs w:val="18"/>
              </w:rPr>
            </w:pPr>
            <w:proofErr w:type="gramStart"/>
            <w:r w:rsidRPr="00F7155D">
              <w:rPr>
                <w:color w:val="000000" w:themeColor="text1"/>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00171399" w:rsidRPr="00F7155D">
              <w:rPr>
                <w:color w:val="000000" w:themeColor="text1"/>
                <w:sz w:val="18"/>
                <w:szCs w:val="18"/>
              </w:rPr>
              <w:br/>
            </w:r>
            <w:r w:rsidRPr="00F7155D">
              <w:rPr>
                <w:color w:val="000000" w:themeColor="text1"/>
                <w:sz w:val="18"/>
                <w:szCs w:val="18"/>
              </w:rPr>
              <w:t>и газоперекачивающие станции, элеваторы</w:t>
            </w:r>
            <w:r w:rsidR="00171399" w:rsidRPr="00F7155D">
              <w:rPr>
                <w:color w:val="000000" w:themeColor="text1"/>
                <w:sz w:val="18"/>
                <w:szCs w:val="18"/>
              </w:rPr>
              <w:br/>
            </w:r>
            <w:r w:rsidRPr="00F7155D">
              <w:rPr>
                <w:color w:val="000000" w:themeColor="text1"/>
                <w:sz w:val="18"/>
                <w:szCs w:val="18"/>
              </w:rPr>
              <w:t>и продовольственные склады, за исключением железнодорожных перевалочных складов</w:t>
            </w:r>
            <w:proofErr w:type="gramEnd"/>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от 0,01</w:t>
            </w:r>
          </w:p>
        </w:tc>
        <w:tc>
          <w:tcPr>
            <w:tcW w:w="850"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1</w:t>
            </w:r>
          </w:p>
        </w:tc>
        <w:tc>
          <w:tcPr>
            <w:tcW w:w="3544" w:type="dxa"/>
            <w:vMerge/>
            <w:vAlign w:val="center"/>
          </w:tcPr>
          <w:p w:rsidR="00AC7EE4" w:rsidRPr="00F7155D" w:rsidRDefault="00AC7EE4" w:rsidP="002F1F7E">
            <w:pPr>
              <w:tabs>
                <w:tab w:val="left" w:pos="1440"/>
              </w:tabs>
              <w:rPr>
                <w:color w:val="000000" w:themeColor="text1"/>
                <w:sz w:val="18"/>
                <w:szCs w:val="18"/>
                <w:lang w:eastAsia="en-US"/>
              </w:rPr>
            </w:pPr>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60</w:t>
            </w:r>
          </w:p>
        </w:tc>
        <w:tc>
          <w:tcPr>
            <w:tcW w:w="2126" w:type="dxa"/>
            <w:vMerge/>
            <w:vAlign w:val="center"/>
          </w:tcPr>
          <w:p w:rsidR="00AC7EE4" w:rsidRPr="00F7155D" w:rsidRDefault="00AC7EE4" w:rsidP="0092711E">
            <w:pPr>
              <w:rPr>
                <w:color w:val="000000" w:themeColor="text1"/>
                <w:sz w:val="18"/>
                <w:szCs w:val="18"/>
              </w:rPr>
            </w:pPr>
          </w:p>
        </w:tc>
      </w:tr>
      <w:tr w:rsidR="00AC7EE4" w:rsidRPr="00F7155D" w:rsidTr="00C30EB6">
        <w:trPr>
          <w:trHeight w:val="836"/>
        </w:trPr>
        <w:tc>
          <w:tcPr>
            <w:tcW w:w="1844" w:type="dxa"/>
            <w:vAlign w:val="center"/>
          </w:tcPr>
          <w:p w:rsidR="00AC7EE4" w:rsidRPr="00F7155D" w:rsidRDefault="00AC7EE4" w:rsidP="002F1F7E">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Стоянки транспорта общего пользования (</w:t>
            </w:r>
            <w:r w:rsidRPr="00F7155D">
              <w:rPr>
                <w:color w:val="000000" w:themeColor="text1"/>
                <w:sz w:val="18"/>
                <w:szCs w:val="18"/>
              </w:rPr>
              <w:t>7.2.3</w:t>
            </w:r>
            <w:r w:rsidRPr="00F7155D">
              <w:rPr>
                <w:color w:val="000000" w:themeColor="text1"/>
                <w:kern w:val="1"/>
                <w:sz w:val="18"/>
                <w:szCs w:val="18"/>
                <w:lang w:eastAsia="ar-SA"/>
              </w:rPr>
              <w:t>)</w:t>
            </w:r>
          </w:p>
        </w:tc>
        <w:tc>
          <w:tcPr>
            <w:tcW w:w="5103" w:type="dxa"/>
            <w:vAlign w:val="center"/>
          </w:tcPr>
          <w:p w:rsidR="00AC7EE4" w:rsidRPr="00F7155D" w:rsidRDefault="00AC7EE4" w:rsidP="00C30EB6">
            <w:pPr>
              <w:pStyle w:val="Default"/>
              <w:rPr>
                <w:color w:val="000000" w:themeColor="text1"/>
                <w:sz w:val="18"/>
                <w:szCs w:val="18"/>
              </w:rPr>
            </w:pPr>
            <w:r w:rsidRPr="00F7155D">
              <w:rPr>
                <w:color w:val="000000" w:themeColor="text1"/>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63663C" w:rsidRPr="00F7155D" w:rsidRDefault="00AC7EE4" w:rsidP="0063663C">
            <w:pPr>
              <w:jc w:val="center"/>
              <w:rPr>
                <w:color w:val="000000" w:themeColor="text1"/>
                <w:sz w:val="18"/>
                <w:szCs w:val="18"/>
              </w:rPr>
            </w:pPr>
            <w:r w:rsidRPr="00F7155D">
              <w:rPr>
                <w:color w:val="000000" w:themeColor="text1"/>
                <w:sz w:val="18"/>
                <w:szCs w:val="18"/>
              </w:rPr>
              <w:t>от 0,01</w:t>
            </w:r>
          </w:p>
          <w:p w:rsidR="00AC7EE4" w:rsidRPr="00F7155D" w:rsidRDefault="00AC7EE4" w:rsidP="0063663C">
            <w:pPr>
              <w:jc w:val="center"/>
              <w:rPr>
                <w:color w:val="000000" w:themeColor="text1"/>
                <w:sz w:val="18"/>
                <w:szCs w:val="18"/>
              </w:rPr>
            </w:pPr>
            <w:r w:rsidRPr="00F7155D">
              <w:rPr>
                <w:color w:val="000000" w:themeColor="text1"/>
                <w:sz w:val="18"/>
                <w:szCs w:val="18"/>
              </w:rPr>
              <w:t>до 0,5</w:t>
            </w:r>
            <w:r w:rsidR="00D87ACB" w:rsidRPr="00F7155D">
              <w:rPr>
                <w:color w:val="000000" w:themeColor="text1"/>
                <w:sz w:val="18"/>
                <w:szCs w:val="18"/>
              </w:rPr>
              <w:t>0</w:t>
            </w:r>
          </w:p>
        </w:tc>
        <w:tc>
          <w:tcPr>
            <w:tcW w:w="850"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3</w:t>
            </w:r>
          </w:p>
        </w:tc>
        <w:tc>
          <w:tcPr>
            <w:tcW w:w="3544" w:type="dxa"/>
            <w:vMerge/>
            <w:vAlign w:val="center"/>
          </w:tcPr>
          <w:p w:rsidR="00AC7EE4" w:rsidRPr="00F7155D" w:rsidRDefault="00AC7EE4" w:rsidP="002F1F7E">
            <w:pPr>
              <w:tabs>
                <w:tab w:val="left" w:pos="1440"/>
              </w:tabs>
              <w:rPr>
                <w:color w:val="000000" w:themeColor="text1"/>
                <w:sz w:val="18"/>
                <w:szCs w:val="18"/>
                <w:lang w:eastAsia="en-US"/>
              </w:rPr>
            </w:pPr>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20</w:t>
            </w:r>
          </w:p>
        </w:tc>
        <w:tc>
          <w:tcPr>
            <w:tcW w:w="2126" w:type="dxa"/>
            <w:vMerge/>
            <w:vAlign w:val="center"/>
          </w:tcPr>
          <w:p w:rsidR="00AC7EE4" w:rsidRPr="00F7155D" w:rsidRDefault="00AC7EE4" w:rsidP="002F1F7E">
            <w:pPr>
              <w:rPr>
                <w:color w:val="000000" w:themeColor="text1"/>
                <w:sz w:val="18"/>
                <w:szCs w:val="18"/>
              </w:rPr>
            </w:pPr>
          </w:p>
        </w:tc>
      </w:tr>
      <w:tr w:rsidR="00C4209E" w:rsidRPr="00F7155D" w:rsidTr="00C30EB6">
        <w:trPr>
          <w:trHeight w:val="1557"/>
        </w:trPr>
        <w:tc>
          <w:tcPr>
            <w:tcW w:w="1844" w:type="dxa"/>
            <w:vAlign w:val="center"/>
          </w:tcPr>
          <w:p w:rsidR="00C30EB6" w:rsidRPr="00F7155D" w:rsidRDefault="00C4209E" w:rsidP="00C30EB6">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C4209E" w:rsidRPr="00F7155D" w:rsidRDefault="00C4209E" w:rsidP="00C30EB6">
            <w:pPr>
              <w:rPr>
                <w:rStyle w:val="FontStyle22"/>
                <w:color w:val="000000" w:themeColor="text1"/>
                <w:sz w:val="18"/>
                <w:szCs w:val="18"/>
              </w:rPr>
            </w:pPr>
            <w:r w:rsidRPr="00F7155D">
              <w:rPr>
                <w:color w:val="000000" w:themeColor="text1"/>
                <w:sz w:val="18"/>
                <w:szCs w:val="18"/>
              </w:rPr>
              <w:t>(12.0)</w:t>
            </w:r>
          </w:p>
        </w:tc>
        <w:tc>
          <w:tcPr>
            <w:tcW w:w="5103" w:type="dxa"/>
            <w:vAlign w:val="center"/>
          </w:tcPr>
          <w:p w:rsidR="00171399" w:rsidRPr="00F7155D" w:rsidRDefault="00C4209E" w:rsidP="00C30EB6">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C4209E" w:rsidRPr="00F7155D" w:rsidRDefault="00C4209E" w:rsidP="00EF1329">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850" w:type="dxa"/>
            <w:vMerge w:val="restart"/>
            <w:vAlign w:val="center"/>
          </w:tcPr>
          <w:p w:rsidR="00C4209E" w:rsidRPr="00F7155D" w:rsidRDefault="00C4209E" w:rsidP="0063663C">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544" w:type="dxa"/>
            <w:vMerge w:val="restart"/>
            <w:vAlign w:val="center"/>
          </w:tcPr>
          <w:p w:rsidR="00C4209E" w:rsidRPr="00F7155D" w:rsidRDefault="00C4209E" w:rsidP="002F1F7E">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C4209E" w:rsidRPr="00F7155D" w:rsidRDefault="00C4209E" w:rsidP="006D394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2126" w:type="dxa"/>
            <w:vMerge w:val="restart"/>
            <w:vAlign w:val="center"/>
          </w:tcPr>
          <w:p w:rsidR="00C4209E" w:rsidRPr="00F7155D" w:rsidRDefault="00C4209E" w:rsidP="002F1F7E">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C4209E" w:rsidRPr="00F7155D" w:rsidTr="00C30EB6">
        <w:trPr>
          <w:trHeight w:val="1395"/>
        </w:trPr>
        <w:tc>
          <w:tcPr>
            <w:tcW w:w="1844" w:type="dxa"/>
            <w:vAlign w:val="center"/>
          </w:tcPr>
          <w:p w:rsidR="00C30EB6" w:rsidRPr="00F7155D" w:rsidRDefault="00C4209E" w:rsidP="00C30EB6">
            <w:pPr>
              <w:rPr>
                <w:rStyle w:val="FontStyle22"/>
                <w:color w:val="000000" w:themeColor="text1"/>
                <w:sz w:val="18"/>
                <w:szCs w:val="18"/>
              </w:rPr>
            </w:pPr>
            <w:r w:rsidRPr="00F7155D">
              <w:rPr>
                <w:rStyle w:val="FontStyle22"/>
                <w:color w:val="000000" w:themeColor="text1"/>
                <w:sz w:val="18"/>
                <w:szCs w:val="18"/>
              </w:rPr>
              <w:t>Улично-дорожная сеть</w:t>
            </w:r>
          </w:p>
          <w:p w:rsidR="00C4209E" w:rsidRPr="00F7155D" w:rsidRDefault="00C4209E"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12.0.1</w:t>
            </w:r>
            <w:r w:rsidRPr="00F7155D">
              <w:rPr>
                <w:rStyle w:val="FontStyle22"/>
                <w:color w:val="000000" w:themeColor="text1"/>
                <w:sz w:val="18"/>
                <w:szCs w:val="18"/>
              </w:rPr>
              <w:t>)</w:t>
            </w:r>
          </w:p>
        </w:tc>
        <w:tc>
          <w:tcPr>
            <w:tcW w:w="5103" w:type="dxa"/>
            <w:vAlign w:val="center"/>
          </w:tcPr>
          <w:p w:rsidR="00171399" w:rsidRPr="00F7155D" w:rsidRDefault="00C4209E" w:rsidP="00C30EB6">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t xml:space="preserve"> и инженерной инфраструктуры</w:t>
            </w:r>
          </w:p>
        </w:tc>
        <w:tc>
          <w:tcPr>
            <w:tcW w:w="1276" w:type="dxa"/>
            <w:vMerge/>
            <w:vAlign w:val="center"/>
          </w:tcPr>
          <w:p w:rsidR="00C4209E" w:rsidRPr="00F7155D" w:rsidRDefault="00C4209E" w:rsidP="002F1F7E">
            <w:pPr>
              <w:jc w:val="center"/>
              <w:rPr>
                <w:color w:val="000000" w:themeColor="text1"/>
                <w:sz w:val="18"/>
                <w:szCs w:val="18"/>
              </w:rPr>
            </w:pPr>
          </w:p>
        </w:tc>
        <w:tc>
          <w:tcPr>
            <w:tcW w:w="850" w:type="dxa"/>
            <w:vMerge/>
            <w:vAlign w:val="center"/>
          </w:tcPr>
          <w:p w:rsidR="00C4209E" w:rsidRPr="00F7155D" w:rsidRDefault="00C4209E" w:rsidP="002F1F7E">
            <w:pPr>
              <w:jc w:val="center"/>
              <w:rPr>
                <w:color w:val="000000" w:themeColor="text1"/>
                <w:sz w:val="18"/>
                <w:szCs w:val="18"/>
              </w:rPr>
            </w:pPr>
          </w:p>
        </w:tc>
        <w:tc>
          <w:tcPr>
            <w:tcW w:w="3544" w:type="dxa"/>
            <w:vMerge/>
            <w:vAlign w:val="center"/>
          </w:tcPr>
          <w:p w:rsidR="00C4209E" w:rsidRPr="00F7155D" w:rsidRDefault="00C4209E" w:rsidP="002F1F7E">
            <w:pPr>
              <w:rPr>
                <w:color w:val="000000" w:themeColor="text1"/>
                <w:sz w:val="18"/>
                <w:szCs w:val="18"/>
              </w:rPr>
            </w:pPr>
          </w:p>
        </w:tc>
        <w:tc>
          <w:tcPr>
            <w:tcW w:w="1276" w:type="dxa"/>
            <w:vMerge/>
            <w:vAlign w:val="center"/>
          </w:tcPr>
          <w:p w:rsidR="00C4209E" w:rsidRPr="00F7155D" w:rsidRDefault="00C4209E" w:rsidP="002F1F7E">
            <w:pPr>
              <w:jc w:val="center"/>
              <w:rPr>
                <w:color w:val="000000" w:themeColor="text1"/>
                <w:sz w:val="18"/>
                <w:szCs w:val="18"/>
              </w:rPr>
            </w:pPr>
          </w:p>
        </w:tc>
        <w:tc>
          <w:tcPr>
            <w:tcW w:w="2126" w:type="dxa"/>
            <w:vMerge/>
            <w:vAlign w:val="center"/>
          </w:tcPr>
          <w:p w:rsidR="00C4209E" w:rsidRPr="00F7155D" w:rsidRDefault="00C4209E" w:rsidP="002F1F7E">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EF1329" w:rsidRPr="00F7155D" w:rsidRDefault="00EF1329" w:rsidP="009B0B39">
      <w:pPr>
        <w:rPr>
          <w:b/>
          <w:color w:val="000000" w:themeColor="text1"/>
          <w:sz w:val="20"/>
        </w:rPr>
        <w:sectPr w:rsidR="00EF1329" w:rsidRPr="00F7155D" w:rsidSect="00890812">
          <w:pgSz w:w="16838" w:h="11906" w:orient="landscape" w:code="9"/>
          <w:pgMar w:top="1134" w:right="720" w:bottom="1134" w:left="1418" w:header="510" w:footer="113" w:gutter="0"/>
          <w:cols w:space="708"/>
          <w:docGrid w:linePitch="381"/>
        </w:sectPr>
      </w:pPr>
    </w:p>
    <w:p w:rsidR="002C7DD1" w:rsidRPr="00F7155D" w:rsidRDefault="002C7DD1" w:rsidP="0063663C">
      <w:pPr>
        <w:ind w:left="284"/>
        <w:rPr>
          <w:b/>
          <w:color w:val="000000" w:themeColor="text1"/>
          <w:sz w:val="20"/>
        </w:rPr>
      </w:pPr>
      <w:r w:rsidRPr="00F7155D">
        <w:rPr>
          <w:b/>
          <w:color w:val="000000" w:themeColor="text1"/>
          <w:sz w:val="20"/>
        </w:rPr>
        <w:t>2.   УСЛОВНО РАЗРЕШЁННЫЕ ВИДЫ ИСПОЛЬЗОВАНИЯ</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2127"/>
        <w:gridCol w:w="4536"/>
        <w:gridCol w:w="1276"/>
        <w:gridCol w:w="851"/>
        <w:gridCol w:w="3827"/>
        <w:gridCol w:w="1276"/>
        <w:gridCol w:w="2125"/>
      </w:tblGrid>
      <w:tr w:rsidR="00CF4789" w:rsidRPr="00F7155D" w:rsidTr="00D87ACB">
        <w:tc>
          <w:tcPr>
            <w:tcW w:w="2127" w:type="dxa"/>
            <w:vMerge w:val="restart"/>
            <w:vAlign w:val="center"/>
          </w:tcPr>
          <w:p w:rsidR="00F7204F" w:rsidRPr="00F7155D" w:rsidRDefault="00F7204F" w:rsidP="002F1F7E">
            <w:pPr>
              <w:jc w:val="center"/>
              <w:rPr>
                <w:color w:val="000000" w:themeColor="text1"/>
                <w:sz w:val="20"/>
              </w:rPr>
            </w:pPr>
            <w:r w:rsidRPr="00F7155D">
              <w:rPr>
                <w:color w:val="000000" w:themeColor="text1"/>
                <w:sz w:val="20"/>
              </w:rPr>
              <w:t>Наименование вида разрешенного использования (код)</w:t>
            </w:r>
          </w:p>
        </w:tc>
        <w:tc>
          <w:tcPr>
            <w:tcW w:w="4536" w:type="dxa"/>
            <w:vMerge w:val="restart"/>
            <w:vAlign w:val="center"/>
          </w:tcPr>
          <w:p w:rsidR="00F7204F" w:rsidRPr="00F7155D" w:rsidRDefault="00F7204F" w:rsidP="002F1F7E">
            <w:pPr>
              <w:jc w:val="center"/>
              <w:rPr>
                <w:color w:val="000000" w:themeColor="text1"/>
                <w:sz w:val="20"/>
              </w:rPr>
            </w:pPr>
            <w:r w:rsidRPr="00F7155D">
              <w:rPr>
                <w:color w:val="000000" w:themeColor="text1"/>
                <w:sz w:val="20"/>
              </w:rPr>
              <w:t>Описание вида разрешенного использования</w:t>
            </w:r>
          </w:p>
        </w:tc>
        <w:tc>
          <w:tcPr>
            <w:tcW w:w="7230" w:type="dxa"/>
            <w:gridSpan w:val="4"/>
            <w:vAlign w:val="center"/>
          </w:tcPr>
          <w:p w:rsidR="00F7204F" w:rsidRPr="00F7155D" w:rsidRDefault="00F7204F"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125" w:type="dxa"/>
            <w:vMerge w:val="restart"/>
            <w:vAlign w:val="center"/>
          </w:tcPr>
          <w:p w:rsidR="00F7204F" w:rsidRPr="00F7155D" w:rsidRDefault="00F7204F" w:rsidP="00804B02">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804B02"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CF4789" w:rsidRPr="00F7155D" w:rsidTr="00D87ACB">
        <w:tc>
          <w:tcPr>
            <w:tcW w:w="2127" w:type="dxa"/>
            <w:vMerge/>
            <w:vAlign w:val="center"/>
          </w:tcPr>
          <w:p w:rsidR="005F05F0" w:rsidRPr="00F7155D" w:rsidRDefault="005F05F0" w:rsidP="0092711E">
            <w:pPr>
              <w:jc w:val="center"/>
              <w:rPr>
                <w:color w:val="000000" w:themeColor="text1"/>
                <w:sz w:val="20"/>
              </w:rPr>
            </w:pPr>
          </w:p>
        </w:tc>
        <w:tc>
          <w:tcPr>
            <w:tcW w:w="4536" w:type="dxa"/>
            <w:vMerge/>
            <w:vAlign w:val="center"/>
          </w:tcPr>
          <w:p w:rsidR="005F05F0" w:rsidRPr="00F7155D" w:rsidRDefault="005F05F0" w:rsidP="0092711E">
            <w:pPr>
              <w:jc w:val="center"/>
              <w:rPr>
                <w:color w:val="000000" w:themeColor="text1"/>
                <w:sz w:val="20"/>
              </w:rPr>
            </w:pPr>
          </w:p>
        </w:tc>
        <w:tc>
          <w:tcPr>
            <w:tcW w:w="1276" w:type="dxa"/>
            <w:vAlign w:val="center"/>
          </w:tcPr>
          <w:p w:rsidR="005F05F0" w:rsidRPr="00F7155D" w:rsidRDefault="005F05F0" w:rsidP="00804B02">
            <w:pPr>
              <w:ind w:left="-108" w:right="-108"/>
              <w:jc w:val="center"/>
              <w:rPr>
                <w:color w:val="000000" w:themeColor="text1"/>
                <w:sz w:val="18"/>
                <w:szCs w:val="18"/>
              </w:rPr>
            </w:pPr>
            <w:r w:rsidRPr="00F7155D">
              <w:rPr>
                <w:color w:val="000000" w:themeColor="text1"/>
                <w:sz w:val="18"/>
                <w:szCs w:val="18"/>
              </w:rPr>
              <w:t>Предельные (минимальные</w:t>
            </w:r>
            <w:r w:rsidR="00804B02" w:rsidRPr="00F7155D">
              <w:rPr>
                <w:color w:val="000000" w:themeColor="text1"/>
                <w:sz w:val="18"/>
                <w:szCs w:val="18"/>
              </w:rPr>
              <w:br/>
            </w:r>
            <w:r w:rsidRPr="00F7155D">
              <w:rPr>
                <w:color w:val="000000" w:themeColor="text1"/>
                <w:sz w:val="18"/>
                <w:szCs w:val="18"/>
              </w:rPr>
              <w:t>и (или) максимальные) размеры земельных участков,</w:t>
            </w:r>
            <w:r w:rsidR="00804B02" w:rsidRPr="00F7155D">
              <w:rPr>
                <w:color w:val="000000" w:themeColor="text1"/>
                <w:sz w:val="18"/>
                <w:szCs w:val="18"/>
              </w:rPr>
              <w:br/>
            </w:r>
            <w:r w:rsidRPr="00F7155D">
              <w:rPr>
                <w:color w:val="000000" w:themeColor="text1"/>
                <w:sz w:val="18"/>
                <w:szCs w:val="18"/>
              </w:rPr>
              <w:t xml:space="preserve">в том числе их площадь, </w:t>
            </w:r>
            <w:proofErr w:type="gramStart"/>
            <w:r w:rsidRPr="00F7155D">
              <w:rPr>
                <w:color w:val="000000" w:themeColor="text1"/>
                <w:sz w:val="18"/>
                <w:szCs w:val="18"/>
              </w:rPr>
              <w:t>га</w:t>
            </w:r>
            <w:proofErr w:type="gramEnd"/>
          </w:p>
        </w:tc>
        <w:tc>
          <w:tcPr>
            <w:tcW w:w="851" w:type="dxa"/>
            <w:vAlign w:val="center"/>
          </w:tcPr>
          <w:p w:rsidR="005F05F0" w:rsidRPr="00F7155D" w:rsidRDefault="00804B02" w:rsidP="0092711E">
            <w:pPr>
              <w:jc w:val="center"/>
              <w:rPr>
                <w:color w:val="000000" w:themeColor="text1"/>
                <w:sz w:val="18"/>
                <w:szCs w:val="18"/>
              </w:rPr>
            </w:pPr>
            <w:r w:rsidRPr="00F7155D">
              <w:rPr>
                <w:color w:val="000000" w:themeColor="text1"/>
                <w:sz w:val="18"/>
                <w:szCs w:val="18"/>
              </w:rPr>
              <w:t>Кол-во этажей</w:t>
            </w:r>
          </w:p>
        </w:tc>
        <w:tc>
          <w:tcPr>
            <w:tcW w:w="3827" w:type="dxa"/>
            <w:vAlign w:val="center"/>
          </w:tcPr>
          <w:p w:rsidR="005F05F0" w:rsidRPr="00F7155D" w:rsidRDefault="005F05F0" w:rsidP="0092711E">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5F05F0" w:rsidRPr="00F7155D" w:rsidRDefault="005F05F0" w:rsidP="00804B02">
            <w:pPr>
              <w:ind w:left="-108" w:right="-109"/>
              <w:jc w:val="center"/>
              <w:rPr>
                <w:color w:val="000000" w:themeColor="text1"/>
                <w:sz w:val="18"/>
                <w:szCs w:val="18"/>
              </w:rPr>
            </w:pPr>
            <w:r w:rsidRPr="00F7155D">
              <w:rPr>
                <w:color w:val="000000" w:themeColor="text1"/>
                <w:sz w:val="18"/>
                <w:szCs w:val="18"/>
              </w:rPr>
              <w:t>Максимальный процент застройки</w:t>
            </w:r>
            <w:r w:rsidR="00804B02" w:rsidRPr="00F7155D">
              <w:rPr>
                <w:color w:val="000000" w:themeColor="text1"/>
                <w:sz w:val="18"/>
                <w:szCs w:val="18"/>
              </w:rPr>
              <w:br/>
            </w:r>
            <w:r w:rsidRPr="00F7155D">
              <w:rPr>
                <w:color w:val="000000" w:themeColor="text1"/>
                <w:sz w:val="18"/>
                <w:szCs w:val="18"/>
              </w:rPr>
              <w:t>в границах земельного участка</w:t>
            </w:r>
          </w:p>
        </w:tc>
        <w:tc>
          <w:tcPr>
            <w:tcW w:w="2125" w:type="dxa"/>
            <w:vMerge/>
            <w:vAlign w:val="center"/>
          </w:tcPr>
          <w:p w:rsidR="005F05F0" w:rsidRPr="00F7155D" w:rsidRDefault="005F05F0" w:rsidP="0092711E">
            <w:pPr>
              <w:jc w:val="center"/>
              <w:rPr>
                <w:color w:val="000000" w:themeColor="text1"/>
                <w:sz w:val="18"/>
                <w:szCs w:val="18"/>
              </w:rPr>
            </w:pPr>
          </w:p>
        </w:tc>
      </w:tr>
    </w:tbl>
    <w:p w:rsidR="00804B02" w:rsidRPr="00F7155D" w:rsidRDefault="00804B02">
      <w:pPr>
        <w:rPr>
          <w:color w:val="000000" w:themeColor="text1"/>
          <w:sz w:val="2"/>
          <w:szCs w:val="2"/>
        </w:rPr>
      </w:pPr>
    </w:p>
    <w:tbl>
      <w:tblPr>
        <w:tblStyle w:val="aff"/>
        <w:tblW w:w="16018" w:type="dxa"/>
        <w:tblInd w:w="-885" w:type="dxa"/>
        <w:tblLayout w:type="fixed"/>
        <w:tblLook w:val="04A0" w:firstRow="1" w:lastRow="0" w:firstColumn="1" w:lastColumn="0" w:noHBand="0" w:noVBand="1"/>
      </w:tblPr>
      <w:tblGrid>
        <w:gridCol w:w="2127"/>
        <w:gridCol w:w="4536"/>
        <w:gridCol w:w="1276"/>
        <w:gridCol w:w="851"/>
        <w:gridCol w:w="3827"/>
        <w:gridCol w:w="1276"/>
        <w:gridCol w:w="2125"/>
      </w:tblGrid>
      <w:tr w:rsidR="00CF4789" w:rsidRPr="00F7155D" w:rsidTr="00D87ACB">
        <w:tc>
          <w:tcPr>
            <w:tcW w:w="2127" w:type="dxa"/>
            <w:vAlign w:val="center"/>
          </w:tcPr>
          <w:p w:rsidR="002F1F7E" w:rsidRPr="00F7155D" w:rsidRDefault="002F1F7E" w:rsidP="0092711E">
            <w:pPr>
              <w:jc w:val="center"/>
              <w:rPr>
                <w:color w:val="000000" w:themeColor="text1"/>
                <w:sz w:val="20"/>
              </w:rPr>
            </w:pPr>
            <w:r w:rsidRPr="00F7155D">
              <w:rPr>
                <w:color w:val="000000" w:themeColor="text1"/>
                <w:sz w:val="20"/>
              </w:rPr>
              <w:t>1</w:t>
            </w:r>
          </w:p>
        </w:tc>
        <w:tc>
          <w:tcPr>
            <w:tcW w:w="4536" w:type="dxa"/>
            <w:vAlign w:val="center"/>
          </w:tcPr>
          <w:p w:rsidR="002F1F7E" w:rsidRPr="00F7155D" w:rsidRDefault="002F1F7E" w:rsidP="0092711E">
            <w:pPr>
              <w:jc w:val="center"/>
              <w:rPr>
                <w:color w:val="000000" w:themeColor="text1"/>
                <w:sz w:val="20"/>
              </w:rPr>
            </w:pPr>
            <w:r w:rsidRPr="00F7155D">
              <w:rPr>
                <w:color w:val="000000" w:themeColor="text1"/>
                <w:sz w:val="20"/>
              </w:rPr>
              <w:t>2</w:t>
            </w:r>
          </w:p>
        </w:tc>
        <w:tc>
          <w:tcPr>
            <w:tcW w:w="1276" w:type="dxa"/>
            <w:vAlign w:val="center"/>
          </w:tcPr>
          <w:p w:rsidR="002F1F7E" w:rsidRPr="00F7155D" w:rsidRDefault="002F1F7E" w:rsidP="0092711E">
            <w:pPr>
              <w:jc w:val="center"/>
              <w:rPr>
                <w:color w:val="000000" w:themeColor="text1"/>
                <w:sz w:val="20"/>
              </w:rPr>
            </w:pPr>
            <w:r w:rsidRPr="00F7155D">
              <w:rPr>
                <w:color w:val="000000" w:themeColor="text1"/>
                <w:sz w:val="20"/>
              </w:rPr>
              <w:t>3</w:t>
            </w:r>
          </w:p>
        </w:tc>
        <w:tc>
          <w:tcPr>
            <w:tcW w:w="851" w:type="dxa"/>
            <w:vAlign w:val="center"/>
          </w:tcPr>
          <w:p w:rsidR="002F1F7E" w:rsidRPr="00F7155D" w:rsidRDefault="002F1F7E" w:rsidP="0092711E">
            <w:pPr>
              <w:jc w:val="center"/>
              <w:rPr>
                <w:color w:val="000000" w:themeColor="text1"/>
                <w:sz w:val="20"/>
              </w:rPr>
            </w:pPr>
            <w:r w:rsidRPr="00F7155D">
              <w:rPr>
                <w:color w:val="000000" w:themeColor="text1"/>
                <w:sz w:val="20"/>
              </w:rPr>
              <w:t>4</w:t>
            </w:r>
          </w:p>
        </w:tc>
        <w:tc>
          <w:tcPr>
            <w:tcW w:w="3827" w:type="dxa"/>
            <w:vAlign w:val="center"/>
          </w:tcPr>
          <w:p w:rsidR="002F1F7E" w:rsidRPr="00F7155D" w:rsidRDefault="002F1F7E" w:rsidP="0092711E">
            <w:pPr>
              <w:jc w:val="center"/>
              <w:rPr>
                <w:color w:val="000000" w:themeColor="text1"/>
                <w:sz w:val="20"/>
              </w:rPr>
            </w:pPr>
            <w:r w:rsidRPr="00F7155D">
              <w:rPr>
                <w:color w:val="000000" w:themeColor="text1"/>
                <w:sz w:val="20"/>
              </w:rPr>
              <w:t>5</w:t>
            </w:r>
          </w:p>
        </w:tc>
        <w:tc>
          <w:tcPr>
            <w:tcW w:w="1276" w:type="dxa"/>
            <w:vAlign w:val="center"/>
          </w:tcPr>
          <w:p w:rsidR="002F1F7E" w:rsidRPr="00F7155D" w:rsidRDefault="002F1F7E" w:rsidP="0092711E">
            <w:pPr>
              <w:jc w:val="center"/>
              <w:rPr>
                <w:color w:val="000000" w:themeColor="text1"/>
                <w:sz w:val="20"/>
              </w:rPr>
            </w:pPr>
            <w:r w:rsidRPr="00F7155D">
              <w:rPr>
                <w:color w:val="000000" w:themeColor="text1"/>
                <w:sz w:val="20"/>
              </w:rPr>
              <w:t>6</w:t>
            </w:r>
          </w:p>
        </w:tc>
        <w:tc>
          <w:tcPr>
            <w:tcW w:w="2125" w:type="dxa"/>
            <w:vAlign w:val="center"/>
          </w:tcPr>
          <w:p w:rsidR="002F1F7E" w:rsidRPr="00F7155D" w:rsidRDefault="002F1F7E" w:rsidP="0092711E">
            <w:pPr>
              <w:jc w:val="center"/>
              <w:rPr>
                <w:color w:val="000000" w:themeColor="text1"/>
                <w:sz w:val="20"/>
              </w:rPr>
            </w:pPr>
            <w:r w:rsidRPr="00F7155D">
              <w:rPr>
                <w:color w:val="000000" w:themeColor="text1"/>
                <w:sz w:val="20"/>
              </w:rPr>
              <w:t>7</w:t>
            </w:r>
          </w:p>
        </w:tc>
      </w:tr>
      <w:tr w:rsidR="00F964EA" w:rsidRPr="00F7155D" w:rsidTr="00D87ACB">
        <w:trPr>
          <w:trHeight w:val="804"/>
        </w:trPr>
        <w:tc>
          <w:tcPr>
            <w:tcW w:w="2127" w:type="dxa"/>
            <w:vAlign w:val="center"/>
          </w:tcPr>
          <w:p w:rsidR="00D87ACB" w:rsidRPr="00F7155D" w:rsidRDefault="00F964EA" w:rsidP="00D87ACB">
            <w:pPr>
              <w:rPr>
                <w:color w:val="000000" w:themeColor="text1"/>
                <w:sz w:val="18"/>
                <w:szCs w:val="18"/>
              </w:rPr>
            </w:pPr>
            <w:r w:rsidRPr="00F7155D">
              <w:rPr>
                <w:color w:val="000000" w:themeColor="text1"/>
                <w:sz w:val="18"/>
                <w:szCs w:val="18"/>
              </w:rPr>
              <w:t>Хранение и переработка сельскохозяйственной продукции</w:t>
            </w:r>
          </w:p>
          <w:p w:rsidR="00F964EA" w:rsidRPr="00F7155D" w:rsidRDefault="00F964EA" w:rsidP="00D87ACB">
            <w:pPr>
              <w:rPr>
                <w:color w:val="000000" w:themeColor="text1"/>
                <w:sz w:val="18"/>
                <w:szCs w:val="18"/>
              </w:rPr>
            </w:pPr>
            <w:r w:rsidRPr="00F7155D">
              <w:rPr>
                <w:color w:val="000000" w:themeColor="text1"/>
                <w:sz w:val="18"/>
                <w:szCs w:val="18"/>
              </w:rPr>
              <w:t>(1.15)</w:t>
            </w:r>
          </w:p>
        </w:tc>
        <w:tc>
          <w:tcPr>
            <w:tcW w:w="4536" w:type="dxa"/>
            <w:vAlign w:val="center"/>
          </w:tcPr>
          <w:p w:rsidR="00F964EA" w:rsidRPr="00F7155D" w:rsidRDefault="00F964EA" w:rsidP="00C30EB6">
            <w:pPr>
              <w:rPr>
                <w:color w:val="000000" w:themeColor="text1"/>
                <w:sz w:val="18"/>
                <w:szCs w:val="18"/>
              </w:rPr>
            </w:pPr>
            <w:r w:rsidRPr="00F7155D">
              <w:rPr>
                <w:color w:val="000000" w:themeColor="text1"/>
                <w:sz w:val="18"/>
                <w:szCs w:val="18"/>
              </w:rPr>
              <w:t>Размещение зданий, сооружений, используемых</w:t>
            </w:r>
            <w:r w:rsidRPr="00F7155D">
              <w:rPr>
                <w:color w:val="000000" w:themeColor="text1"/>
                <w:sz w:val="18"/>
                <w:szCs w:val="18"/>
              </w:rPr>
              <w:br/>
              <w:t>для производства, хранения, первичной и глубокой переработки сельскохозяйственной продукции</w:t>
            </w:r>
          </w:p>
        </w:tc>
        <w:tc>
          <w:tcPr>
            <w:tcW w:w="1276" w:type="dxa"/>
            <w:vAlign w:val="center"/>
          </w:tcPr>
          <w:p w:rsidR="00F964EA" w:rsidRPr="00F7155D" w:rsidRDefault="00F964EA" w:rsidP="00956479">
            <w:pPr>
              <w:jc w:val="center"/>
              <w:rPr>
                <w:color w:val="000000" w:themeColor="text1"/>
                <w:sz w:val="18"/>
                <w:szCs w:val="18"/>
              </w:rPr>
            </w:pPr>
            <w:r w:rsidRPr="00F7155D">
              <w:rPr>
                <w:color w:val="000000" w:themeColor="text1"/>
                <w:sz w:val="18"/>
                <w:szCs w:val="18"/>
              </w:rPr>
              <w:t>от 0,04</w:t>
            </w:r>
          </w:p>
        </w:tc>
        <w:tc>
          <w:tcPr>
            <w:tcW w:w="851" w:type="dxa"/>
            <w:vMerge w:val="restart"/>
            <w:vAlign w:val="center"/>
          </w:tcPr>
          <w:p w:rsidR="00F964EA" w:rsidRPr="00F7155D" w:rsidRDefault="00F964EA" w:rsidP="00D87ACB">
            <w:pPr>
              <w:ind w:right="-108"/>
              <w:rPr>
                <w:color w:val="000000" w:themeColor="text1"/>
                <w:sz w:val="18"/>
                <w:szCs w:val="18"/>
              </w:rPr>
            </w:pPr>
            <w:r w:rsidRPr="00F7155D">
              <w:rPr>
                <w:color w:val="000000" w:themeColor="text1"/>
                <w:sz w:val="18"/>
                <w:szCs w:val="18"/>
              </w:rPr>
              <w:t>Высота – до 10 м</w:t>
            </w:r>
          </w:p>
        </w:tc>
        <w:tc>
          <w:tcPr>
            <w:tcW w:w="3827"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F964EA" w:rsidRPr="00F7155D" w:rsidRDefault="00F964EA" w:rsidP="00435712">
            <w:pPr>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F7155D" w:rsidRDefault="00F964EA" w:rsidP="00F964EA">
            <w:pPr>
              <w:jc w:val="center"/>
              <w:rPr>
                <w:color w:val="000000" w:themeColor="text1"/>
                <w:sz w:val="20"/>
              </w:rPr>
            </w:pPr>
            <w:r w:rsidRPr="00F7155D">
              <w:rPr>
                <w:color w:val="000000" w:themeColor="text1"/>
                <w:sz w:val="20"/>
              </w:rPr>
              <w:t>65</w:t>
            </w:r>
          </w:p>
        </w:tc>
        <w:tc>
          <w:tcPr>
            <w:tcW w:w="2125" w:type="dxa"/>
            <w:vMerge w:val="restart"/>
            <w:vAlign w:val="center"/>
          </w:tcPr>
          <w:p w:rsidR="00F964EA" w:rsidRPr="00F7155D" w:rsidRDefault="00F964EA" w:rsidP="00435712">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F964EA" w:rsidRPr="00F7155D" w:rsidTr="00D87ACB">
        <w:trPr>
          <w:trHeight w:val="1411"/>
        </w:trPr>
        <w:tc>
          <w:tcPr>
            <w:tcW w:w="2127" w:type="dxa"/>
            <w:vAlign w:val="center"/>
          </w:tcPr>
          <w:p w:rsidR="00D87ACB" w:rsidRPr="00F7155D" w:rsidRDefault="00F964EA" w:rsidP="00D87ACB">
            <w:pPr>
              <w:rPr>
                <w:color w:val="000000" w:themeColor="text1"/>
                <w:sz w:val="18"/>
                <w:szCs w:val="18"/>
              </w:rPr>
            </w:pPr>
            <w:r w:rsidRPr="00F7155D">
              <w:rPr>
                <w:color w:val="000000" w:themeColor="text1"/>
                <w:sz w:val="18"/>
                <w:szCs w:val="18"/>
              </w:rPr>
              <w:t>Обеспечение сельскохозяйственного производства</w:t>
            </w:r>
          </w:p>
          <w:p w:rsidR="00F964EA" w:rsidRPr="00F7155D" w:rsidRDefault="00F964EA" w:rsidP="00D87ACB">
            <w:pPr>
              <w:rPr>
                <w:color w:val="000000" w:themeColor="text1"/>
                <w:sz w:val="18"/>
                <w:szCs w:val="18"/>
              </w:rPr>
            </w:pPr>
            <w:r w:rsidRPr="00F7155D">
              <w:rPr>
                <w:color w:val="000000" w:themeColor="text1"/>
                <w:sz w:val="18"/>
                <w:szCs w:val="18"/>
              </w:rPr>
              <w:t>(1.18)</w:t>
            </w:r>
          </w:p>
        </w:tc>
        <w:tc>
          <w:tcPr>
            <w:tcW w:w="4536" w:type="dxa"/>
            <w:vAlign w:val="center"/>
          </w:tcPr>
          <w:p w:rsidR="00F964EA" w:rsidRPr="00F7155D" w:rsidRDefault="00F964EA" w:rsidP="00C30EB6">
            <w:pPr>
              <w:rPr>
                <w:color w:val="000000" w:themeColor="text1"/>
                <w:sz w:val="18"/>
                <w:szCs w:val="18"/>
              </w:rPr>
            </w:pPr>
            <w:r w:rsidRPr="00F7155D">
              <w:rPr>
                <w:color w:val="000000" w:themeColor="text1"/>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276" w:type="dxa"/>
            <w:vAlign w:val="center"/>
          </w:tcPr>
          <w:p w:rsidR="00F964EA" w:rsidRPr="00F7155D" w:rsidRDefault="00F964EA" w:rsidP="00956479">
            <w:pPr>
              <w:jc w:val="center"/>
              <w:rPr>
                <w:color w:val="000000" w:themeColor="text1"/>
                <w:sz w:val="18"/>
                <w:szCs w:val="18"/>
              </w:rPr>
            </w:pPr>
            <w:r w:rsidRPr="00F7155D">
              <w:rPr>
                <w:color w:val="000000" w:themeColor="text1"/>
                <w:sz w:val="18"/>
                <w:szCs w:val="18"/>
              </w:rPr>
              <w:t>от 0,04</w:t>
            </w:r>
          </w:p>
        </w:tc>
        <w:tc>
          <w:tcPr>
            <w:tcW w:w="851" w:type="dxa"/>
            <w:vMerge/>
            <w:vAlign w:val="center"/>
          </w:tcPr>
          <w:p w:rsidR="00F964EA" w:rsidRPr="00F7155D" w:rsidRDefault="00F964EA" w:rsidP="00804B02">
            <w:pPr>
              <w:ind w:right="-108"/>
              <w:rPr>
                <w:color w:val="000000" w:themeColor="text1"/>
                <w:sz w:val="18"/>
                <w:szCs w:val="18"/>
              </w:rPr>
            </w:pPr>
          </w:p>
        </w:tc>
        <w:tc>
          <w:tcPr>
            <w:tcW w:w="3827" w:type="dxa"/>
            <w:vMerge/>
            <w:vAlign w:val="center"/>
          </w:tcPr>
          <w:p w:rsidR="00F964EA" w:rsidRPr="00F7155D" w:rsidRDefault="00F964EA" w:rsidP="00EF1329">
            <w:pPr>
              <w:rPr>
                <w:color w:val="000000" w:themeColor="text1"/>
                <w:sz w:val="18"/>
                <w:szCs w:val="18"/>
              </w:rPr>
            </w:pPr>
          </w:p>
        </w:tc>
        <w:tc>
          <w:tcPr>
            <w:tcW w:w="1276" w:type="dxa"/>
            <w:vMerge/>
            <w:vAlign w:val="center"/>
          </w:tcPr>
          <w:p w:rsidR="00F964EA" w:rsidRPr="00F7155D" w:rsidRDefault="00F964EA" w:rsidP="0092711E">
            <w:pPr>
              <w:jc w:val="center"/>
              <w:rPr>
                <w:color w:val="000000" w:themeColor="text1"/>
                <w:sz w:val="20"/>
              </w:rPr>
            </w:pPr>
          </w:p>
        </w:tc>
        <w:tc>
          <w:tcPr>
            <w:tcW w:w="2125" w:type="dxa"/>
            <w:vMerge/>
            <w:vAlign w:val="center"/>
          </w:tcPr>
          <w:p w:rsidR="00F964EA" w:rsidRPr="00F7155D" w:rsidRDefault="00F964EA" w:rsidP="00435712">
            <w:pPr>
              <w:rPr>
                <w:color w:val="000000" w:themeColor="text1"/>
                <w:sz w:val="18"/>
                <w:szCs w:val="18"/>
              </w:rPr>
            </w:pPr>
          </w:p>
        </w:tc>
      </w:tr>
      <w:tr w:rsidR="00F964EA" w:rsidRPr="00F7155D" w:rsidTr="00D87ACB">
        <w:tc>
          <w:tcPr>
            <w:tcW w:w="2127" w:type="dxa"/>
            <w:vAlign w:val="center"/>
          </w:tcPr>
          <w:p w:rsidR="00F964EA" w:rsidRPr="00F7155D" w:rsidRDefault="00F964EA" w:rsidP="00C30EB6">
            <w:pPr>
              <w:rPr>
                <w:color w:val="000000" w:themeColor="text1"/>
                <w:sz w:val="18"/>
                <w:szCs w:val="18"/>
              </w:rPr>
            </w:pPr>
            <w:r w:rsidRPr="00F7155D">
              <w:rPr>
                <w:color w:val="000000" w:themeColor="text1"/>
                <w:sz w:val="18"/>
                <w:szCs w:val="18"/>
              </w:rPr>
              <w:t>Бытовое обслуживание (3.3)</w:t>
            </w:r>
          </w:p>
        </w:tc>
        <w:tc>
          <w:tcPr>
            <w:tcW w:w="4536" w:type="dxa"/>
            <w:vAlign w:val="center"/>
          </w:tcPr>
          <w:p w:rsidR="00F964EA" w:rsidRPr="00F7155D" w:rsidRDefault="00F964EA" w:rsidP="00C30EB6">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F964EA" w:rsidRPr="00F7155D" w:rsidRDefault="00F964EA" w:rsidP="00956479">
            <w:pPr>
              <w:jc w:val="center"/>
              <w:rPr>
                <w:color w:val="000000" w:themeColor="text1"/>
                <w:sz w:val="18"/>
                <w:szCs w:val="18"/>
              </w:rPr>
            </w:pPr>
            <w:r w:rsidRPr="00F7155D">
              <w:rPr>
                <w:color w:val="000000" w:themeColor="text1"/>
                <w:sz w:val="18"/>
                <w:szCs w:val="18"/>
              </w:rPr>
              <w:t xml:space="preserve">от 0,03 </w:t>
            </w:r>
          </w:p>
        </w:tc>
        <w:tc>
          <w:tcPr>
            <w:tcW w:w="851"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3</w:t>
            </w:r>
          </w:p>
        </w:tc>
        <w:tc>
          <w:tcPr>
            <w:tcW w:w="3827" w:type="dxa"/>
            <w:vMerge/>
            <w:vAlign w:val="center"/>
          </w:tcPr>
          <w:p w:rsidR="00F964EA" w:rsidRPr="00F7155D" w:rsidRDefault="00F964EA" w:rsidP="00EF1329">
            <w:pPr>
              <w:keepNext/>
              <w:widowControl w:val="0"/>
              <w:rPr>
                <w:color w:val="000000" w:themeColor="text1"/>
                <w:sz w:val="18"/>
                <w:szCs w:val="18"/>
              </w:rPr>
            </w:pPr>
          </w:p>
        </w:tc>
        <w:tc>
          <w:tcPr>
            <w:tcW w:w="1276" w:type="dxa"/>
            <w:vMerge w:val="restart"/>
            <w:vAlign w:val="center"/>
          </w:tcPr>
          <w:p w:rsidR="00F964EA" w:rsidRPr="00F7155D" w:rsidRDefault="00F964EA" w:rsidP="00D87ACB">
            <w:pPr>
              <w:jc w:val="center"/>
              <w:rPr>
                <w:color w:val="000000" w:themeColor="text1"/>
                <w:sz w:val="20"/>
              </w:rPr>
            </w:pPr>
            <w:r w:rsidRPr="00F7155D">
              <w:rPr>
                <w:color w:val="000000" w:themeColor="text1"/>
                <w:sz w:val="20"/>
              </w:rPr>
              <w:t>50</w:t>
            </w:r>
          </w:p>
        </w:tc>
        <w:tc>
          <w:tcPr>
            <w:tcW w:w="2125" w:type="dxa"/>
            <w:vAlign w:val="center"/>
          </w:tcPr>
          <w:p w:rsidR="00F964EA" w:rsidRPr="00F7155D" w:rsidRDefault="00F964EA" w:rsidP="006E6B30">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F964EA" w:rsidRPr="00F7155D" w:rsidTr="00D87ACB">
        <w:trPr>
          <w:trHeight w:val="806"/>
        </w:trPr>
        <w:tc>
          <w:tcPr>
            <w:tcW w:w="2127" w:type="dxa"/>
            <w:vAlign w:val="center"/>
          </w:tcPr>
          <w:p w:rsidR="00D87ACB" w:rsidRPr="00F7155D" w:rsidRDefault="00F964EA" w:rsidP="00D87ACB">
            <w:pPr>
              <w:autoSpaceDN w:val="0"/>
              <w:adjustRightInd w:val="0"/>
              <w:rPr>
                <w:color w:val="000000" w:themeColor="text1"/>
                <w:sz w:val="18"/>
                <w:szCs w:val="18"/>
              </w:rPr>
            </w:pPr>
            <w:r w:rsidRPr="00F7155D">
              <w:rPr>
                <w:color w:val="000000" w:themeColor="text1"/>
                <w:sz w:val="18"/>
                <w:szCs w:val="18"/>
              </w:rPr>
              <w:t>Магазины</w:t>
            </w:r>
          </w:p>
          <w:p w:rsidR="00F964EA" w:rsidRPr="00F7155D" w:rsidRDefault="00F964EA" w:rsidP="00D87ACB">
            <w:pPr>
              <w:autoSpaceDN w:val="0"/>
              <w:adjustRightInd w:val="0"/>
              <w:rPr>
                <w:color w:val="000000" w:themeColor="text1"/>
                <w:sz w:val="18"/>
                <w:szCs w:val="18"/>
              </w:rPr>
            </w:pPr>
            <w:r w:rsidRPr="00F7155D">
              <w:rPr>
                <w:color w:val="000000" w:themeColor="text1"/>
                <w:sz w:val="18"/>
                <w:szCs w:val="18"/>
              </w:rPr>
              <w:t>(4.4)</w:t>
            </w:r>
          </w:p>
        </w:tc>
        <w:tc>
          <w:tcPr>
            <w:tcW w:w="4536" w:type="dxa"/>
            <w:vAlign w:val="center"/>
          </w:tcPr>
          <w:p w:rsidR="00F964EA" w:rsidRPr="00F7155D" w:rsidRDefault="00F964EA" w:rsidP="00C30EB6">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F964EA" w:rsidRPr="00F7155D" w:rsidRDefault="00F964EA" w:rsidP="00804B02">
            <w:pPr>
              <w:jc w:val="center"/>
              <w:rPr>
                <w:color w:val="000000" w:themeColor="text1"/>
                <w:sz w:val="18"/>
                <w:szCs w:val="18"/>
              </w:rPr>
            </w:pPr>
            <w:r w:rsidRPr="00F7155D">
              <w:rPr>
                <w:color w:val="000000" w:themeColor="text1"/>
                <w:sz w:val="18"/>
                <w:szCs w:val="18"/>
              </w:rPr>
              <w:t>от 0,02</w:t>
            </w:r>
          </w:p>
          <w:p w:rsidR="00F964EA" w:rsidRPr="00F7155D" w:rsidRDefault="00F964EA" w:rsidP="00804B02">
            <w:pPr>
              <w:jc w:val="center"/>
              <w:rPr>
                <w:color w:val="000000" w:themeColor="text1"/>
                <w:sz w:val="18"/>
                <w:szCs w:val="18"/>
              </w:rPr>
            </w:pPr>
            <w:r w:rsidRPr="00F7155D">
              <w:rPr>
                <w:color w:val="000000" w:themeColor="text1"/>
                <w:sz w:val="18"/>
                <w:szCs w:val="18"/>
              </w:rPr>
              <w:t>до 0,20</w:t>
            </w:r>
          </w:p>
        </w:tc>
        <w:tc>
          <w:tcPr>
            <w:tcW w:w="851" w:type="dxa"/>
            <w:vMerge/>
            <w:vAlign w:val="center"/>
          </w:tcPr>
          <w:p w:rsidR="00F964EA" w:rsidRPr="00F7155D" w:rsidRDefault="00F964EA" w:rsidP="002F1F7E">
            <w:pPr>
              <w:jc w:val="center"/>
              <w:rPr>
                <w:color w:val="000000" w:themeColor="text1"/>
                <w:sz w:val="20"/>
              </w:rPr>
            </w:pPr>
          </w:p>
        </w:tc>
        <w:tc>
          <w:tcPr>
            <w:tcW w:w="3827" w:type="dxa"/>
            <w:vMerge/>
            <w:vAlign w:val="center"/>
          </w:tcPr>
          <w:p w:rsidR="00F964EA" w:rsidRPr="00F7155D" w:rsidRDefault="00F964EA" w:rsidP="002F1F7E">
            <w:pPr>
              <w:tabs>
                <w:tab w:val="left" w:pos="1440"/>
              </w:tabs>
              <w:rPr>
                <w:color w:val="000000" w:themeColor="text1"/>
                <w:sz w:val="18"/>
                <w:szCs w:val="18"/>
                <w:lang w:eastAsia="en-US"/>
              </w:rPr>
            </w:pPr>
          </w:p>
        </w:tc>
        <w:tc>
          <w:tcPr>
            <w:tcW w:w="1276" w:type="dxa"/>
            <w:vMerge/>
            <w:vAlign w:val="center"/>
          </w:tcPr>
          <w:p w:rsidR="00F964EA" w:rsidRPr="00F7155D" w:rsidRDefault="00F964EA" w:rsidP="002F1F7E">
            <w:pPr>
              <w:jc w:val="center"/>
              <w:rPr>
                <w:color w:val="000000" w:themeColor="text1"/>
                <w:sz w:val="20"/>
              </w:rPr>
            </w:pPr>
          </w:p>
        </w:tc>
        <w:tc>
          <w:tcPr>
            <w:tcW w:w="2125" w:type="dxa"/>
            <w:vMerge w:val="restart"/>
            <w:vAlign w:val="center"/>
          </w:tcPr>
          <w:p w:rsidR="00F964EA" w:rsidRPr="00F7155D" w:rsidRDefault="00F964EA" w:rsidP="00C4209E">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F964EA" w:rsidRPr="00F7155D" w:rsidTr="00D87ACB">
        <w:trPr>
          <w:trHeight w:val="847"/>
        </w:trPr>
        <w:tc>
          <w:tcPr>
            <w:tcW w:w="2127" w:type="dxa"/>
            <w:vAlign w:val="center"/>
          </w:tcPr>
          <w:p w:rsidR="00F964EA" w:rsidRPr="00F7155D" w:rsidRDefault="00F964EA" w:rsidP="00C30EB6">
            <w:pPr>
              <w:rPr>
                <w:color w:val="000000" w:themeColor="text1"/>
                <w:sz w:val="18"/>
                <w:szCs w:val="18"/>
              </w:rPr>
            </w:pPr>
            <w:r w:rsidRPr="00F7155D">
              <w:rPr>
                <w:color w:val="000000" w:themeColor="text1"/>
                <w:sz w:val="18"/>
                <w:szCs w:val="18"/>
              </w:rPr>
              <w:t>Общественное питание (4.6)</w:t>
            </w:r>
          </w:p>
        </w:tc>
        <w:tc>
          <w:tcPr>
            <w:tcW w:w="4536" w:type="dxa"/>
            <w:vAlign w:val="center"/>
          </w:tcPr>
          <w:p w:rsidR="00F964EA" w:rsidRPr="00F7155D" w:rsidRDefault="00F964EA" w:rsidP="00C30EB6">
            <w:pPr>
              <w:rPr>
                <w:color w:val="000000" w:themeColor="text1"/>
                <w:sz w:val="18"/>
                <w:szCs w:val="18"/>
              </w:rPr>
            </w:pPr>
            <w:r w:rsidRPr="00F7155D">
              <w:rPr>
                <w:color w:val="000000" w:themeColor="text1"/>
                <w:sz w:val="18"/>
                <w:szCs w:val="18"/>
              </w:rPr>
              <w:t>Размещение объектов капитального строительства</w:t>
            </w:r>
            <w:r w:rsidRPr="00F7155D">
              <w:rPr>
                <w:color w:val="000000" w:themeColor="text1"/>
                <w:sz w:val="18"/>
                <w:szCs w:val="18"/>
              </w:rPr>
              <w:br/>
              <w:t>в целях устройства мест общественного питания (рестораны, кафе, столовые, закусочные, бары)</w:t>
            </w:r>
          </w:p>
        </w:tc>
        <w:tc>
          <w:tcPr>
            <w:tcW w:w="1276" w:type="dxa"/>
            <w:vAlign w:val="center"/>
          </w:tcPr>
          <w:p w:rsidR="00F964EA" w:rsidRPr="00F7155D" w:rsidRDefault="00F964EA" w:rsidP="006E6B30">
            <w:pPr>
              <w:jc w:val="center"/>
              <w:rPr>
                <w:color w:val="000000" w:themeColor="text1"/>
                <w:sz w:val="18"/>
                <w:szCs w:val="18"/>
              </w:rPr>
            </w:pPr>
            <w:r w:rsidRPr="00F7155D">
              <w:rPr>
                <w:color w:val="000000" w:themeColor="text1"/>
                <w:sz w:val="18"/>
                <w:szCs w:val="18"/>
              </w:rPr>
              <w:t>от 0,02</w:t>
            </w:r>
          </w:p>
          <w:p w:rsidR="00F964EA" w:rsidRPr="00F7155D" w:rsidRDefault="00F964EA" w:rsidP="006E6B30">
            <w:pPr>
              <w:jc w:val="center"/>
              <w:rPr>
                <w:color w:val="000000" w:themeColor="text1"/>
                <w:sz w:val="18"/>
                <w:szCs w:val="18"/>
              </w:rPr>
            </w:pPr>
            <w:r w:rsidRPr="00F7155D">
              <w:rPr>
                <w:color w:val="000000" w:themeColor="text1"/>
                <w:sz w:val="18"/>
                <w:szCs w:val="18"/>
              </w:rPr>
              <w:t>до 0,15</w:t>
            </w:r>
          </w:p>
        </w:tc>
        <w:tc>
          <w:tcPr>
            <w:tcW w:w="851" w:type="dxa"/>
            <w:vMerge/>
            <w:vAlign w:val="center"/>
          </w:tcPr>
          <w:p w:rsidR="00F964EA" w:rsidRPr="00F7155D" w:rsidRDefault="00F964EA" w:rsidP="002F1F7E">
            <w:pPr>
              <w:jc w:val="center"/>
              <w:rPr>
                <w:color w:val="000000" w:themeColor="text1"/>
                <w:sz w:val="20"/>
              </w:rPr>
            </w:pPr>
          </w:p>
        </w:tc>
        <w:tc>
          <w:tcPr>
            <w:tcW w:w="3827" w:type="dxa"/>
            <w:vMerge/>
            <w:vAlign w:val="center"/>
          </w:tcPr>
          <w:p w:rsidR="00F964EA" w:rsidRPr="00F7155D" w:rsidRDefault="00F964EA" w:rsidP="002F1F7E">
            <w:pPr>
              <w:tabs>
                <w:tab w:val="left" w:pos="1440"/>
              </w:tabs>
              <w:rPr>
                <w:color w:val="000000" w:themeColor="text1"/>
                <w:sz w:val="20"/>
                <w:lang w:eastAsia="en-US"/>
              </w:rPr>
            </w:pPr>
          </w:p>
        </w:tc>
        <w:tc>
          <w:tcPr>
            <w:tcW w:w="1276" w:type="dxa"/>
            <w:vMerge/>
            <w:vAlign w:val="center"/>
          </w:tcPr>
          <w:p w:rsidR="00F964EA" w:rsidRPr="00F7155D" w:rsidRDefault="00F964EA" w:rsidP="002F1F7E">
            <w:pPr>
              <w:jc w:val="center"/>
              <w:rPr>
                <w:color w:val="000000" w:themeColor="text1"/>
                <w:sz w:val="20"/>
              </w:rPr>
            </w:pPr>
          </w:p>
        </w:tc>
        <w:tc>
          <w:tcPr>
            <w:tcW w:w="2125" w:type="dxa"/>
            <w:vMerge/>
            <w:vAlign w:val="center"/>
          </w:tcPr>
          <w:p w:rsidR="00F964EA" w:rsidRPr="00F7155D" w:rsidRDefault="00F964EA" w:rsidP="00C4209E">
            <w:pPr>
              <w:rPr>
                <w:color w:val="000000" w:themeColor="text1"/>
                <w:sz w:val="20"/>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E56661" w:rsidRPr="00F7155D" w:rsidRDefault="00742117" w:rsidP="00804B02">
      <w:pPr>
        <w:spacing w:before="240"/>
        <w:rPr>
          <w:b/>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00097E93" w:rsidRPr="00F7155D">
        <w:rPr>
          <w:color w:val="000000" w:themeColor="text1"/>
          <w:sz w:val="22"/>
          <w:szCs w:val="22"/>
        </w:rPr>
        <w:t>нет</w:t>
      </w:r>
      <w:r w:rsidR="00097E93" w:rsidRPr="00F7155D">
        <w:rPr>
          <w:color w:val="000000" w:themeColor="text1"/>
          <w:sz w:val="22"/>
          <w:szCs w:val="22"/>
          <w:lang w:eastAsia="en-US"/>
        </w:rPr>
        <w:t>.</w:t>
      </w:r>
      <w:r w:rsidR="00E56661" w:rsidRPr="00F7155D">
        <w:rPr>
          <w:b/>
          <w:color w:val="000000" w:themeColor="text1"/>
          <w:sz w:val="20"/>
          <w:lang w:eastAsia="en-US"/>
        </w:rPr>
        <w:br w:type="page"/>
      </w:r>
    </w:p>
    <w:p w:rsidR="008576C2" w:rsidRPr="00F7155D" w:rsidRDefault="008576C2" w:rsidP="006D3947">
      <w:pPr>
        <w:pStyle w:val="3"/>
        <w:spacing w:after="0" w:line="240" w:lineRule="auto"/>
        <w:ind w:firstLine="0"/>
        <w:jc w:val="center"/>
        <w:rPr>
          <w:color w:val="000000" w:themeColor="text1"/>
        </w:rPr>
      </w:pPr>
      <w:bookmarkStart w:id="48" w:name="_Toc170459931"/>
      <w:r w:rsidRPr="00F7155D">
        <w:rPr>
          <w:color w:val="000000" w:themeColor="text1"/>
        </w:rPr>
        <w:t>Статья 2</w:t>
      </w:r>
      <w:r w:rsidR="00F84469" w:rsidRPr="00F7155D">
        <w:rPr>
          <w:color w:val="000000" w:themeColor="text1"/>
        </w:rPr>
        <w:t>6</w:t>
      </w:r>
      <w:r w:rsidR="009D65DC" w:rsidRPr="00F7155D">
        <w:rPr>
          <w:color w:val="000000" w:themeColor="text1"/>
        </w:rPr>
        <w:t>.</w:t>
      </w:r>
      <w:r w:rsidRPr="00F7155D">
        <w:rPr>
          <w:color w:val="000000" w:themeColor="text1"/>
        </w:rPr>
        <w:tab/>
        <w:t>Зон</w:t>
      </w:r>
      <w:r w:rsidR="009D75B8" w:rsidRPr="00F7155D">
        <w:rPr>
          <w:color w:val="000000" w:themeColor="text1"/>
        </w:rPr>
        <w:t>ы</w:t>
      </w:r>
      <w:r w:rsidRPr="00F7155D">
        <w:rPr>
          <w:color w:val="000000" w:themeColor="text1"/>
        </w:rPr>
        <w:t xml:space="preserve"> инженерной </w:t>
      </w:r>
      <w:r w:rsidR="004E0FE6" w:rsidRPr="00F7155D">
        <w:rPr>
          <w:color w:val="000000" w:themeColor="text1"/>
        </w:rPr>
        <w:t xml:space="preserve">и транспортной </w:t>
      </w:r>
      <w:r w:rsidRPr="00F7155D">
        <w:rPr>
          <w:color w:val="000000" w:themeColor="text1"/>
        </w:rPr>
        <w:t>инфраструктуры</w:t>
      </w:r>
      <w:bookmarkEnd w:id="48"/>
    </w:p>
    <w:p w:rsidR="008576C2" w:rsidRPr="00F7155D" w:rsidRDefault="008576C2" w:rsidP="00E56661">
      <w:pPr>
        <w:ind w:left="-567"/>
        <w:jc w:val="both"/>
        <w:rPr>
          <w:color w:val="000000" w:themeColor="text1"/>
          <w:sz w:val="24"/>
          <w:szCs w:val="24"/>
        </w:rPr>
      </w:pPr>
      <w:r w:rsidRPr="00F7155D">
        <w:rPr>
          <w:b/>
          <w:color w:val="000000" w:themeColor="text1"/>
          <w:sz w:val="24"/>
          <w:szCs w:val="24"/>
        </w:rPr>
        <w:t xml:space="preserve">Зона инженерной </w:t>
      </w:r>
      <w:r w:rsidR="009D65F0" w:rsidRPr="00F7155D">
        <w:rPr>
          <w:b/>
          <w:color w:val="000000" w:themeColor="text1"/>
          <w:sz w:val="24"/>
          <w:szCs w:val="24"/>
        </w:rPr>
        <w:t xml:space="preserve">и транспортной </w:t>
      </w:r>
      <w:r w:rsidR="00C652F5" w:rsidRPr="00F7155D">
        <w:rPr>
          <w:b/>
          <w:color w:val="000000" w:themeColor="text1"/>
          <w:sz w:val="24"/>
          <w:szCs w:val="24"/>
        </w:rPr>
        <w:t>инфраструктуры (</w:t>
      </w:r>
      <w:r w:rsidR="009D65F0" w:rsidRPr="00F7155D">
        <w:rPr>
          <w:b/>
          <w:color w:val="000000" w:themeColor="text1"/>
          <w:sz w:val="24"/>
          <w:szCs w:val="24"/>
        </w:rPr>
        <w:t>Т</w:t>
      </w:r>
      <w:r w:rsidRPr="00F7155D">
        <w:rPr>
          <w:b/>
          <w:color w:val="000000" w:themeColor="text1"/>
          <w:sz w:val="24"/>
          <w:szCs w:val="24"/>
        </w:rPr>
        <w:t xml:space="preserve">) </w:t>
      </w:r>
      <w:r w:rsidR="009D65F0" w:rsidRPr="00F7155D">
        <w:rPr>
          <w:color w:val="000000" w:themeColor="text1"/>
          <w:sz w:val="24"/>
          <w:szCs w:val="24"/>
        </w:rPr>
        <w:t>предназначена</w:t>
      </w:r>
      <w:r w:rsidRPr="00F7155D">
        <w:rPr>
          <w:color w:val="000000" w:themeColor="text1"/>
          <w:sz w:val="24"/>
          <w:szCs w:val="24"/>
        </w:rPr>
        <w:t xml:space="preserve"> </w:t>
      </w:r>
      <w:r w:rsidR="006F1D01" w:rsidRPr="00F7155D">
        <w:rPr>
          <w:color w:val="000000" w:themeColor="text1"/>
          <w:sz w:val="24"/>
          <w:szCs w:val="24"/>
        </w:rPr>
        <w:t>для размещения объектов инженерной и транспортной инфраструктур, в том числе сооружений и коммуникаций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r w:rsidRPr="00F7155D">
        <w:rPr>
          <w:color w:val="000000" w:themeColor="text1"/>
          <w:sz w:val="24"/>
          <w:szCs w:val="24"/>
        </w:rPr>
        <w:t>.</w:t>
      </w:r>
    </w:p>
    <w:p w:rsidR="00C652F5" w:rsidRPr="00F7155D" w:rsidRDefault="00C652F5" w:rsidP="00C652F5">
      <w:pPr>
        <w:spacing w:before="240"/>
        <w:ind w:left="284"/>
        <w:rPr>
          <w:b/>
          <w:color w:val="000000" w:themeColor="text1"/>
          <w:sz w:val="20"/>
        </w:rPr>
      </w:pPr>
      <w:r w:rsidRPr="00F7155D">
        <w:rPr>
          <w:b/>
          <w:color w:val="000000" w:themeColor="text1"/>
          <w:sz w:val="20"/>
        </w:rPr>
        <w:t>1.   ОСНОВНЫЕ ВИДЫ РАЗРЕШЁННОГО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6"/>
        <w:gridCol w:w="850"/>
        <w:gridCol w:w="3118"/>
        <w:gridCol w:w="1418"/>
        <w:gridCol w:w="2268"/>
      </w:tblGrid>
      <w:tr w:rsidR="00C652F5" w:rsidRPr="00F7155D" w:rsidTr="00414BA7">
        <w:tc>
          <w:tcPr>
            <w:tcW w:w="1702"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Описание вида разрешенного </w:t>
            </w:r>
          </w:p>
          <w:p w:rsidR="00C652F5" w:rsidRPr="00F7155D" w:rsidRDefault="00C652F5" w:rsidP="00414BA7">
            <w:pPr>
              <w:jc w:val="center"/>
              <w:rPr>
                <w:color w:val="000000" w:themeColor="text1"/>
                <w:sz w:val="18"/>
                <w:szCs w:val="18"/>
              </w:rPr>
            </w:pPr>
            <w:r w:rsidRPr="00F7155D">
              <w:rPr>
                <w:color w:val="000000" w:themeColor="text1"/>
                <w:sz w:val="18"/>
                <w:szCs w:val="18"/>
              </w:rPr>
              <w:t>использования</w:t>
            </w:r>
          </w:p>
        </w:tc>
        <w:tc>
          <w:tcPr>
            <w:tcW w:w="6662" w:type="dxa"/>
            <w:gridSpan w:val="4"/>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26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C652F5" w:rsidRPr="00F7155D" w:rsidTr="00414BA7">
        <w:tc>
          <w:tcPr>
            <w:tcW w:w="1702" w:type="dxa"/>
            <w:vMerge/>
            <w:vAlign w:val="center"/>
          </w:tcPr>
          <w:p w:rsidR="00C652F5" w:rsidRPr="00F7155D" w:rsidRDefault="00C652F5" w:rsidP="00414BA7">
            <w:pPr>
              <w:jc w:val="center"/>
              <w:rPr>
                <w:color w:val="000000" w:themeColor="text1"/>
                <w:sz w:val="18"/>
                <w:szCs w:val="18"/>
              </w:rPr>
            </w:pPr>
          </w:p>
        </w:tc>
        <w:tc>
          <w:tcPr>
            <w:tcW w:w="5387" w:type="dxa"/>
            <w:vMerge/>
            <w:vAlign w:val="center"/>
          </w:tcPr>
          <w:p w:rsidR="00C652F5" w:rsidRPr="00F7155D" w:rsidRDefault="00C652F5" w:rsidP="00414BA7">
            <w:pPr>
              <w:jc w:val="center"/>
              <w:rPr>
                <w:color w:val="000000" w:themeColor="text1"/>
                <w:sz w:val="18"/>
                <w:szCs w:val="18"/>
              </w:rPr>
            </w:pPr>
          </w:p>
        </w:tc>
        <w:tc>
          <w:tcPr>
            <w:tcW w:w="1276" w:type="dxa"/>
            <w:vAlign w:val="center"/>
          </w:tcPr>
          <w:p w:rsidR="00C652F5" w:rsidRPr="00F7155D" w:rsidRDefault="00C652F5" w:rsidP="00414BA7">
            <w:pPr>
              <w:ind w:left="-108" w:right="-107"/>
              <w:jc w:val="center"/>
              <w:rPr>
                <w:color w:val="000000" w:themeColor="text1"/>
                <w:sz w:val="18"/>
                <w:szCs w:val="18"/>
              </w:rPr>
            </w:pPr>
            <w:r w:rsidRPr="00F7155D">
              <w:rPr>
                <w:color w:val="000000" w:themeColor="text1"/>
                <w:sz w:val="18"/>
                <w:szCs w:val="18"/>
              </w:rPr>
              <w:t>Предельные (минимальные</w:t>
            </w:r>
            <w:r w:rsidRPr="00F7155D">
              <w:rPr>
                <w:color w:val="000000" w:themeColor="text1"/>
                <w:sz w:val="18"/>
                <w:szCs w:val="18"/>
              </w:rPr>
              <w:b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Кол-во этажей</w:t>
            </w:r>
          </w:p>
        </w:tc>
        <w:tc>
          <w:tcPr>
            <w:tcW w:w="31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Максимальный процент застройки</w:t>
            </w:r>
            <w:r w:rsidRPr="00F7155D">
              <w:rPr>
                <w:color w:val="000000" w:themeColor="text1"/>
                <w:sz w:val="18"/>
                <w:szCs w:val="18"/>
              </w:rPr>
              <w:br/>
              <w:t>в границах земельного участка</w:t>
            </w:r>
          </w:p>
        </w:tc>
        <w:tc>
          <w:tcPr>
            <w:tcW w:w="2268" w:type="dxa"/>
            <w:vMerge/>
            <w:vAlign w:val="center"/>
          </w:tcPr>
          <w:p w:rsidR="00C652F5" w:rsidRPr="00F7155D" w:rsidRDefault="00C652F5" w:rsidP="00414BA7">
            <w:pPr>
              <w:jc w:val="center"/>
              <w:rPr>
                <w:color w:val="000000" w:themeColor="text1"/>
                <w:sz w:val="18"/>
                <w:szCs w:val="18"/>
              </w:rPr>
            </w:pPr>
          </w:p>
        </w:tc>
      </w:tr>
    </w:tbl>
    <w:p w:rsidR="00C652F5" w:rsidRPr="00F7155D" w:rsidRDefault="00C652F5" w:rsidP="00C652F5">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6"/>
        <w:gridCol w:w="850"/>
        <w:gridCol w:w="3118"/>
        <w:gridCol w:w="1418"/>
        <w:gridCol w:w="2268"/>
      </w:tblGrid>
      <w:tr w:rsidR="00C652F5" w:rsidRPr="00F7155D" w:rsidTr="00414BA7">
        <w:trPr>
          <w:tblHeader/>
        </w:trPr>
        <w:tc>
          <w:tcPr>
            <w:tcW w:w="1702"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1</w:t>
            </w:r>
          </w:p>
        </w:tc>
        <w:tc>
          <w:tcPr>
            <w:tcW w:w="5387"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4</w:t>
            </w:r>
          </w:p>
        </w:tc>
        <w:tc>
          <w:tcPr>
            <w:tcW w:w="31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5</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6</w:t>
            </w:r>
          </w:p>
        </w:tc>
        <w:tc>
          <w:tcPr>
            <w:tcW w:w="226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7</w:t>
            </w:r>
          </w:p>
        </w:tc>
      </w:tr>
      <w:tr w:rsidR="00C652F5" w:rsidRPr="00F7155D" w:rsidTr="00414BA7">
        <w:tc>
          <w:tcPr>
            <w:tcW w:w="1702" w:type="dxa"/>
            <w:vAlign w:val="center"/>
          </w:tcPr>
          <w:p w:rsidR="00C652F5" w:rsidRPr="00F7155D" w:rsidRDefault="00C652F5" w:rsidP="00414BA7">
            <w:pPr>
              <w:rPr>
                <w:rStyle w:val="FontStyle22"/>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387" w:type="dxa"/>
            <w:vAlign w:val="center"/>
          </w:tcPr>
          <w:p w:rsidR="00C652F5" w:rsidRPr="00F7155D" w:rsidRDefault="00C652F5" w:rsidP="00414BA7">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w:t>
            </w:r>
            <w:r w:rsidRPr="00F7155D">
              <w:rPr>
                <w:color w:val="000000" w:themeColor="text1"/>
                <w:sz w:val="18"/>
                <w:szCs w:val="18"/>
              </w:rPr>
              <w:br/>
              <w:t>в связи с предоставлением им коммунальных услуг)</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0,0001</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w:t>
            </w:r>
          </w:p>
        </w:tc>
        <w:tc>
          <w:tcPr>
            <w:tcW w:w="311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p w:rsidR="00C652F5" w:rsidRPr="00F7155D" w:rsidRDefault="00C652F5" w:rsidP="00414BA7">
            <w:pPr>
              <w:rPr>
                <w:color w:val="000000" w:themeColor="text1"/>
                <w:sz w:val="18"/>
                <w:szCs w:val="18"/>
              </w:rPr>
            </w:pPr>
          </w:p>
        </w:tc>
        <w:tc>
          <w:tcPr>
            <w:tcW w:w="141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p w:rsidR="00C652F5" w:rsidRPr="00F7155D" w:rsidRDefault="00C652F5" w:rsidP="00414BA7">
            <w:pPr>
              <w:jc w:val="center"/>
              <w:rPr>
                <w:color w:val="000000" w:themeColor="text1"/>
                <w:sz w:val="18"/>
                <w:szCs w:val="18"/>
              </w:rPr>
            </w:pP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C652F5" w:rsidRPr="00F7155D" w:rsidTr="00414BA7">
        <w:tc>
          <w:tcPr>
            <w:tcW w:w="1702" w:type="dxa"/>
            <w:vAlign w:val="center"/>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 (6.7)</w:t>
            </w:r>
          </w:p>
        </w:tc>
        <w:tc>
          <w:tcPr>
            <w:tcW w:w="5387" w:type="dxa"/>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w:t>
            </w:r>
            <w:proofErr w:type="spellStart"/>
            <w:r w:rsidRPr="00F7155D">
              <w:rPr>
                <w:rFonts w:ascii="Times New Roman" w:hAnsi="Times New Roman" w:cs="Times New Roman"/>
                <w:color w:val="000000" w:themeColor="text1"/>
                <w:sz w:val="18"/>
                <w:szCs w:val="18"/>
              </w:rPr>
              <w:t>золоотвалов</w:t>
            </w:r>
            <w:proofErr w:type="spellEnd"/>
            <w:r w:rsidRPr="00F7155D">
              <w:rPr>
                <w:rFonts w:ascii="Times New Roman" w:hAnsi="Times New Roman" w:cs="Times New Roman"/>
                <w:color w:val="000000" w:themeColor="text1"/>
                <w:sz w:val="18"/>
                <w:szCs w:val="18"/>
              </w:rPr>
              <w:t>, гидротехнических сооружений);</w:t>
            </w:r>
          </w:p>
          <w:p w:rsidR="00C652F5" w:rsidRPr="00F7155D" w:rsidRDefault="00C652F5" w:rsidP="00414BA7">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0,005</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c>
          <w:tcPr>
            <w:tcW w:w="1702" w:type="dxa"/>
            <w:vAlign w:val="center"/>
          </w:tcPr>
          <w:p w:rsidR="00C652F5" w:rsidRPr="00F7155D" w:rsidRDefault="00C652F5" w:rsidP="00414BA7">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 (6.8)</w:t>
            </w:r>
          </w:p>
        </w:tc>
        <w:tc>
          <w:tcPr>
            <w:tcW w:w="5387" w:type="dxa"/>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p w:rsidR="00C652F5" w:rsidRPr="00F7155D" w:rsidRDefault="00C652F5" w:rsidP="00414BA7">
            <w:pPr>
              <w:pStyle w:val="ConsPlusNormal"/>
              <w:ind w:firstLine="0"/>
              <w:rPr>
                <w:rFonts w:ascii="Times New Roman" w:hAnsi="Times New Roman" w:cs="Times New Roman"/>
                <w:color w:val="000000" w:themeColor="text1"/>
                <w:sz w:val="18"/>
                <w:szCs w:val="18"/>
              </w:rPr>
            </w:pP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от 0,01 </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До 20 м</w:t>
            </w: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rPr>
          <w:trHeight w:val="1197"/>
        </w:trPr>
        <w:tc>
          <w:tcPr>
            <w:tcW w:w="1702" w:type="dxa"/>
            <w:vAlign w:val="center"/>
          </w:tcPr>
          <w:p w:rsidR="00C652F5" w:rsidRPr="00F7155D" w:rsidRDefault="00C652F5" w:rsidP="00414BA7">
            <w:pPr>
              <w:rPr>
                <w:color w:val="000000" w:themeColor="text1"/>
                <w:sz w:val="18"/>
                <w:szCs w:val="18"/>
              </w:rPr>
            </w:pPr>
            <w:r w:rsidRPr="00F7155D">
              <w:rPr>
                <w:color w:val="000000" w:themeColor="text1"/>
                <w:sz w:val="18"/>
                <w:szCs w:val="18"/>
              </w:rPr>
              <w:t>Автомобильный транспорт (7.2)</w:t>
            </w:r>
          </w:p>
        </w:tc>
        <w:tc>
          <w:tcPr>
            <w:tcW w:w="5387" w:type="dxa"/>
            <w:vAlign w:val="center"/>
          </w:tcPr>
          <w:p w:rsidR="00C652F5" w:rsidRPr="00F7155D" w:rsidRDefault="00C652F5" w:rsidP="00414BA7">
            <w:pPr>
              <w:pStyle w:val="Default"/>
              <w:rPr>
                <w:color w:val="000000" w:themeColor="text1"/>
                <w:sz w:val="18"/>
                <w:szCs w:val="18"/>
              </w:rPr>
            </w:pPr>
          </w:p>
          <w:p w:rsidR="00C652F5" w:rsidRPr="00F7155D" w:rsidRDefault="00C652F5" w:rsidP="00414BA7">
            <w:pPr>
              <w:pStyle w:val="Default"/>
              <w:rPr>
                <w:color w:val="000000" w:themeColor="text1"/>
                <w:sz w:val="18"/>
                <w:szCs w:val="18"/>
              </w:rPr>
            </w:pPr>
            <w:r w:rsidRPr="00F7155D">
              <w:rPr>
                <w:color w:val="000000" w:themeColor="text1"/>
                <w:sz w:val="18"/>
                <w:szCs w:val="18"/>
              </w:rPr>
              <w:t>Размещение автомобильных дорог и технически связанных с ними сооружений;</w:t>
            </w:r>
          </w:p>
          <w:p w:rsidR="00C652F5" w:rsidRPr="00F7155D" w:rsidRDefault="00C652F5" w:rsidP="00414BA7">
            <w:pPr>
              <w:pStyle w:val="Default"/>
              <w:rPr>
                <w:color w:val="000000" w:themeColor="text1"/>
                <w:sz w:val="18"/>
                <w:szCs w:val="18"/>
              </w:rPr>
            </w:pP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0,01</w:t>
            </w:r>
          </w:p>
        </w:tc>
        <w:tc>
          <w:tcPr>
            <w:tcW w:w="850"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3118" w:type="dxa"/>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C652F5" w:rsidRPr="00F7155D" w:rsidTr="00414BA7">
        <w:trPr>
          <w:trHeight w:val="1256"/>
        </w:trPr>
        <w:tc>
          <w:tcPr>
            <w:tcW w:w="1702" w:type="dxa"/>
            <w:vAlign w:val="center"/>
          </w:tcPr>
          <w:p w:rsidR="00C652F5" w:rsidRPr="00F7155D" w:rsidRDefault="00C652F5" w:rsidP="00414BA7">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Стоянки транспорта общего пользования (</w:t>
            </w:r>
            <w:r w:rsidRPr="00F7155D">
              <w:rPr>
                <w:color w:val="000000" w:themeColor="text1"/>
                <w:sz w:val="18"/>
                <w:szCs w:val="18"/>
              </w:rPr>
              <w:t>7.2.3</w:t>
            </w:r>
            <w:r w:rsidRPr="00F7155D">
              <w:rPr>
                <w:color w:val="000000" w:themeColor="text1"/>
                <w:kern w:val="1"/>
                <w:sz w:val="18"/>
                <w:szCs w:val="18"/>
                <w:lang w:eastAsia="ar-SA"/>
              </w:rPr>
              <w:t>)</w:t>
            </w:r>
          </w:p>
        </w:tc>
        <w:tc>
          <w:tcPr>
            <w:tcW w:w="5387" w:type="dxa"/>
            <w:vAlign w:val="center"/>
          </w:tcPr>
          <w:p w:rsidR="00C652F5" w:rsidRPr="00F7155D" w:rsidRDefault="00C652F5" w:rsidP="00414BA7">
            <w:pPr>
              <w:pStyle w:val="Default"/>
              <w:rPr>
                <w:color w:val="000000" w:themeColor="text1"/>
                <w:sz w:val="18"/>
                <w:szCs w:val="18"/>
              </w:rPr>
            </w:pPr>
            <w:r w:rsidRPr="00F7155D">
              <w:rPr>
                <w:color w:val="000000" w:themeColor="text1"/>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0,01</w:t>
            </w:r>
          </w:p>
          <w:p w:rsidR="00C652F5" w:rsidRPr="00F7155D" w:rsidRDefault="00C652F5" w:rsidP="00414BA7">
            <w:pPr>
              <w:jc w:val="center"/>
              <w:rPr>
                <w:color w:val="000000" w:themeColor="text1"/>
                <w:sz w:val="18"/>
                <w:szCs w:val="18"/>
              </w:rPr>
            </w:pPr>
            <w:r w:rsidRPr="00F7155D">
              <w:rPr>
                <w:color w:val="000000" w:themeColor="text1"/>
                <w:sz w:val="18"/>
                <w:szCs w:val="18"/>
              </w:rPr>
              <w:t>до 0,5</w:t>
            </w:r>
          </w:p>
        </w:tc>
        <w:tc>
          <w:tcPr>
            <w:tcW w:w="850" w:type="dxa"/>
            <w:vMerge/>
            <w:vAlign w:val="center"/>
          </w:tcPr>
          <w:p w:rsidR="00C652F5" w:rsidRPr="00F7155D" w:rsidRDefault="00C652F5" w:rsidP="00414BA7">
            <w:pPr>
              <w:jc w:val="center"/>
              <w:rPr>
                <w:color w:val="000000" w:themeColor="text1"/>
                <w:sz w:val="18"/>
                <w:szCs w:val="18"/>
              </w:rPr>
            </w:pPr>
          </w:p>
        </w:tc>
        <w:tc>
          <w:tcPr>
            <w:tcW w:w="3118" w:type="dxa"/>
            <w:vAlign w:val="center"/>
          </w:tcPr>
          <w:p w:rsidR="00C652F5" w:rsidRPr="00F7155D" w:rsidRDefault="00C652F5" w:rsidP="00414BA7">
            <w:pPr>
              <w:keepNext/>
              <w:widowControl w:val="0"/>
              <w:rPr>
                <w:color w:val="000000" w:themeColor="text1"/>
                <w:sz w:val="18"/>
                <w:szCs w:val="18"/>
              </w:rPr>
            </w:pPr>
            <w:r w:rsidRPr="00F7155D">
              <w:rPr>
                <w:color w:val="000000" w:themeColor="text1"/>
                <w:sz w:val="18"/>
                <w:szCs w:val="18"/>
              </w:rPr>
              <w:t>Минимальный отступ от красной линии -5 м.</w:t>
            </w:r>
          </w:p>
          <w:p w:rsidR="00C652F5" w:rsidRPr="00F7155D" w:rsidRDefault="00C652F5" w:rsidP="00414BA7">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20</w:t>
            </w: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rPr>
          <w:trHeight w:val="1841"/>
        </w:trPr>
        <w:tc>
          <w:tcPr>
            <w:tcW w:w="1702" w:type="dxa"/>
            <w:vAlign w:val="center"/>
          </w:tcPr>
          <w:p w:rsidR="00C652F5" w:rsidRPr="00F7155D" w:rsidRDefault="00C652F5" w:rsidP="00414BA7">
            <w:pPr>
              <w:rPr>
                <w:rStyle w:val="FontStyle22"/>
                <w:color w:val="000000" w:themeColor="text1"/>
                <w:sz w:val="18"/>
                <w:szCs w:val="18"/>
              </w:rPr>
            </w:pPr>
            <w:r w:rsidRPr="00F7155D">
              <w:rPr>
                <w:color w:val="000000" w:themeColor="text1"/>
                <w:sz w:val="18"/>
                <w:szCs w:val="18"/>
              </w:rPr>
              <w:t>Земельные участки (территории) общего пользования (12.0)</w:t>
            </w:r>
          </w:p>
        </w:tc>
        <w:tc>
          <w:tcPr>
            <w:tcW w:w="5387" w:type="dxa"/>
            <w:vAlign w:val="center"/>
          </w:tcPr>
          <w:p w:rsidR="00C652F5" w:rsidRPr="00F7155D" w:rsidRDefault="00C652F5" w:rsidP="00414BA7">
            <w:pPr>
              <w:autoSpaceDN w:val="0"/>
              <w:adjustRightInd w:val="0"/>
              <w:rPr>
                <w:color w:val="000000" w:themeColor="text1"/>
                <w:sz w:val="18"/>
                <w:szCs w:val="18"/>
              </w:rPr>
            </w:pPr>
          </w:p>
          <w:p w:rsidR="00C652F5" w:rsidRPr="00F7155D" w:rsidRDefault="00C652F5" w:rsidP="00414BA7">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C652F5" w:rsidRPr="00F7155D" w:rsidRDefault="00C652F5" w:rsidP="00414BA7">
            <w:pPr>
              <w:autoSpaceDN w:val="0"/>
              <w:adjustRightInd w:val="0"/>
              <w:rPr>
                <w:color w:val="000000" w:themeColor="text1"/>
                <w:sz w:val="18"/>
                <w:szCs w:val="18"/>
              </w:rPr>
            </w:pPr>
          </w:p>
        </w:tc>
        <w:tc>
          <w:tcPr>
            <w:tcW w:w="1276" w:type="dxa"/>
            <w:vMerge w:val="restart"/>
            <w:vAlign w:val="center"/>
          </w:tcPr>
          <w:p w:rsidR="00C652F5" w:rsidRPr="00F7155D" w:rsidRDefault="00C652F5" w:rsidP="00414BA7">
            <w:pPr>
              <w:ind w:left="-108"/>
              <w:jc w:val="center"/>
              <w:rPr>
                <w:color w:val="000000" w:themeColor="text1"/>
                <w:sz w:val="18"/>
                <w:szCs w:val="18"/>
              </w:rPr>
            </w:pPr>
            <w:r w:rsidRPr="00F7155D">
              <w:rPr>
                <w:color w:val="000000" w:themeColor="text1"/>
                <w:sz w:val="18"/>
                <w:szCs w:val="18"/>
              </w:rPr>
              <w:t>Не подлежит установлению</w:t>
            </w:r>
          </w:p>
        </w:tc>
        <w:tc>
          <w:tcPr>
            <w:tcW w:w="850" w:type="dxa"/>
            <w:vMerge w:val="restart"/>
            <w:vAlign w:val="center"/>
          </w:tcPr>
          <w:p w:rsidR="00C652F5" w:rsidRPr="00F7155D" w:rsidRDefault="00C652F5" w:rsidP="00414BA7">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311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41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C652F5" w:rsidRPr="00F7155D" w:rsidTr="00414BA7">
        <w:trPr>
          <w:trHeight w:val="1839"/>
        </w:trPr>
        <w:tc>
          <w:tcPr>
            <w:tcW w:w="1702" w:type="dxa"/>
            <w:vAlign w:val="center"/>
          </w:tcPr>
          <w:p w:rsidR="00C652F5" w:rsidRPr="00F7155D" w:rsidRDefault="00C652F5" w:rsidP="00414BA7">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387" w:type="dxa"/>
            <w:vAlign w:val="center"/>
          </w:tcPr>
          <w:p w:rsidR="00C652F5" w:rsidRPr="00F7155D" w:rsidRDefault="00C652F5" w:rsidP="00414BA7">
            <w:pPr>
              <w:autoSpaceDN w:val="0"/>
              <w:adjustRightInd w:val="0"/>
              <w:rPr>
                <w:color w:val="000000" w:themeColor="text1"/>
                <w:sz w:val="18"/>
                <w:szCs w:val="18"/>
              </w:rPr>
            </w:pPr>
          </w:p>
          <w:p w:rsidR="00C652F5" w:rsidRPr="00F7155D" w:rsidRDefault="00C652F5" w:rsidP="00414BA7">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br/>
              <w:t>и инженерной инфраструктуры</w:t>
            </w:r>
          </w:p>
          <w:p w:rsidR="00C652F5" w:rsidRPr="00F7155D" w:rsidRDefault="00C652F5" w:rsidP="00414BA7">
            <w:pPr>
              <w:autoSpaceDN w:val="0"/>
              <w:adjustRightInd w:val="0"/>
              <w:rPr>
                <w:color w:val="000000" w:themeColor="text1"/>
                <w:sz w:val="18"/>
                <w:szCs w:val="18"/>
              </w:rPr>
            </w:pPr>
          </w:p>
        </w:tc>
        <w:tc>
          <w:tcPr>
            <w:tcW w:w="1276" w:type="dxa"/>
            <w:vMerge/>
            <w:vAlign w:val="center"/>
          </w:tcPr>
          <w:p w:rsidR="00C652F5" w:rsidRPr="00F7155D" w:rsidRDefault="00C652F5" w:rsidP="00414BA7">
            <w:pPr>
              <w:jc w:val="center"/>
              <w:rPr>
                <w:color w:val="000000" w:themeColor="text1"/>
                <w:sz w:val="18"/>
                <w:szCs w:val="18"/>
              </w:rPr>
            </w:pPr>
          </w:p>
        </w:tc>
        <w:tc>
          <w:tcPr>
            <w:tcW w:w="850" w:type="dxa"/>
            <w:vMerge/>
            <w:vAlign w:val="center"/>
          </w:tcPr>
          <w:p w:rsidR="00C652F5" w:rsidRPr="00F7155D" w:rsidRDefault="00C652F5" w:rsidP="00414BA7">
            <w:pPr>
              <w:jc w:val="center"/>
              <w:rPr>
                <w:color w:val="000000" w:themeColor="text1"/>
                <w:sz w:val="18"/>
                <w:szCs w:val="18"/>
              </w:rPr>
            </w:pP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bl>
    <w:p w:rsidR="00C652F5" w:rsidRPr="00F7155D" w:rsidRDefault="00C652F5" w:rsidP="00C652F5">
      <w:pPr>
        <w:spacing w:before="240"/>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r w:rsidRPr="00F7155D">
        <w:rPr>
          <w:color w:val="000000" w:themeColor="text1"/>
          <w:sz w:val="22"/>
          <w:szCs w:val="22"/>
        </w:rPr>
        <w:t>нет</w:t>
      </w:r>
      <w:r w:rsidRPr="00F7155D">
        <w:rPr>
          <w:color w:val="000000" w:themeColor="text1"/>
          <w:sz w:val="22"/>
          <w:szCs w:val="22"/>
          <w:lang w:eastAsia="en-US"/>
        </w:rPr>
        <w:t>.</w:t>
      </w:r>
      <w:r w:rsidRPr="00F7155D">
        <w:rPr>
          <w:color w:val="000000" w:themeColor="text1"/>
          <w:lang w:eastAsia="en-US"/>
        </w:rPr>
        <w:t xml:space="preserve"> </w:t>
      </w:r>
    </w:p>
    <w:p w:rsidR="00C652F5" w:rsidRPr="00F7155D" w:rsidRDefault="00C652F5" w:rsidP="00C652F5">
      <w:pPr>
        <w:spacing w:before="240"/>
        <w:rPr>
          <w:b/>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Pr="00F7155D">
        <w:rPr>
          <w:color w:val="000000" w:themeColor="text1"/>
          <w:sz w:val="22"/>
          <w:szCs w:val="22"/>
        </w:rPr>
        <w:t>нет</w:t>
      </w:r>
      <w:r w:rsidRPr="00F7155D">
        <w:rPr>
          <w:color w:val="000000" w:themeColor="text1"/>
          <w:sz w:val="22"/>
          <w:szCs w:val="22"/>
          <w:lang w:eastAsia="en-US"/>
        </w:rPr>
        <w:t>.</w:t>
      </w:r>
    </w:p>
    <w:p w:rsidR="00C652F5" w:rsidRPr="00F7155D" w:rsidRDefault="00C652F5" w:rsidP="00C652F5">
      <w:pPr>
        <w:ind w:left="-567"/>
        <w:jc w:val="both"/>
        <w:rPr>
          <w:b/>
          <w:color w:val="000000" w:themeColor="text1"/>
          <w:sz w:val="20"/>
          <w:lang w:eastAsia="en-US"/>
        </w:rPr>
      </w:pPr>
      <w:r w:rsidRPr="00F7155D">
        <w:rPr>
          <w:b/>
          <w:color w:val="000000" w:themeColor="text1"/>
          <w:sz w:val="20"/>
          <w:lang w:eastAsia="en-US"/>
        </w:rPr>
        <w:br w:type="page"/>
      </w:r>
    </w:p>
    <w:p w:rsidR="00C652F5" w:rsidRPr="00F7155D" w:rsidRDefault="00C652F5" w:rsidP="00C652F5">
      <w:pPr>
        <w:ind w:left="-567"/>
        <w:jc w:val="both"/>
        <w:rPr>
          <w:color w:val="000000" w:themeColor="text1"/>
          <w:sz w:val="24"/>
          <w:szCs w:val="24"/>
        </w:rPr>
      </w:pPr>
      <w:r w:rsidRPr="00F7155D">
        <w:rPr>
          <w:b/>
          <w:color w:val="000000" w:themeColor="text1"/>
          <w:sz w:val="24"/>
          <w:szCs w:val="24"/>
        </w:rPr>
        <w:t xml:space="preserve">Зона инженерной инфраструктуры (И) </w:t>
      </w:r>
      <w:r w:rsidRPr="00F7155D">
        <w:rPr>
          <w:color w:val="000000" w:themeColor="text1"/>
          <w:sz w:val="24"/>
          <w:szCs w:val="24"/>
        </w:rPr>
        <w:t>выделена для размещения объектов инженерных инфраструктур.</w:t>
      </w:r>
    </w:p>
    <w:p w:rsidR="00C652F5" w:rsidRPr="00F7155D" w:rsidRDefault="00C652F5" w:rsidP="00C652F5">
      <w:pPr>
        <w:spacing w:before="240"/>
        <w:ind w:left="284"/>
        <w:rPr>
          <w:b/>
          <w:color w:val="000000" w:themeColor="text1"/>
          <w:sz w:val="20"/>
        </w:rPr>
      </w:pPr>
      <w:r w:rsidRPr="00F7155D">
        <w:rPr>
          <w:b/>
          <w:color w:val="000000" w:themeColor="text1"/>
          <w:sz w:val="20"/>
        </w:rPr>
        <w:t>1.   ОСНОВНЫЕ ВИДЫ РАЗРЕШЁННОГО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6"/>
        <w:gridCol w:w="850"/>
        <w:gridCol w:w="3118"/>
        <w:gridCol w:w="1418"/>
        <w:gridCol w:w="2268"/>
      </w:tblGrid>
      <w:tr w:rsidR="00C652F5" w:rsidRPr="00F7155D" w:rsidTr="00414BA7">
        <w:tc>
          <w:tcPr>
            <w:tcW w:w="1702"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Описание вида разрешенного </w:t>
            </w:r>
          </w:p>
          <w:p w:rsidR="00C652F5" w:rsidRPr="00F7155D" w:rsidRDefault="00C652F5" w:rsidP="00414BA7">
            <w:pPr>
              <w:jc w:val="center"/>
              <w:rPr>
                <w:color w:val="000000" w:themeColor="text1"/>
                <w:sz w:val="18"/>
                <w:szCs w:val="18"/>
              </w:rPr>
            </w:pPr>
            <w:r w:rsidRPr="00F7155D">
              <w:rPr>
                <w:color w:val="000000" w:themeColor="text1"/>
                <w:sz w:val="18"/>
                <w:szCs w:val="18"/>
              </w:rPr>
              <w:t>использования</w:t>
            </w:r>
          </w:p>
        </w:tc>
        <w:tc>
          <w:tcPr>
            <w:tcW w:w="6662" w:type="dxa"/>
            <w:gridSpan w:val="4"/>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26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C652F5" w:rsidRPr="00F7155D" w:rsidTr="00414BA7">
        <w:tc>
          <w:tcPr>
            <w:tcW w:w="1702" w:type="dxa"/>
            <w:vMerge/>
            <w:vAlign w:val="center"/>
          </w:tcPr>
          <w:p w:rsidR="00C652F5" w:rsidRPr="00F7155D" w:rsidRDefault="00C652F5" w:rsidP="00414BA7">
            <w:pPr>
              <w:jc w:val="center"/>
              <w:rPr>
                <w:color w:val="000000" w:themeColor="text1"/>
                <w:sz w:val="18"/>
                <w:szCs w:val="18"/>
              </w:rPr>
            </w:pPr>
          </w:p>
        </w:tc>
        <w:tc>
          <w:tcPr>
            <w:tcW w:w="5387" w:type="dxa"/>
            <w:vMerge/>
            <w:vAlign w:val="center"/>
          </w:tcPr>
          <w:p w:rsidR="00C652F5" w:rsidRPr="00F7155D" w:rsidRDefault="00C652F5" w:rsidP="00414BA7">
            <w:pPr>
              <w:jc w:val="center"/>
              <w:rPr>
                <w:color w:val="000000" w:themeColor="text1"/>
                <w:sz w:val="18"/>
                <w:szCs w:val="18"/>
              </w:rPr>
            </w:pPr>
          </w:p>
        </w:tc>
        <w:tc>
          <w:tcPr>
            <w:tcW w:w="1276" w:type="dxa"/>
            <w:vAlign w:val="center"/>
          </w:tcPr>
          <w:p w:rsidR="00C652F5" w:rsidRPr="00F7155D" w:rsidRDefault="00C652F5" w:rsidP="00414BA7">
            <w:pPr>
              <w:ind w:left="-108" w:right="-107"/>
              <w:jc w:val="center"/>
              <w:rPr>
                <w:color w:val="000000" w:themeColor="text1"/>
                <w:sz w:val="18"/>
                <w:szCs w:val="18"/>
              </w:rPr>
            </w:pPr>
            <w:r w:rsidRPr="00F7155D">
              <w:rPr>
                <w:color w:val="000000" w:themeColor="text1"/>
                <w:sz w:val="18"/>
                <w:szCs w:val="18"/>
              </w:rPr>
              <w:t>Предельные (минимальные</w:t>
            </w:r>
            <w:r w:rsidRPr="00F7155D">
              <w:rPr>
                <w:color w:val="000000" w:themeColor="text1"/>
                <w:sz w:val="18"/>
                <w:szCs w:val="18"/>
              </w:rPr>
              <w:b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Кол-во этажей</w:t>
            </w:r>
          </w:p>
        </w:tc>
        <w:tc>
          <w:tcPr>
            <w:tcW w:w="31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Максимальный процент застройки</w:t>
            </w:r>
            <w:r w:rsidRPr="00F7155D">
              <w:rPr>
                <w:color w:val="000000" w:themeColor="text1"/>
                <w:sz w:val="18"/>
                <w:szCs w:val="18"/>
              </w:rPr>
              <w:br/>
              <w:t>в границах земельного участка</w:t>
            </w:r>
          </w:p>
        </w:tc>
        <w:tc>
          <w:tcPr>
            <w:tcW w:w="2268" w:type="dxa"/>
            <w:vMerge/>
            <w:vAlign w:val="center"/>
          </w:tcPr>
          <w:p w:rsidR="00C652F5" w:rsidRPr="00F7155D" w:rsidRDefault="00C652F5" w:rsidP="00414BA7">
            <w:pPr>
              <w:jc w:val="center"/>
              <w:rPr>
                <w:color w:val="000000" w:themeColor="text1"/>
                <w:sz w:val="18"/>
                <w:szCs w:val="18"/>
              </w:rPr>
            </w:pPr>
          </w:p>
        </w:tc>
      </w:tr>
    </w:tbl>
    <w:p w:rsidR="00C652F5" w:rsidRPr="00F7155D" w:rsidRDefault="00C652F5" w:rsidP="00C652F5">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6"/>
        <w:gridCol w:w="850"/>
        <w:gridCol w:w="3118"/>
        <w:gridCol w:w="1418"/>
        <w:gridCol w:w="2268"/>
      </w:tblGrid>
      <w:tr w:rsidR="00C652F5" w:rsidRPr="00F7155D" w:rsidTr="00414BA7">
        <w:trPr>
          <w:tblHeader/>
        </w:trPr>
        <w:tc>
          <w:tcPr>
            <w:tcW w:w="1702"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1</w:t>
            </w:r>
          </w:p>
        </w:tc>
        <w:tc>
          <w:tcPr>
            <w:tcW w:w="5387"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4</w:t>
            </w:r>
          </w:p>
        </w:tc>
        <w:tc>
          <w:tcPr>
            <w:tcW w:w="31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5</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6</w:t>
            </w:r>
          </w:p>
        </w:tc>
        <w:tc>
          <w:tcPr>
            <w:tcW w:w="226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7</w:t>
            </w:r>
          </w:p>
        </w:tc>
      </w:tr>
      <w:tr w:rsidR="00C652F5" w:rsidRPr="00F7155D" w:rsidTr="00414BA7">
        <w:tc>
          <w:tcPr>
            <w:tcW w:w="1702" w:type="dxa"/>
            <w:vAlign w:val="center"/>
          </w:tcPr>
          <w:p w:rsidR="00C652F5" w:rsidRPr="00F7155D" w:rsidRDefault="00C652F5" w:rsidP="00414BA7">
            <w:pPr>
              <w:rPr>
                <w:rStyle w:val="FontStyle22"/>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387" w:type="dxa"/>
            <w:vAlign w:val="center"/>
          </w:tcPr>
          <w:p w:rsidR="00C652F5" w:rsidRPr="00F7155D" w:rsidRDefault="00C652F5" w:rsidP="00414BA7">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w:t>
            </w:r>
            <w:r w:rsidRPr="00F7155D">
              <w:rPr>
                <w:color w:val="000000" w:themeColor="text1"/>
                <w:sz w:val="18"/>
                <w:szCs w:val="18"/>
              </w:rPr>
              <w:br/>
              <w:t>в связи с предоставлением им коммунальных услуг)</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0,0001</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w:t>
            </w:r>
          </w:p>
        </w:tc>
        <w:tc>
          <w:tcPr>
            <w:tcW w:w="311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41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C652F5" w:rsidRPr="00F7155D" w:rsidTr="00414BA7">
        <w:tc>
          <w:tcPr>
            <w:tcW w:w="1702" w:type="dxa"/>
            <w:vAlign w:val="center"/>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 (6.7)</w:t>
            </w:r>
          </w:p>
        </w:tc>
        <w:tc>
          <w:tcPr>
            <w:tcW w:w="5387" w:type="dxa"/>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w:t>
            </w:r>
            <w:proofErr w:type="spellStart"/>
            <w:r w:rsidRPr="00F7155D">
              <w:rPr>
                <w:rFonts w:ascii="Times New Roman" w:hAnsi="Times New Roman" w:cs="Times New Roman"/>
                <w:color w:val="000000" w:themeColor="text1"/>
                <w:sz w:val="18"/>
                <w:szCs w:val="18"/>
              </w:rPr>
              <w:t>золоотвалов</w:t>
            </w:r>
            <w:proofErr w:type="spellEnd"/>
            <w:r w:rsidRPr="00F7155D">
              <w:rPr>
                <w:rFonts w:ascii="Times New Roman" w:hAnsi="Times New Roman" w:cs="Times New Roman"/>
                <w:color w:val="000000" w:themeColor="text1"/>
                <w:sz w:val="18"/>
                <w:szCs w:val="18"/>
              </w:rPr>
              <w:t>, гидротехнических сооружений);</w:t>
            </w:r>
          </w:p>
          <w:p w:rsidR="00C652F5" w:rsidRPr="00F7155D" w:rsidRDefault="00C652F5" w:rsidP="00414BA7">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0,005</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c>
          <w:tcPr>
            <w:tcW w:w="1702" w:type="dxa"/>
            <w:vAlign w:val="center"/>
          </w:tcPr>
          <w:p w:rsidR="00C652F5" w:rsidRPr="00F7155D" w:rsidRDefault="00C652F5" w:rsidP="00414BA7">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 (6.8)</w:t>
            </w:r>
          </w:p>
        </w:tc>
        <w:tc>
          <w:tcPr>
            <w:tcW w:w="5387" w:type="dxa"/>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p w:rsidR="00C652F5" w:rsidRPr="00F7155D" w:rsidRDefault="00C652F5" w:rsidP="00414BA7">
            <w:pPr>
              <w:pStyle w:val="ConsPlusNormal"/>
              <w:ind w:firstLine="0"/>
              <w:rPr>
                <w:rFonts w:ascii="Times New Roman" w:hAnsi="Times New Roman" w:cs="Times New Roman"/>
                <w:color w:val="000000" w:themeColor="text1"/>
                <w:sz w:val="18"/>
                <w:szCs w:val="18"/>
              </w:rPr>
            </w:pP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от 0,01 </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До 40 м</w:t>
            </w: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rPr>
          <w:trHeight w:val="1841"/>
        </w:trPr>
        <w:tc>
          <w:tcPr>
            <w:tcW w:w="1702" w:type="dxa"/>
            <w:vAlign w:val="center"/>
          </w:tcPr>
          <w:p w:rsidR="00C652F5" w:rsidRPr="00F7155D" w:rsidRDefault="00C652F5" w:rsidP="00414BA7">
            <w:pPr>
              <w:rPr>
                <w:rStyle w:val="FontStyle22"/>
                <w:color w:val="000000" w:themeColor="text1"/>
                <w:sz w:val="18"/>
                <w:szCs w:val="18"/>
              </w:rPr>
            </w:pPr>
            <w:r w:rsidRPr="00F7155D">
              <w:rPr>
                <w:color w:val="000000" w:themeColor="text1"/>
                <w:sz w:val="18"/>
                <w:szCs w:val="18"/>
              </w:rPr>
              <w:t>Земельные участки (территории) общего пользования (12.0)</w:t>
            </w:r>
          </w:p>
        </w:tc>
        <w:tc>
          <w:tcPr>
            <w:tcW w:w="5387" w:type="dxa"/>
            <w:vAlign w:val="center"/>
          </w:tcPr>
          <w:p w:rsidR="00C652F5" w:rsidRPr="00F7155D" w:rsidRDefault="00C652F5" w:rsidP="00414BA7">
            <w:pPr>
              <w:autoSpaceDN w:val="0"/>
              <w:adjustRightInd w:val="0"/>
              <w:rPr>
                <w:color w:val="000000" w:themeColor="text1"/>
                <w:sz w:val="18"/>
                <w:szCs w:val="18"/>
              </w:rPr>
            </w:pPr>
          </w:p>
          <w:p w:rsidR="00C652F5" w:rsidRPr="00F7155D" w:rsidRDefault="00C652F5" w:rsidP="00414BA7">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C652F5" w:rsidRPr="00F7155D" w:rsidRDefault="00C652F5" w:rsidP="00414BA7">
            <w:pPr>
              <w:autoSpaceDN w:val="0"/>
              <w:adjustRightInd w:val="0"/>
              <w:rPr>
                <w:color w:val="000000" w:themeColor="text1"/>
                <w:sz w:val="18"/>
                <w:szCs w:val="18"/>
              </w:rPr>
            </w:pPr>
          </w:p>
        </w:tc>
        <w:tc>
          <w:tcPr>
            <w:tcW w:w="1276" w:type="dxa"/>
            <w:vMerge w:val="restart"/>
            <w:vAlign w:val="center"/>
          </w:tcPr>
          <w:p w:rsidR="00C652F5" w:rsidRPr="00F7155D" w:rsidRDefault="00C652F5" w:rsidP="00414BA7">
            <w:pPr>
              <w:ind w:left="-108"/>
              <w:jc w:val="center"/>
              <w:rPr>
                <w:color w:val="000000" w:themeColor="text1"/>
                <w:sz w:val="18"/>
                <w:szCs w:val="18"/>
              </w:rPr>
            </w:pPr>
            <w:r w:rsidRPr="00F7155D">
              <w:rPr>
                <w:color w:val="000000" w:themeColor="text1"/>
                <w:sz w:val="18"/>
                <w:szCs w:val="18"/>
              </w:rPr>
              <w:t>Не подлежит установлению</w:t>
            </w:r>
          </w:p>
        </w:tc>
        <w:tc>
          <w:tcPr>
            <w:tcW w:w="850" w:type="dxa"/>
            <w:vMerge w:val="restart"/>
            <w:vAlign w:val="center"/>
          </w:tcPr>
          <w:p w:rsidR="00C652F5" w:rsidRPr="00F7155D" w:rsidRDefault="00C652F5" w:rsidP="00414BA7">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311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41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C652F5" w:rsidRPr="00F7155D" w:rsidTr="00414BA7">
        <w:trPr>
          <w:trHeight w:val="1839"/>
        </w:trPr>
        <w:tc>
          <w:tcPr>
            <w:tcW w:w="1702" w:type="dxa"/>
            <w:vAlign w:val="center"/>
          </w:tcPr>
          <w:p w:rsidR="00C652F5" w:rsidRPr="00F7155D" w:rsidRDefault="00C652F5" w:rsidP="00414BA7">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387" w:type="dxa"/>
            <w:vAlign w:val="center"/>
          </w:tcPr>
          <w:p w:rsidR="00C652F5" w:rsidRPr="00F7155D" w:rsidRDefault="00C652F5" w:rsidP="00414BA7">
            <w:pPr>
              <w:autoSpaceDN w:val="0"/>
              <w:adjustRightInd w:val="0"/>
              <w:rPr>
                <w:color w:val="000000" w:themeColor="text1"/>
                <w:sz w:val="18"/>
                <w:szCs w:val="18"/>
              </w:rPr>
            </w:pPr>
          </w:p>
          <w:p w:rsidR="00C652F5" w:rsidRPr="00F7155D" w:rsidRDefault="00C652F5" w:rsidP="00414BA7">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br/>
              <w:t>и инженерной инфраструктуры</w:t>
            </w:r>
          </w:p>
          <w:p w:rsidR="00C652F5" w:rsidRPr="00F7155D" w:rsidRDefault="00C652F5" w:rsidP="00414BA7">
            <w:pPr>
              <w:autoSpaceDN w:val="0"/>
              <w:adjustRightInd w:val="0"/>
              <w:rPr>
                <w:color w:val="000000" w:themeColor="text1"/>
                <w:sz w:val="18"/>
                <w:szCs w:val="18"/>
              </w:rPr>
            </w:pPr>
          </w:p>
        </w:tc>
        <w:tc>
          <w:tcPr>
            <w:tcW w:w="1276" w:type="dxa"/>
            <w:vMerge/>
            <w:vAlign w:val="center"/>
          </w:tcPr>
          <w:p w:rsidR="00C652F5" w:rsidRPr="00F7155D" w:rsidRDefault="00C652F5" w:rsidP="00414BA7">
            <w:pPr>
              <w:jc w:val="center"/>
              <w:rPr>
                <w:color w:val="000000" w:themeColor="text1"/>
                <w:sz w:val="18"/>
                <w:szCs w:val="18"/>
              </w:rPr>
            </w:pPr>
          </w:p>
        </w:tc>
        <w:tc>
          <w:tcPr>
            <w:tcW w:w="850" w:type="dxa"/>
            <w:vMerge/>
            <w:vAlign w:val="center"/>
          </w:tcPr>
          <w:p w:rsidR="00C652F5" w:rsidRPr="00F7155D" w:rsidRDefault="00C652F5" w:rsidP="00414BA7">
            <w:pPr>
              <w:jc w:val="center"/>
              <w:rPr>
                <w:color w:val="000000" w:themeColor="text1"/>
                <w:sz w:val="18"/>
                <w:szCs w:val="18"/>
              </w:rPr>
            </w:pP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bl>
    <w:p w:rsidR="00C652F5" w:rsidRPr="00F7155D" w:rsidRDefault="00C652F5" w:rsidP="00C652F5">
      <w:pPr>
        <w:spacing w:before="240"/>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r w:rsidRPr="00F7155D">
        <w:rPr>
          <w:color w:val="000000" w:themeColor="text1"/>
          <w:sz w:val="22"/>
          <w:szCs w:val="22"/>
        </w:rPr>
        <w:t>нет</w:t>
      </w:r>
      <w:r w:rsidRPr="00F7155D">
        <w:rPr>
          <w:color w:val="000000" w:themeColor="text1"/>
          <w:sz w:val="22"/>
          <w:szCs w:val="22"/>
          <w:lang w:eastAsia="en-US"/>
        </w:rPr>
        <w:t>.</w:t>
      </w:r>
      <w:r w:rsidRPr="00F7155D">
        <w:rPr>
          <w:color w:val="000000" w:themeColor="text1"/>
          <w:lang w:eastAsia="en-US"/>
        </w:rPr>
        <w:t xml:space="preserve"> </w:t>
      </w:r>
    </w:p>
    <w:p w:rsidR="00C652F5" w:rsidRPr="00F7155D" w:rsidRDefault="00C652F5" w:rsidP="00C652F5">
      <w:pPr>
        <w:spacing w:before="240"/>
        <w:rPr>
          <w:b/>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Pr="00F7155D">
        <w:rPr>
          <w:color w:val="000000" w:themeColor="text1"/>
          <w:sz w:val="22"/>
          <w:szCs w:val="22"/>
        </w:rPr>
        <w:t>нет</w:t>
      </w:r>
      <w:proofErr w:type="gramStart"/>
      <w:r w:rsidRPr="00F7155D">
        <w:rPr>
          <w:color w:val="000000" w:themeColor="text1"/>
          <w:sz w:val="22"/>
          <w:szCs w:val="22"/>
          <w:lang w:eastAsia="en-US"/>
        </w:rPr>
        <w:t>.</w:t>
      </w:r>
      <w:proofErr w:type="gramEnd"/>
    </w:p>
    <w:p w:rsidR="00C652F5" w:rsidRPr="00F7155D" w:rsidRDefault="00C652F5" w:rsidP="00CB2608">
      <w:pPr>
        <w:spacing w:before="240"/>
        <w:rPr>
          <w:b/>
          <w:color w:val="000000" w:themeColor="text1"/>
          <w:sz w:val="20"/>
        </w:rPr>
      </w:pPr>
    </w:p>
    <w:p w:rsidR="00CB2608" w:rsidRPr="00F7155D" w:rsidRDefault="00CB2608" w:rsidP="00CB2608">
      <w:pPr>
        <w:spacing w:before="240"/>
        <w:rPr>
          <w:b/>
          <w:color w:val="000000" w:themeColor="text1"/>
          <w:sz w:val="20"/>
          <w:lang w:eastAsia="en-US"/>
        </w:rPr>
      </w:pPr>
      <w:r w:rsidRPr="00F7155D">
        <w:rPr>
          <w:color w:val="000000" w:themeColor="text1"/>
          <w:sz w:val="22"/>
          <w:szCs w:val="22"/>
          <w:lang w:eastAsia="en-US"/>
        </w:rPr>
        <w:t>.</w:t>
      </w:r>
    </w:p>
    <w:p w:rsidR="00927A7E" w:rsidRPr="00F7155D" w:rsidRDefault="00927A7E" w:rsidP="00BC48E7">
      <w:pPr>
        <w:pStyle w:val="3"/>
        <w:tabs>
          <w:tab w:val="left" w:pos="2410"/>
        </w:tabs>
        <w:spacing w:beforeLines="200" w:before="480" w:afterLines="200" w:after="480" w:line="240" w:lineRule="auto"/>
        <w:ind w:firstLine="1134"/>
        <w:rPr>
          <w:color w:val="000000" w:themeColor="text1"/>
        </w:rPr>
        <w:sectPr w:rsidR="00927A7E" w:rsidRPr="00F7155D" w:rsidSect="00890812">
          <w:pgSz w:w="16838" w:h="11906" w:orient="landscape" w:code="9"/>
          <w:pgMar w:top="1134" w:right="720" w:bottom="1134" w:left="1418" w:header="510" w:footer="113" w:gutter="0"/>
          <w:cols w:space="708"/>
          <w:docGrid w:linePitch="381"/>
        </w:sectPr>
      </w:pPr>
    </w:p>
    <w:p w:rsidR="00BC48E7" w:rsidRPr="00F7155D" w:rsidRDefault="00BC48E7" w:rsidP="006D3947">
      <w:pPr>
        <w:pStyle w:val="3"/>
        <w:spacing w:before="0" w:after="0" w:line="240" w:lineRule="auto"/>
        <w:ind w:firstLine="0"/>
        <w:jc w:val="center"/>
        <w:rPr>
          <w:color w:val="000000" w:themeColor="text1"/>
        </w:rPr>
      </w:pPr>
      <w:bookmarkStart w:id="49" w:name="_Toc170459932"/>
      <w:r w:rsidRPr="00F7155D">
        <w:rPr>
          <w:color w:val="000000" w:themeColor="text1"/>
        </w:rPr>
        <w:t>Статья 2</w:t>
      </w:r>
      <w:r w:rsidR="00F84469" w:rsidRPr="00F7155D">
        <w:rPr>
          <w:color w:val="000000" w:themeColor="text1"/>
        </w:rPr>
        <w:t>7</w:t>
      </w:r>
      <w:r w:rsidR="009D65DC" w:rsidRPr="00F7155D">
        <w:rPr>
          <w:color w:val="000000" w:themeColor="text1"/>
        </w:rPr>
        <w:t>.</w:t>
      </w:r>
      <w:r w:rsidRPr="00F7155D">
        <w:rPr>
          <w:color w:val="000000" w:themeColor="text1"/>
        </w:rPr>
        <w:tab/>
        <w:t>Зоны сельскохозяйственного использования</w:t>
      </w:r>
      <w:bookmarkEnd w:id="49"/>
    </w:p>
    <w:p w:rsidR="00BC48E7" w:rsidRPr="00F7155D" w:rsidRDefault="00BC48E7" w:rsidP="00075678">
      <w:pPr>
        <w:spacing w:before="240"/>
        <w:ind w:left="-567"/>
        <w:rPr>
          <w:color w:val="000000" w:themeColor="text1"/>
          <w:sz w:val="24"/>
          <w:szCs w:val="24"/>
        </w:rPr>
      </w:pPr>
      <w:r w:rsidRPr="00F7155D">
        <w:rPr>
          <w:b/>
          <w:color w:val="000000" w:themeColor="text1"/>
          <w:sz w:val="24"/>
          <w:szCs w:val="24"/>
        </w:rPr>
        <w:t>Зона сельскохозяйственного использования (СХ</w:t>
      </w:r>
      <w:proofErr w:type="gramStart"/>
      <w:r w:rsidRPr="00F7155D">
        <w:rPr>
          <w:b/>
          <w:color w:val="000000" w:themeColor="text1"/>
          <w:sz w:val="24"/>
          <w:szCs w:val="24"/>
        </w:rPr>
        <w:t>1</w:t>
      </w:r>
      <w:proofErr w:type="gramEnd"/>
      <w:r w:rsidRPr="00F7155D">
        <w:rPr>
          <w:b/>
          <w:color w:val="000000" w:themeColor="text1"/>
          <w:sz w:val="24"/>
          <w:szCs w:val="24"/>
        </w:rPr>
        <w:t xml:space="preserve">) </w:t>
      </w:r>
      <w:r w:rsidRPr="00F7155D">
        <w:rPr>
          <w:color w:val="000000" w:themeColor="text1"/>
          <w:sz w:val="24"/>
          <w:szCs w:val="24"/>
        </w:rPr>
        <w:t xml:space="preserve">расположена только в границах населенных пунктов, предназначена для производства сельскохозяйственной продукции без права возведения объектов капитального строительства. </w:t>
      </w:r>
    </w:p>
    <w:p w:rsidR="00BC48E7" w:rsidRPr="00F7155D" w:rsidRDefault="00BC48E7" w:rsidP="00CF080E">
      <w:pPr>
        <w:spacing w:before="240"/>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5244"/>
        <w:gridCol w:w="1276"/>
        <w:gridCol w:w="1134"/>
        <w:gridCol w:w="3119"/>
        <w:gridCol w:w="1275"/>
        <w:gridCol w:w="1985"/>
      </w:tblGrid>
      <w:tr w:rsidR="007D6521" w:rsidRPr="00F7155D" w:rsidTr="00075678">
        <w:tc>
          <w:tcPr>
            <w:tcW w:w="1986" w:type="dxa"/>
            <w:vMerge w:val="restart"/>
            <w:vAlign w:val="center"/>
          </w:tcPr>
          <w:p w:rsidR="002333B8" w:rsidRPr="00F7155D" w:rsidRDefault="002333B8"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244" w:type="dxa"/>
            <w:vMerge w:val="restart"/>
            <w:vAlign w:val="center"/>
          </w:tcPr>
          <w:p w:rsidR="002333B8" w:rsidRPr="00F7155D" w:rsidRDefault="002333B8"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804" w:type="dxa"/>
            <w:gridSpan w:val="4"/>
            <w:vAlign w:val="center"/>
          </w:tcPr>
          <w:p w:rsidR="002333B8" w:rsidRPr="00F7155D" w:rsidRDefault="002333B8"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985" w:type="dxa"/>
            <w:vMerge w:val="restart"/>
            <w:vAlign w:val="center"/>
          </w:tcPr>
          <w:p w:rsidR="002333B8" w:rsidRPr="00F7155D" w:rsidRDefault="002333B8" w:rsidP="00CF080E">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CF080E"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7D6521" w:rsidRPr="00F7155D" w:rsidTr="00075678">
        <w:tc>
          <w:tcPr>
            <w:tcW w:w="1986" w:type="dxa"/>
            <w:vMerge/>
            <w:vAlign w:val="center"/>
          </w:tcPr>
          <w:p w:rsidR="00BC48E7" w:rsidRPr="00F7155D" w:rsidRDefault="00BC48E7" w:rsidP="009F0A77">
            <w:pPr>
              <w:jc w:val="center"/>
              <w:rPr>
                <w:color w:val="000000" w:themeColor="text1"/>
                <w:sz w:val="18"/>
                <w:szCs w:val="18"/>
              </w:rPr>
            </w:pPr>
          </w:p>
        </w:tc>
        <w:tc>
          <w:tcPr>
            <w:tcW w:w="5244" w:type="dxa"/>
            <w:vMerge/>
            <w:vAlign w:val="center"/>
          </w:tcPr>
          <w:p w:rsidR="00BC48E7" w:rsidRPr="00F7155D" w:rsidRDefault="00BC48E7" w:rsidP="009F0A77">
            <w:pPr>
              <w:jc w:val="center"/>
              <w:rPr>
                <w:color w:val="000000" w:themeColor="text1"/>
                <w:sz w:val="18"/>
                <w:szCs w:val="18"/>
              </w:rPr>
            </w:pPr>
          </w:p>
        </w:tc>
        <w:tc>
          <w:tcPr>
            <w:tcW w:w="1276" w:type="dxa"/>
            <w:vAlign w:val="center"/>
          </w:tcPr>
          <w:p w:rsidR="00BC48E7" w:rsidRPr="00F7155D" w:rsidRDefault="00BC48E7" w:rsidP="00CF080E">
            <w:pPr>
              <w:ind w:left="-108" w:right="-108"/>
              <w:jc w:val="center"/>
              <w:rPr>
                <w:color w:val="000000" w:themeColor="text1"/>
                <w:sz w:val="18"/>
                <w:szCs w:val="18"/>
              </w:rPr>
            </w:pPr>
            <w:r w:rsidRPr="00F7155D">
              <w:rPr>
                <w:color w:val="000000" w:themeColor="text1"/>
                <w:sz w:val="18"/>
                <w:szCs w:val="18"/>
              </w:rPr>
              <w:t>Предельные (минимальные</w:t>
            </w:r>
            <w:r w:rsidR="00CF080E" w:rsidRPr="00F7155D">
              <w:rPr>
                <w:color w:val="000000" w:themeColor="text1"/>
                <w:sz w:val="18"/>
                <w:szCs w:val="18"/>
              </w:rPr>
              <w:br/>
            </w:r>
            <w:r w:rsidRPr="00F7155D">
              <w:rPr>
                <w:color w:val="000000" w:themeColor="text1"/>
                <w:sz w:val="18"/>
                <w:szCs w:val="18"/>
              </w:rPr>
              <w:t>и (или) максимальные) размеры земельных участков,</w:t>
            </w:r>
            <w:r w:rsidR="00CF080E" w:rsidRPr="00F7155D">
              <w:rPr>
                <w:color w:val="000000" w:themeColor="text1"/>
                <w:sz w:val="18"/>
                <w:szCs w:val="18"/>
              </w:rPr>
              <w:br/>
            </w:r>
            <w:r w:rsidRPr="00F7155D">
              <w:rPr>
                <w:color w:val="000000" w:themeColor="text1"/>
                <w:sz w:val="18"/>
                <w:szCs w:val="18"/>
              </w:rPr>
              <w:t xml:space="preserve">в том числе их площадь, </w:t>
            </w:r>
            <w:proofErr w:type="gramStart"/>
            <w:r w:rsidRPr="00F7155D">
              <w:rPr>
                <w:color w:val="000000" w:themeColor="text1"/>
                <w:sz w:val="18"/>
                <w:szCs w:val="18"/>
              </w:rPr>
              <w:t>га</w:t>
            </w:r>
            <w:proofErr w:type="gramEnd"/>
          </w:p>
        </w:tc>
        <w:tc>
          <w:tcPr>
            <w:tcW w:w="1134" w:type="dxa"/>
            <w:vAlign w:val="center"/>
          </w:tcPr>
          <w:p w:rsidR="00BC48E7" w:rsidRPr="00F7155D" w:rsidRDefault="00CF080E" w:rsidP="009F0A77">
            <w:pPr>
              <w:jc w:val="center"/>
              <w:rPr>
                <w:color w:val="000000" w:themeColor="text1"/>
                <w:sz w:val="18"/>
                <w:szCs w:val="18"/>
              </w:rPr>
            </w:pPr>
            <w:r w:rsidRPr="00F7155D">
              <w:rPr>
                <w:color w:val="000000" w:themeColor="text1"/>
                <w:sz w:val="18"/>
                <w:szCs w:val="18"/>
              </w:rPr>
              <w:t>Кол-во этажей</w:t>
            </w:r>
          </w:p>
        </w:tc>
        <w:tc>
          <w:tcPr>
            <w:tcW w:w="3119"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5" w:type="dxa"/>
            <w:vAlign w:val="center"/>
          </w:tcPr>
          <w:p w:rsidR="00BC48E7" w:rsidRPr="00F7155D" w:rsidRDefault="00BC48E7" w:rsidP="00CF080E">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CF080E" w:rsidRPr="00F7155D">
              <w:rPr>
                <w:color w:val="000000" w:themeColor="text1"/>
                <w:sz w:val="18"/>
                <w:szCs w:val="18"/>
              </w:rPr>
              <w:br/>
            </w:r>
            <w:r w:rsidRPr="00F7155D">
              <w:rPr>
                <w:color w:val="000000" w:themeColor="text1"/>
                <w:sz w:val="18"/>
                <w:szCs w:val="18"/>
              </w:rPr>
              <w:t>в границах земельного участка</w:t>
            </w:r>
          </w:p>
        </w:tc>
        <w:tc>
          <w:tcPr>
            <w:tcW w:w="1985" w:type="dxa"/>
            <w:vMerge/>
            <w:vAlign w:val="center"/>
          </w:tcPr>
          <w:p w:rsidR="00BC48E7" w:rsidRPr="00F7155D" w:rsidRDefault="00BC48E7" w:rsidP="009F0A77">
            <w:pPr>
              <w:jc w:val="center"/>
              <w:rPr>
                <w:color w:val="000000" w:themeColor="text1"/>
                <w:sz w:val="18"/>
                <w:szCs w:val="18"/>
              </w:rPr>
            </w:pPr>
          </w:p>
        </w:tc>
      </w:tr>
    </w:tbl>
    <w:p w:rsidR="00075678" w:rsidRPr="00F7155D" w:rsidRDefault="00075678">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986"/>
        <w:gridCol w:w="5244"/>
        <w:gridCol w:w="1276"/>
        <w:gridCol w:w="1134"/>
        <w:gridCol w:w="3119"/>
        <w:gridCol w:w="1275"/>
        <w:gridCol w:w="1985"/>
      </w:tblGrid>
      <w:tr w:rsidR="007D6521" w:rsidRPr="00F7155D" w:rsidTr="00075678">
        <w:trPr>
          <w:tblHeader/>
        </w:trPr>
        <w:tc>
          <w:tcPr>
            <w:tcW w:w="198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524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3119"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5"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1985"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FD7837" w:rsidRPr="00F7155D" w:rsidTr="00075678">
        <w:tc>
          <w:tcPr>
            <w:tcW w:w="1986" w:type="dxa"/>
            <w:vAlign w:val="center"/>
          </w:tcPr>
          <w:p w:rsidR="00C30EB6" w:rsidRPr="00F7155D" w:rsidRDefault="00FD7837" w:rsidP="00C30EB6">
            <w:pPr>
              <w:rPr>
                <w:color w:val="000000" w:themeColor="text1"/>
                <w:sz w:val="18"/>
                <w:szCs w:val="18"/>
              </w:rPr>
            </w:pPr>
            <w:r w:rsidRPr="00F7155D">
              <w:rPr>
                <w:color w:val="000000" w:themeColor="text1"/>
                <w:sz w:val="18"/>
                <w:szCs w:val="18"/>
              </w:rPr>
              <w:t>Растениеводство</w:t>
            </w:r>
          </w:p>
          <w:p w:rsidR="00FD7837" w:rsidRPr="00F7155D" w:rsidRDefault="00FD7837" w:rsidP="00C30EB6">
            <w:pPr>
              <w:rPr>
                <w:color w:val="000000" w:themeColor="text1"/>
                <w:sz w:val="18"/>
                <w:szCs w:val="18"/>
              </w:rPr>
            </w:pPr>
            <w:r w:rsidRPr="00F7155D">
              <w:rPr>
                <w:color w:val="000000" w:themeColor="text1"/>
                <w:sz w:val="18"/>
                <w:szCs w:val="18"/>
              </w:rPr>
              <w:t>(1.1)</w:t>
            </w:r>
          </w:p>
        </w:tc>
        <w:tc>
          <w:tcPr>
            <w:tcW w:w="5244" w:type="dxa"/>
            <w:vAlign w:val="center"/>
          </w:tcPr>
          <w:p w:rsidR="00FD7837" w:rsidRPr="00F7155D" w:rsidRDefault="00FD7837" w:rsidP="0065703F">
            <w:pPr>
              <w:autoSpaceDN w:val="0"/>
              <w:adjustRightInd w:val="0"/>
              <w:rPr>
                <w:color w:val="000000" w:themeColor="text1"/>
                <w:sz w:val="18"/>
                <w:szCs w:val="18"/>
              </w:rPr>
            </w:pPr>
            <w:r w:rsidRPr="00F7155D">
              <w:rPr>
                <w:color w:val="000000" w:themeColor="text1"/>
                <w:sz w:val="18"/>
                <w:szCs w:val="18"/>
              </w:rPr>
              <w:t>Осуществление хозяйственной деятельности, связанной с выращиванием сельскохозяйственных культур</w:t>
            </w:r>
          </w:p>
        </w:tc>
        <w:tc>
          <w:tcPr>
            <w:tcW w:w="1276" w:type="dxa"/>
            <w:vAlign w:val="center"/>
          </w:tcPr>
          <w:p w:rsidR="00FD7837" w:rsidRPr="00F7155D" w:rsidRDefault="00FD7837" w:rsidP="009F0A77">
            <w:pPr>
              <w:jc w:val="center"/>
              <w:rPr>
                <w:color w:val="000000" w:themeColor="text1"/>
                <w:sz w:val="18"/>
                <w:szCs w:val="18"/>
              </w:rPr>
            </w:pPr>
            <w:r w:rsidRPr="00F7155D">
              <w:rPr>
                <w:color w:val="000000" w:themeColor="text1"/>
                <w:sz w:val="18"/>
                <w:szCs w:val="18"/>
              </w:rPr>
              <w:t>от 0,02</w:t>
            </w:r>
          </w:p>
        </w:tc>
        <w:tc>
          <w:tcPr>
            <w:tcW w:w="1134" w:type="dxa"/>
            <w:vMerge w:val="restart"/>
            <w:vAlign w:val="center"/>
          </w:tcPr>
          <w:p w:rsidR="00FD7837" w:rsidRPr="00F7155D" w:rsidRDefault="00FD7837" w:rsidP="00075678">
            <w:pPr>
              <w:ind w:left="-108" w:right="-108"/>
              <w:jc w:val="center"/>
              <w:rPr>
                <w:color w:val="000000" w:themeColor="text1"/>
                <w:sz w:val="16"/>
                <w:szCs w:val="16"/>
              </w:rPr>
            </w:pPr>
            <w:r w:rsidRPr="00F7155D">
              <w:rPr>
                <w:color w:val="000000" w:themeColor="text1"/>
                <w:sz w:val="16"/>
                <w:szCs w:val="16"/>
              </w:rPr>
              <w:t>Не подлежит установлению</w:t>
            </w:r>
          </w:p>
        </w:tc>
        <w:tc>
          <w:tcPr>
            <w:tcW w:w="3119" w:type="dxa"/>
            <w:vMerge w:val="restart"/>
            <w:vAlign w:val="center"/>
          </w:tcPr>
          <w:p w:rsidR="00FD7837" w:rsidRPr="00F7155D" w:rsidRDefault="00FD7837" w:rsidP="00DD2A74">
            <w:pPr>
              <w:jc w:val="cente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Merge w:val="restart"/>
            <w:vAlign w:val="center"/>
          </w:tcPr>
          <w:p w:rsidR="00FD7837" w:rsidRPr="00F7155D" w:rsidRDefault="00FD7837" w:rsidP="00FD783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Merge w:val="restart"/>
            <w:vAlign w:val="center"/>
          </w:tcPr>
          <w:p w:rsidR="00FD7837" w:rsidRPr="00F7155D" w:rsidRDefault="00FD7837" w:rsidP="00CF080E">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FD7837" w:rsidRPr="00F7155D" w:rsidTr="009207BA">
        <w:trPr>
          <w:trHeight w:val="942"/>
        </w:trPr>
        <w:tc>
          <w:tcPr>
            <w:tcW w:w="1986" w:type="dxa"/>
            <w:vAlign w:val="center"/>
          </w:tcPr>
          <w:p w:rsidR="00FD7837" w:rsidRPr="00F7155D" w:rsidRDefault="00FD7837" w:rsidP="009F0A77">
            <w:pPr>
              <w:rPr>
                <w:color w:val="000000" w:themeColor="text1"/>
                <w:sz w:val="18"/>
                <w:szCs w:val="18"/>
              </w:rPr>
            </w:pPr>
            <w:r w:rsidRPr="00F7155D">
              <w:rPr>
                <w:color w:val="000000" w:themeColor="text1"/>
                <w:sz w:val="18"/>
                <w:szCs w:val="18"/>
              </w:rPr>
              <w:t>Ведение личного подсобного хозяйства на полевых участках (1.16)</w:t>
            </w:r>
          </w:p>
        </w:tc>
        <w:tc>
          <w:tcPr>
            <w:tcW w:w="5244" w:type="dxa"/>
            <w:vAlign w:val="center"/>
          </w:tcPr>
          <w:p w:rsidR="00FD7837" w:rsidRPr="00F7155D" w:rsidRDefault="00FD7837" w:rsidP="00CF080E">
            <w:pPr>
              <w:rPr>
                <w:color w:val="000000" w:themeColor="text1"/>
                <w:sz w:val="18"/>
                <w:szCs w:val="18"/>
              </w:rPr>
            </w:pPr>
            <w:r w:rsidRPr="00F7155D">
              <w:rPr>
                <w:color w:val="000000" w:themeColor="text1"/>
                <w:sz w:val="18"/>
                <w:szCs w:val="18"/>
              </w:rPr>
              <w:t>Производство сельскохозяйственной продукции без права возведения объектов капитального строительства</w:t>
            </w:r>
          </w:p>
        </w:tc>
        <w:tc>
          <w:tcPr>
            <w:tcW w:w="1276" w:type="dxa"/>
            <w:vAlign w:val="center"/>
          </w:tcPr>
          <w:p w:rsidR="00075678" w:rsidRPr="00F7155D" w:rsidRDefault="00FD7837" w:rsidP="00075678">
            <w:pPr>
              <w:jc w:val="center"/>
              <w:rPr>
                <w:color w:val="000000" w:themeColor="text1"/>
                <w:sz w:val="18"/>
                <w:szCs w:val="18"/>
              </w:rPr>
            </w:pPr>
            <w:r w:rsidRPr="00F7155D">
              <w:rPr>
                <w:color w:val="000000" w:themeColor="text1"/>
                <w:sz w:val="18"/>
                <w:szCs w:val="18"/>
              </w:rPr>
              <w:t>от 0,04</w:t>
            </w:r>
          </w:p>
          <w:p w:rsidR="00FD7837" w:rsidRPr="00F7155D" w:rsidRDefault="00FD7837" w:rsidP="00075678">
            <w:pPr>
              <w:jc w:val="center"/>
              <w:rPr>
                <w:color w:val="000000" w:themeColor="text1"/>
                <w:sz w:val="18"/>
                <w:szCs w:val="18"/>
              </w:rPr>
            </w:pPr>
            <w:r w:rsidRPr="00F7155D">
              <w:rPr>
                <w:color w:val="000000" w:themeColor="text1"/>
                <w:sz w:val="18"/>
                <w:szCs w:val="18"/>
              </w:rPr>
              <w:t>до 2,5</w:t>
            </w:r>
            <w:r w:rsidR="009207BA" w:rsidRPr="00F7155D">
              <w:rPr>
                <w:color w:val="000000" w:themeColor="text1"/>
                <w:sz w:val="18"/>
                <w:szCs w:val="18"/>
              </w:rPr>
              <w:t>0</w:t>
            </w:r>
          </w:p>
        </w:tc>
        <w:tc>
          <w:tcPr>
            <w:tcW w:w="1134" w:type="dxa"/>
            <w:vMerge/>
            <w:vAlign w:val="center"/>
          </w:tcPr>
          <w:p w:rsidR="00FD7837" w:rsidRPr="00F7155D" w:rsidRDefault="00FD7837" w:rsidP="009F0A77">
            <w:pPr>
              <w:jc w:val="center"/>
              <w:rPr>
                <w:color w:val="000000" w:themeColor="text1"/>
                <w:sz w:val="18"/>
                <w:szCs w:val="18"/>
              </w:rPr>
            </w:pPr>
          </w:p>
        </w:tc>
        <w:tc>
          <w:tcPr>
            <w:tcW w:w="3119" w:type="dxa"/>
            <w:vMerge/>
            <w:vAlign w:val="center"/>
          </w:tcPr>
          <w:p w:rsidR="00FD7837" w:rsidRPr="00F7155D" w:rsidRDefault="00FD7837" w:rsidP="007817AD">
            <w:pPr>
              <w:rPr>
                <w:color w:val="000000" w:themeColor="text1"/>
                <w:sz w:val="18"/>
                <w:szCs w:val="18"/>
              </w:rPr>
            </w:pPr>
          </w:p>
        </w:tc>
        <w:tc>
          <w:tcPr>
            <w:tcW w:w="1275" w:type="dxa"/>
            <w:vMerge/>
            <w:vAlign w:val="center"/>
          </w:tcPr>
          <w:p w:rsidR="00FD7837" w:rsidRPr="00F7155D" w:rsidRDefault="00FD7837" w:rsidP="007817AD">
            <w:pPr>
              <w:jc w:val="center"/>
              <w:rPr>
                <w:color w:val="000000" w:themeColor="text1"/>
                <w:sz w:val="18"/>
                <w:szCs w:val="18"/>
              </w:rPr>
            </w:pPr>
          </w:p>
        </w:tc>
        <w:tc>
          <w:tcPr>
            <w:tcW w:w="1985" w:type="dxa"/>
            <w:vMerge/>
            <w:vAlign w:val="center"/>
          </w:tcPr>
          <w:p w:rsidR="00FD7837" w:rsidRPr="00F7155D" w:rsidRDefault="00FD7837" w:rsidP="009F0A77">
            <w:pPr>
              <w:rPr>
                <w:color w:val="000000" w:themeColor="text1"/>
                <w:sz w:val="18"/>
                <w:szCs w:val="18"/>
              </w:rPr>
            </w:pPr>
          </w:p>
        </w:tc>
      </w:tr>
      <w:tr w:rsidR="00F964EA" w:rsidRPr="00F7155D" w:rsidTr="00075678">
        <w:tc>
          <w:tcPr>
            <w:tcW w:w="1986" w:type="dxa"/>
            <w:vAlign w:val="center"/>
          </w:tcPr>
          <w:p w:rsidR="00C30EB6" w:rsidRPr="00F7155D" w:rsidRDefault="00F964EA" w:rsidP="00C30EB6">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F964EA" w:rsidRPr="00F7155D" w:rsidRDefault="00F964EA"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244" w:type="dxa"/>
            <w:vAlign w:val="center"/>
          </w:tcPr>
          <w:p w:rsidR="00F964EA" w:rsidRPr="00F7155D" w:rsidRDefault="00F964EA" w:rsidP="00075678">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w:t>
            </w:r>
            <w:r w:rsidRPr="00F7155D">
              <w:rPr>
                <w:color w:val="000000" w:themeColor="text1"/>
                <w:sz w:val="18"/>
                <w:szCs w:val="18"/>
              </w:rPr>
              <w:br/>
              <w:t>и юридических лиц в связи с предоставлением</w:t>
            </w:r>
            <w:r w:rsidRPr="00F7155D">
              <w:rPr>
                <w:color w:val="000000" w:themeColor="text1"/>
                <w:sz w:val="18"/>
                <w:szCs w:val="18"/>
              </w:rPr>
              <w:br/>
              <w:t>им коммунальных услуг)</w:t>
            </w:r>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0,0001</w:t>
            </w:r>
          </w:p>
        </w:tc>
        <w:tc>
          <w:tcPr>
            <w:tcW w:w="1134"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2</w:t>
            </w:r>
          </w:p>
        </w:tc>
        <w:tc>
          <w:tcPr>
            <w:tcW w:w="3119" w:type="dxa"/>
            <w:vMerge/>
            <w:vAlign w:val="center"/>
          </w:tcPr>
          <w:p w:rsidR="00F964EA" w:rsidRPr="00F7155D" w:rsidRDefault="00F964EA" w:rsidP="007817AD">
            <w:pPr>
              <w:rPr>
                <w:color w:val="000000" w:themeColor="text1"/>
                <w:sz w:val="18"/>
                <w:szCs w:val="18"/>
              </w:rPr>
            </w:pPr>
          </w:p>
        </w:tc>
        <w:tc>
          <w:tcPr>
            <w:tcW w:w="1275" w:type="dxa"/>
            <w:vMerge/>
            <w:vAlign w:val="center"/>
          </w:tcPr>
          <w:p w:rsidR="00F964EA" w:rsidRPr="00F7155D" w:rsidRDefault="00F964EA" w:rsidP="007817AD">
            <w:pPr>
              <w:jc w:val="center"/>
              <w:rPr>
                <w:color w:val="000000" w:themeColor="text1"/>
                <w:sz w:val="18"/>
                <w:szCs w:val="18"/>
              </w:rPr>
            </w:pPr>
          </w:p>
        </w:tc>
        <w:tc>
          <w:tcPr>
            <w:tcW w:w="1985" w:type="dxa"/>
            <w:vMerge w:val="restart"/>
            <w:vAlign w:val="center"/>
          </w:tcPr>
          <w:p w:rsidR="00F964EA" w:rsidRPr="00F7155D" w:rsidRDefault="00F964EA" w:rsidP="00753401">
            <w:pPr>
              <w:autoSpaceDE w:val="0"/>
              <w:autoSpaceDN w:val="0"/>
              <w:adjustRightInd w:val="0"/>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F964EA" w:rsidRPr="00F7155D" w:rsidTr="00075678">
        <w:tc>
          <w:tcPr>
            <w:tcW w:w="1986" w:type="dxa"/>
            <w:vAlign w:val="center"/>
          </w:tcPr>
          <w:p w:rsidR="00C30EB6"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F964EA"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244" w:type="dxa"/>
          </w:tcPr>
          <w:p w:rsidR="00F964EA" w:rsidRPr="00F7155D" w:rsidRDefault="00F964EA" w:rsidP="007817AD">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w:t>
            </w:r>
            <w:proofErr w:type="spellStart"/>
            <w:r w:rsidRPr="00F7155D">
              <w:rPr>
                <w:rFonts w:ascii="Times New Roman" w:hAnsi="Times New Roman" w:cs="Times New Roman"/>
                <w:color w:val="000000" w:themeColor="text1"/>
                <w:sz w:val="18"/>
                <w:szCs w:val="18"/>
              </w:rPr>
              <w:t>золоотвалов</w:t>
            </w:r>
            <w:proofErr w:type="spellEnd"/>
            <w:r w:rsidRPr="00F7155D">
              <w:rPr>
                <w:rFonts w:ascii="Times New Roman" w:hAnsi="Times New Roman" w:cs="Times New Roman"/>
                <w:color w:val="000000" w:themeColor="text1"/>
                <w:sz w:val="18"/>
                <w:szCs w:val="18"/>
              </w:rPr>
              <w:t>, гидротехнических сооружений);</w:t>
            </w:r>
          </w:p>
          <w:p w:rsidR="00F964EA" w:rsidRPr="00F7155D" w:rsidRDefault="00F964EA" w:rsidP="00075678">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электросетевого хозяйства,</w:t>
            </w:r>
            <w:r w:rsidRPr="00F7155D">
              <w:rPr>
                <w:rFonts w:ascii="Times New Roman" w:hAnsi="Times New Roman" w:cs="Times New Roman"/>
                <w:color w:val="000000" w:themeColor="text1"/>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0,005</w:t>
            </w:r>
          </w:p>
        </w:tc>
        <w:tc>
          <w:tcPr>
            <w:tcW w:w="1134" w:type="dxa"/>
            <w:vMerge/>
            <w:vAlign w:val="center"/>
          </w:tcPr>
          <w:p w:rsidR="00F964EA" w:rsidRPr="00F7155D" w:rsidRDefault="00F964EA" w:rsidP="007817AD">
            <w:pPr>
              <w:jc w:val="center"/>
              <w:rPr>
                <w:color w:val="000000" w:themeColor="text1"/>
                <w:sz w:val="18"/>
                <w:szCs w:val="18"/>
              </w:rPr>
            </w:pPr>
          </w:p>
        </w:tc>
        <w:tc>
          <w:tcPr>
            <w:tcW w:w="3119" w:type="dxa"/>
            <w:vMerge/>
            <w:vAlign w:val="center"/>
          </w:tcPr>
          <w:p w:rsidR="00F964EA" w:rsidRPr="00F7155D" w:rsidRDefault="00F964EA" w:rsidP="007817AD">
            <w:pPr>
              <w:rPr>
                <w:color w:val="000000" w:themeColor="text1"/>
                <w:sz w:val="18"/>
                <w:szCs w:val="18"/>
              </w:rPr>
            </w:pPr>
          </w:p>
        </w:tc>
        <w:tc>
          <w:tcPr>
            <w:tcW w:w="1275" w:type="dxa"/>
            <w:vMerge/>
            <w:vAlign w:val="center"/>
          </w:tcPr>
          <w:p w:rsidR="00F964EA" w:rsidRPr="00F7155D" w:rsidRDefault="00F964EA" w:rsidP="007817AD">
            <w:pPr>
              <w:jc w:val="center"/>
              <w:rPr>
                <w:color w:val="000000" w:themeColor="text1"/>
                <w:sz w:val="18"/>
                <w:szCs w:val="18"/>
              </w:rPr>
            </w:pPr>
          </w:p>
        </w:tc>
        <w:tc>
          <w:tcPr>
            <w:tcW w:w="1985" w:type="dxa"/>
            <w:vMerge/>
            <w:vAlign w:val="center"/>
          </w:tcPr>
          <w:p w:rsidR="00F964EA" w:rsidRPr="00F7155D" w:rsidRDefault="00F964EA" w:rsidP="009F0A77">
            <w:pPr>
              <w:jc w:val="center"/>
              <w:rPr>
                <w:color w:val="000000" w:themeColor="text1"/>
                <w:sz w:val="18"/>
                <w:szCs w:val="18"/>
              </w:rPr>
            </w:pPr>
          </w:p>
        </w:tc>
      </w:tr>
      <w:tr w:rsidR="00C30EB6" w:rsidRPr="00F7155D" w:rsidTr="00B47BDF">
        <w:trPr>
          <w:trHeight w:val="2047"/>
        </w:trPr>
        <w:tc>
          <w:tcPr>
            <w:tcW w:w="1986" w:type="dxa"/>
            <w:vAlign w:val="center"/>
          </w:tcPr>
          <w:p w:rsidR="00C30EB6" w:rsidRPr="00F7155D" w:rsidRDefault="00C30EB6"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C30EB6" w:rsidRPr="00F7155D" w:rsidRDefault="00C30EB6"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244" w:type="dxa"/>
            <w:vAlign w:val="center"/>
          </w:tcPr>
          <w:p w:rsidR="00C30EB6" w:rsidRPr="00F7155D" w:rsidRDefault="00C30EB6" w:rsidP="00B47BDF">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Pr="00F7155D">
              <w:rPr>
                <w:rFonts w:ascii="Times New Roman" w:hAnsi="Times New Roman" w:cs="Times New Roman"/>
                <w:color w:val="000000" w:themeColor="text1"/>
                <w:sz w:val="18"/>
                <w:szCs w:val="18"/>
              </w:rPr>
              <w:b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tc>
        <w:tc>
          <w:tcPr>
            <w:tcW w:w="1276" w:type="dxa"/>
            <w:vAlign w:val="center"/>
          </w:tcPr>
          <w:p w:rsidR="00C30EB6" w:rsidRPr="00F7155D" w:rsidRDefault="00C30EB6" w:rsidP="007817AD">
            <w:pPr>
              <w:jc w:val="center"/>
              <w:rPr>
                <w:color w:val="000000" w:themeColor="text1"/>
                <w:sz w:val="18"/>
                <w:szCs w:val="18"/>
              </w:rPr>
            </w:pPr>
            <w:r w:rsidRPr="00F7155D">
              <w:rPr>
                <w:color w:val="000000" w:themeColor="text1"/>
                <w:sz w:val="18"/>
                <w:szCs w:val="18"/>
              </w:rPr>
              <w:t xml:space="preserve">от 0,01 </w:t>
            </w:r>
          </w:p>
        </w:tc>
        <w:tc>
          <w:tcPr>
            <w:tcW w:w="1134" w:type="dxa"/>
            <w:vAlign w:val="center"/>
          </w:tcPr>
          <w:p w:rsidR="00C30EB6" w:rsidRPr="00F7155D" w:rsidRDefault="00C30EB6" w:rsidP="007817AD">
            <w:pPr>
              <w:jc w:val="center"/>
              <w:rPr>
                <w:color w:val="000000" w:themeColor="text1"/>
                <w:sz w:val="18"/>
                <w:szCs w:val="18"/>
              </w:rPr>
            </w:pPr>
            <w:r w:rsidRPr="00F7155D">
              <w:rPr>
                <w:color w:val="000000" w:themeColor="text1"/>
                <w:sz w:val="18"/>
                <w:szCs w:val="18"/>
              </w:rPr>
              <w:t>до 20 м</w:t>
            </w:r>
          </w:p>
        </w:tc>
        <w:tc>
          <w:tcPr>
            <w:tcW w:w="3119" w:type="dxa"/>
            <w:vMerge w:val="restart"/>
            <w:vAlign w:val="center"/>
          </w:tcPr>
          <w:p w:rsidR="00C30EB6" w:rsidRPr="00F7155D" w:rsidRDefault="00C30EB6" w:rsidP="00075678">
            <w:pPr>
              <w:jc w:val="cente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Merge w:val="restart"/>
            <w:vAlign w:val="center"/>
          </w:tcPr>
          <w:p w:rsidR="00C30EB6" w:rsidRPr="00F7155D" w:rsidRDefault="00C30EB6" w:rsidP="00FD783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Align w:val="center"/>
          </w:tcPr>
          <w:p w:rsidR="00C30EB6" w:rsidRPr="00F7155D" w:rsidRDefault="00C30EB6" w:rsidP="00DD2A74">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C30EB6" w:rsidRPr="00F7155D" w:rsidTr="00B47BDF">
        <w:trPr>
          <w:trHeight w:val="1401"/>
        </w:trPr>
        <w:tc>
          <w:tcPr>
            <w:tcW w:w="1986" w:type="dxa"/>
            <w:vAlign w:val="center"/>
          </w:tcPr>
          <w:p w:rsidR="00C30EB6" w:rsidRPr="00F7155D" w:rsidRDefault="00C30EB6" w:rsidP="00C30EB6">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C30EB6" w:rsidRPr="00F7155D" w:rsidRDefault="00C30EB6" w:rsidP="00C30EB6">
            <w:pPr>
              <w:rPr>
                <w:rStyle w:val="FontStyle22"/>
                <w:color w:val="000000" w:themeColor="text1"/>
                <w:sz w:val="18"/>
                <w:szCs w:val="18"/>
              </w:rPr>
            </w:pPr>
            <w:r w:rsidRPr="00F7155D">
              <w:rPr>
                <w:color w:val="000000" w:themeColor="text1"/>
                <w:sz w:val="18"/>
                <w:szCs w:val="18"/>
              </w:rPr>
              <w:t>(12.0)</w:t>
            </w:r>
          </w:p>
        </w:tc>
        <w:tc>
          <w:tcPr>
            <w:tcW w:w="5244" w:type="dxa"/>
            <w:vAlign w:val="center"/>
          </w:tcPr>
          <w:p w:rsidR="00C30EB6" w:rsidRPr="00F7155D" w:rsidRDefault="00C30EB6" w:rsidP="00B47BDF">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C30EB6" w:rsidRPr="00F7155D" w:rsidRDefault="00C30EB6" w:rsidP="00075678">
            <w:pPr>
              <w:ind w:left="-108" w:right="-108"/>
              <w:jc w:val="center"/>
              <w:rPr>
                <w:color w:val="000000" w:themeColor="text1"/>
                <w:sz w:val="16"/>
                <w:szCs w:val="16"/>
              </w:rPr>
            </w:pPr>
            <w:r w:rsidRPr="00F7155D">
              <w:rPr>
                <w:color w:val="000000" w:themeColor="text1"/>
                <w:sz w:val="16"/>
                <w:szCs w:val="16"/>
              </w:rPr>
              <w:t>Не подлежит установлению</w:t>
            </w:r>
          </w:p>
        </w:tc>
        <w:tc>
          <w:tcPr>
            <w:tcW w:w="1134" w:type="dxa"/>
            <w:vMerge w:val="restart"/>
            <w:vAlign w:val="center"/>
          </w:tcPr>
          <w:p w:rsidR="00C30EB6" w:rsidRPr="00F7155D" w:rsidRDefault="00C30EB6" w:rsidP="00075678">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119" w:type="dxa"/>
            <w:vMerge/>
            <w:vAlign w:val="center"/>
          </w:tcPr>
          <w:p w:rsidR="00C30EB6" w:rsidRPr="00F7155D" w:rsidRDefault="00C30EB6" w:rsidP="00FD7837">
            <w:pPr>
              <w:jc w:val="center"/>
              <w:rPr>
                <w:color w:val="000000" w:themeColor="text1"/>
                <w:sz w:val="18"/>
                <w:szCs w:val="18"/>
              </w:rPr>
            </w:pPr>
          </w:p>
        </w:tc>
        <w:tc>
          <w:tcPr>
            <w:tcW w:w="1275" w:type="dxa"/>
            <w:vMerge/>
            <w:vAlign w:val="center"/>
          </w:tcPr>
          <w:p w:rsidR="00C30EB6" w:rsidRPr="00F7155D" w:rsidRDefault="00C30EB6" w:rsidP="004D3EB6">
            <w:pPr>
              <w:jc w:val="center"/>
              <w:rPr>
                <w:color w:val="000000" w:themeColor="text1"/>
                <w:sz w:val="18"/>
                <w:szCs w:val="18"/>
              </w:rPr>
            </w:pPr>
          </w:p>
        </w:tc>
        <w:tc>
          <w:tcPr>
            <w:tcW w:w="1985" w:type="dxa"/>
            <w:vMerge w:val="restart"/>
            <w:vAlign w:val="center"/>
          </w:tcPr>
          <w:p w:rsidR="00C30EB6" w:rsidRPr="00F7155D" w:rsidRDefault="00C30EB6" w:rsidP="00075678">
            <w:pPr>
              <w:rPr>
                <w:color w:val="000000" w:themeColor="text1"/>
                <w:sz w:val="18"/>
                <w:szCs w:val="18"/>
              </w:rPr>
            </w:pPr>
            <w:r w:rsidRPr="00F7155D">
              <w:rPr>
                <w:color w:val="000000" w:themeColor="text1"/>
                <w:sz w:val="18"/>
                <w:szCs w:val="18"/>
              </w:rPr>
              <w:t>Земельные участки (территории) общего пользования</w:t>
            </w:r>
            <w:r w:rsidRPr="00F7155D">
              <w:rPr>
                <w:color w:val="000000" w:themeColor="text1"/>
                <w:sz w:val="18"/>
                <w:szCs w:val="18"/>
              </w:rPr>
              <w:br/>
              <w:t>не подлежат приватизации</w:t>
            </w:r>
          </w:p>
        </w:tc>
      </w:tr>
      <w:tr w:rsidR="00C30EB6" w:rsidRPr="00F7155D" w:rsidTr="00B47BDF">
        <w:trPr>
          <w:trHeight w:val="1408"/>
        </w:trPr>
        <w:tc>
          <w:tcPr>
            <w:tcW w:w="1986" w:type="dxa"/>
            <w:vAlign w:val="center"/>
          </w:tcPr>
          <w:p w:rsidR="00C30EB6" w:rsidRPr="00F7155D" w:rsidRDefault="00C30EB6"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244" w:type="dxa"/>
            <w:vAlign w:val="center"/>
          </w:tcPr>
          <w:p w:rsidR="00C30EB6" w:rsidRPr="00F7155D" w:rsidRDefault="00C30EB6" w:rsidP="00B47BDF">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t xml:space="preserve"> и инженерной инфраструктуры</w:t>
            </w:r>
          </w:p>
        </w:tc>
        <w:tc>
          <w:tcPr>
            <w:tcW w:w="1276" w:type="dxa"/>
            <w:vMerge/>
            <w:vAlign w:val="center"/>
          </w:tcPr>
          <w:p w:rsidR="00C30EB6" w:rsidRPr="00F7155D" w:rsidRDefault="00C30EB6" w:rsidP="004D3EB6">
            <w:pPr>
              <w:jc w:val="center"/>
              <w:rPr>
                <w:color w:val="000000" w:themeColor="text1"/>
                <w:sz w:val="18"/>
                <w:szCs w:val="18"/>
              </w:rPr>
            </w:pPr>
          </w:p>
        </w:tc>
        <w:tc>
          <w:tcPr>
            <w:tcW w:w="1134" w:type="dxa"/>
            <w:vMerge/>
            <w:vAlign w:val="center"/>
          </w:tcPr>
          <w:p w:rsidR="00C30EB6" w:rsidRPr="00F7155D" w:rsidRDefault="00C30EB6" w:rsidP="004D3EB6">
            <w:pPr>
              <w:jc w:val="center"/>
              <w:rPr>
                <w:color w:val="000000" w:themeColor="text1"/>
                <w:sz w:val="18"/>
                <w:szCs w:val="18"/>
              </w:rPr>
            </w:pPr>
          </w:p>
        </w:tc>
        <w:tc>
          <w:tcPr>
            <w:tcW w:w="3119" w:type="dxa"/>
            <w:vMerge/>
            <w:vAlign w:val="center"/>
          </w:tcPr>
          <w:p w:rsidR="00C30EB6" w:rsidRPr="00F7155D" w:rsidRDefault="00C30EB6" w:rsidP="004D3EB6">
            <w:pPr>
              <w:rPr>
                <w:color w:val="000000" w:themeColor="text1"/>
                <w:sz w:val="18"/>
                <w:szCs w:val="18"/>
              </w:rPr>
            </w:pPr>
          </w:p>
        </w:tc>
        <w:tc>
          <w:tcPr>
            <w:tcW w:w="1275" w:type="dxa"/>
            <w:vMerge/>
            <w:vAlign w:val="center"/>
          </w:tcPr>
          <w:p w:rsidR="00C30EB6" w:rsidRPr="00F7155D" w:rsidRDefault="00C30EB6" w:rsidP="004D3EB6">
            <w:pPr>
              <w:jc w:val="center"/>
              <w:rPr>
                <w:color w:val="000000" w:themeColor="text1"/>
                <w:sz w:val="18"/>
                <w:szCs w:val="18"/>
              </w:rPr>
            </w:pPr>
          </w:p>
        </w:tc>
        <w:tc>
          <w:tcPr>
            <w:tcW w:w="1985" w:type="dxa"/>
            <w:vMerge/>
            <w:vAlign w:val="center"/>
          </w:tcPr>
          <w:p w:rsidR="00C30EB6" w:rsidRPr="00F7155D" w:rsidRDefault="00C30EB6" w:rsidP="004D3EB6">
            <w:pPr>
              <w:rPr>
                <w:color w:val="000000" w:themeColor="text1"/>
                <w:sz w:val="18"/>
                <w:szCs w:val="18"/>
              </w:rPr>
            </w:pPr>
          </w:p>
        </w:tc>
      </w:tr>
      <w:tr w:rsidR="00C30EB6" w:rsidRPr="00F7155D" w:rsidTr="00B47BDF">
        <w:trPr>
          <w:trHeight w:val="1408"/>
        </w:trPr>
        <w:tc>
          <w:tcPr>
            <w:tcW w:w="1986" w:type="dxa"/>
            <w:vAlign w:val="center"/>
          </w:tcPr>
          <w:p w:rsidR="00C30EB6" w:rsidRPr="00F7155D" w:rsidRDefault="00C30EB6" w:rsidP="006B22AE">
            <w:pPr>
              <w:rPr>
                <w:rStyle w:val="FontStyle22"/>
                <w:color w:val="000000" w:themeColor="text1"/>
                <w:sz w:val="18"/>
                <w:szCs w:val="18"/>
              </w:rPr>
            </w:pPr>
            <w:r w:rsidRPr="00F7155D">
              <w:rPr>
                <w:rStyle w:val="FontStyle22"/>
                <w:color w:val="000000" w:themeColor="text1"/>
                <w:sz w:val="18"/>
                <w:szCs w:val="18"/>
              </w:rPr>
              <w:t>Ведение огородничества</w:t>
            </w:r>
          </w:p>
          <w:p w:rsidR="00C30EB6" w:rsidRPr="00F7155D" w:rsidRDefault="00C30EB6" w:rsidP="006B22AE">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13.1</w:t>
            </w:r>
            <w:r w:rsidRPr="00F7155D">
              <w:rPr>
                <w:rStyle w:val="FontStyle22"/>
                <w:color w:val="000000" w:themeColor="text1"/>
                <w:sz w:val="18"/>
                <w:szCs w:val="18"/>
              </w:rPr>
              <w:t>)</w:t>
            </w:r>
          </w:p>
        </w:tc>
        <w:tc>
          <w:tcPr>
            <w:tcW w:w="5244" w:type="dxa"/>
            <w:vAlign w:val="center"/>
          </w:tcPr>
          <w:p w:rsidR="00C30EB6" w:rsidRPr="00F7155D" w:rsidRDefault="00C30EB6" w:rsidP="006B22AE">
            <w:pPr>
              <w:autoSpaceDN w:val="0"/>
              <w:adjustRightInd w:val="0"/>
              <w:rPr>
                <w:color w:val="000000" w:themeColor="text1"/>
                <w:sz w:val="18"/>
                <w:szCs w:val="18"/>
              </w:rPr>
            </w:pPr>
            <w:r w:rsidRPr="00F7155D">
              <w:rPr>
                <w:color w:val="000000" w:themeColor="text1"/>
                <w:sz w:val="18"/>
                <w:szCs w:val="18"/>
              </w:rPr>
              <w:t>Осуществление отдыха и (или) выращивания гражданами</w:t>
            </w:r>
            <w:r w:rsidRPr="00F7155D">
              <w:rPr>
                <w:color w:val="000000" w:themeColor="text1"/>
                <w:sz w:val="18"/>
                <w:szCs w:val="18"/>
              </w:rPr>
              <w:br/>
              <w:t>для собственных нужд сельскохозяйственных культур;</w:t>
            </w:r>
          </w:p>
          <w:p w:rsidR="00C30EB6" w:rsidRPr="00F7155D" w:rsidRDefault="00C30EB6" w:rsidP="006B22AE">
            <w:pPr>
              <w:autoSpaceDN w:val="0"/>
              <w:adjustRightInd w:val="0"/>
              <w:rPr>
                <w:color w:val="000000" w:themeColor="text1"/>
                <w:sz w:val="18"/>
                <w:szCs w:val="18"/>
              </w:rPr>
            </w:pPr>
            <w:r w:rsidRPr="00F7155D">
              <w:rPr>
                <w:color w:val="000000" w:themeColor="text1"/>
                <w:sz w:val="18"/>
                <w:szCs w:val="18"/>
              </w:rPr>
              <w:t>размещение хозяйственных построек, не являющихся объектами недвижимости, предназначенных для хранения инвентаря</w:t>
            </w:r>
            <w:r w:rsidRPr="00F7155D">
              <w:rPr>
                <w:color w:val="000000" w:themeColor="text1"/>
                <w:sz w:val="18"/>
                <w:szCs w:val="18"/>
              </w:rPr>
              <w:br/>
              <w:t>и урожая сельскохозяйственных культур</w:t>
            </w:r>
          </w:p>
        </w:tc>
        <w:tc>
          <w:tcPr>
            <w:tcW w:w="1276" w:type="dxa"/>
            <w:vAlign w:val="center"/>
          </w:tcPr>
          <w:p w:rsidR="00C30EB6" w:rsidRPr="00F7155D" w:rsidRDefault="00C30EB6" w:rsidP="006B22AE">
            <w:pPr>
              <w:jc w:val="center"/>
              <w:rPr>
                <w:color w:val="000000" w:themeColor="text1"/>
                <w:sz w:val="18"/>
                <w:szCs w:val="18"/>
              </w:rPr>
            </w:pPr>
            <w:r w:rsidRPr="00F7155D">
              <w:rPr>
                <w:color w:val="000000" w:themeColor="text1"/>
                <w:sz w:val="18"/>
                <w:szCs w:val="18"/>
              </w:rPr>
              <w:t>от 0,02</w:t>
            </w:r>
          </w:p>
          <w:p w:rsidR="00C30EB6" w:rsidRPr="00F7155D" w:rsidRDefault="00C30EB6" w:rsidP="006B22AE">
            <w:pPr>
              <w:jc w:val="center"/>
              <w:rPr>
                <w:color w:val="000000" w:themeColor="text1"/>
                <w:sz w:val="18"/>
                <w:szCs w:val="18"/>
              </w:rPr>
            </w:pPr>
            <w:r w:rsidRPr="00F7155D">
              <w:rPr>
                <w:color w:val="000000" w:themeColor="text1"/>
                <w:sz w:val="18"/>
                <w:szCs w:val="18"/>
              </w:rPr>
              <w:t>до 0,15</w:t>
            </w:r>
          </w:p>
        </w:tc>
        <w:tc>
          <w:tcPr>
            <w:tcW w:w="1134" w:type="dxa"/>
            <w:vMerge/>
            <w:vAlign w:val="center"/>
          </w:tcPr>
          <w:p w:rsidR="00C30EB6" w:rsidRPr="00F7155D" w:rsidRDefault="00C30EB6" w:rsidP="004D3EB6">
            <w:pPr>
              <w:jc w:val="center"/>
              <w:rPr>
                <w:color w:val="000000" w:themeColor="text1"/>
                <w:sz w:val="18"/>
                <w:szCs w:val="18"/>
              </w:rPr>
            </w:pPr>
          </w:p>
        </w:tc>
        <w:tc>
          <w:tcPr>
            <w:tcW w:w="3119" w:type="dxa"/>
            <w:vMerge/>
            <w:vAlign w:val="center"/>
          </w:tcPr>
          <w:p w:rsidR="00C30EB6" w:rsidRPr="00F7155D" w:rsidRDefault="00C30EB6" w:rsidP="004D3EB6">
            <w:pPr>
              <w:rPr>
                <w:color w:val="000000" w:themeColor="text1"/>
                <w:sz w:val="18"/>
                <w:szCs w:val="18"/>
              </w:rPr>
            </w:pPr>
          </w:p>
        </w:tc>
        <w:tc>
          <w:tcPr>
            <w:tcW w:w="1275" w:type="dxa"/>
            <w:vMerge/>
            <w:vAlign w:val="center"/>
          </w:tcPr>
          <w:p w:rsidR="00C30EB6" w:rsidRPr="00F7155D" w:rsidRDefault="00C30EB6" w:rsidP="004D3EB6">
            <w:pPr>
              <w:jc w:val="center"/>
              <w:rPr>
                <w:color w:val="000000" w:themeColor="text1"/>
                <w:sz w:val="18"/>
                <w:szCs w:val="18"/>
              </w:rPr>
            </w:pPr>
          </w:p>
        </w:tc>
        <w:tc>
          <w:tcPr>
            <w:tcW w:w="1985" w:type="dxa"/>
            <w:vAlign w:val="center"/>
          </w:tcPr>
          <w:p w:rsidR="00C30EB6" w:rsidRPr="00F7155D" w:rsidRDefault="00C30EB6" w:rsidP="004D3EB6">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BC48E7" w:rsidRPr="00F7155D" w:rsidRDefault="00BC48E7" w:rsidP="00075678">
      <w:pPr>
        <w:spacing w:before="240"/>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r w:rsidR="00097E93" w:rsidRPr="00F7155D">
        <w:rPr>
          <w:color w:val="000000" w:themeColor="text1"/>
          <w:sz w:val="22"/>
          <w:szCs w:val="22"/>
        </w:rPr>
        <w:t>нет</w:t>
      </w:r>
      <w:r w:rsidR="00097E93" w:rsidRPr="00F7155D">
        <w:rPr>
          <w:color w:val="000000" w:themeColor="text1"/>
          <w:sz w:val="22"/>
          <w:szCs w:val="22"/>
          <w:lang w:eastAsia="en-US"/>
        </w:rPr>
        <w:t>.</w:t>
      </w:r>
    </w:p>
    <w:p w:rsidR="00BC48E7" w:rsidRPr="00F7155D" w:rsidRDefault="00BC48E7" w:rsidP="00075678">
      <w:pPr>
        <w:spacing w:before="240"/>
        <w:rPr>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00097E93" w:rsidRPr="00F7155D">
        <w:rPr>
          <w:color w:val="000000" w:themeColor="text1"/>
          <w:sz w:val="22"/>
          <w:szCs w:val="22"/>
        </w:rPr>
        <w:t>нет</w:t>
      </w:r>
      <w:r w:rsidR="00097E93" w:rsidRPr="00F7155D">
        <w:rPr>
          <w:color w:val="000000" w:themeColor="text1"/>
          <w:sz w:val="22"/>
          <w:szCs w:val="22"/>
          <w:lang w:eastAsia="en-US"/>
        </w:rPr>
        <w:t>.</w:t>
      </w:r>
    </w:p>
    <w:p w:rsidR="00CA1CB1" w:rsidRPr="00F7155D" w:rsidRDefault="00CA1CB1" w:rsidP="00BC48E7">
      <w:pPr>
        <w:rPr>
          <w:b/>
          <w:color w:val="000000" w:themeColor="text1"/>
          <w:sz w:val="24"/>
          <w:szCs w:val="24"/>
        </w:rPr>
        <w:sectPr w:rsidR="00CA1CB1" w:rsidRPr="00F7155D" w:rsidSect="00890812">
          <w:pgSz w:w="16838" w:h="11906" w:orient="landscape" w:code="9"/>
          <w:pgMar w:top="1134" w:right="720" w:bottom="1134" w:left="1418" w:header="510" w:footer="113" w:gutter="0"/>
          <w:cols w:space="708"/>
          <w:docGrid w:linePitch="381"/>
        </w:sectPr>
      </w:pPr>
    </w:p>
    <w:p w:rsidR="00CA13F4" w:rsidRPr="00F7155D" w:rsidRDefault="00BC48E7" w:rsidP="00B54E7A">
      <w:pPr>
        <w:ind w:left="-567"/>
        <w:rPr>
          <w:color w:val="000000" w:themeColor="text1"/>
          <w:sz w:val="24"/>
          <w:szCs w:val="24"/>
        </w:rPr>
      </w:pPr>
      <w:r w:rsidRPr="00F7155D">
        <w:rPr>
          <w:b/>
          <w:color w:val="000000" w:themeColor="text1"/>
          <w:sz w:val="24"/>
          <w:szCs w:val="24"/>
        </w:rPr>
        <w:t>Зона объектов сельскохозяйственного производства (СХ</w:t>
      </w:r>
      <w:proofErr w:type="gramStart"/>
      <w:r w:rsidRPr="00F7155D">
        <w:rPr>
          <w:b/>
          <w:color w:val="000000" w:themeColor="text1"/>
          <w:sz w:val="24"/>
          <w:szCs w:val="24"/>
        </w:rPr>
        <w:t>2</w:t>
      </w:r>
      <w:proofErr w:type="gramEnd"/>
      <w:r w:rsidRPr="00F7155D">
        <w:rPr>
          <w:b/>
          <w:color w:val="000000" w:themeColor="text1"/>
          <w:sz w:val="24"/>
          <w:szCs w:val="24"/>
        </w:rPr>
        <w:t xml:space="preserve">)  </w:t>
      </w:r>
      <w:r w:rsidRPr="00F7155D">
        <w:rPr>
          <w:color w:val="000000" w:themeColor="text1"/>
          <w:sz w:val="24"/>
          <w:szCs w:val="24"/>
        </w:rPr>
        <w:t>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B54E7A" w:rsidRPr="00F7155D" w:rsidRDefault="00B54E7A" w:rsidP="00B54E7A">
      <w:pPr>
        <w:ind w:left="-567"/>
        <w:rPr>
          <w:color w:val="000000" w:themeColor="text1"/>
          <w:sz w:val="10"/>
          <w:szCs w:val="10"/>
        </w:rPr>
      </w:pPr>
    </w:p>
    <w:p w:rsidR="00BC48E7" w:rsidRPr="00F7155D" w:rsidRDefault="00BC48E7" w:rsidP="00B54E7A">
      <w:pPr>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20" w:type="dxa"/>
        <w:tblInd w:w="-885" w:type="dxa"/>
        <w:tblBorders>
          <w:bottom w:val="none" w:sz="0" w:space="0" w:color="auto"/>
        </w:tblBorders>
        <w:tblLayout w:type="fixed"/>
        <w:tblLook w:val="04A0" w:firstRow="1" w:lastRow="0" w:firstColumn="1" w:lastColumn="0" w:noHBand="0" w:noVBand="1"/>
      </w:tblPr>
      <w:tblGrid>
        <w:gridCol w:w="2127"/>
        <w:gridCol w:w="5387"/>
        <w:gridCol w:w="1276"/>
        <w:gridCol w:w="850"/>
        <w:gridCol w:w="3402"/>
        <w:gridCol w:w="1276"/>
        <w:gridCol w:w="1702"/>
      </w:tblGrid>
      <w:tr w:rsidR="007D6521" w:rsidRPr="00F7155D" w:rsidTr="009F7B2E">
        <w:tc>
          <w:tcPr>
            <w:tcW w:w="2127" w:type="dxa"/>
            <w:vMerge w:val="restart"/>
            <w:vAlign w:val="center"/>
          </w:tcPr>
          <w:p w:rsidR="00A0523A" w:rsidRPr="00F7155D" w:rsidRDefault="00A0523A"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A0523A" w:rsidRPr="00F7155D" w:rsidRDefault="00A0523A"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804" w:type="dxa"/>
            <w:gridSpan w:val="4"/>
            <w:vAlign w:val="center"/>
          </w:tcPr>
          <w:p w:rsidR="00A0523A" w:rsidRPr="00F7155D" w:rsidRDefault="00A0523A"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2" w:type="dxa"/>
            <w:vMerge w:val="restart"/>
            <w:vAlign w:val="center"/>
          </w:tcPr>
          <w:p w:rsidR="00A0523A" w:rsidRPr="00F7155D" w:rsidRDefault="00A0523A" w:rsidP="00B54E7A">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B54E7A"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7D6521" w:rsidRPr="00F7155D" w:rsidTr="009F7B2E">
        <w:tc>
          <w:tcPr>
            <w:tcW w:w="2127" w:type="dxa"/>
            <w:vMerge/>
            <w:vAlign w:val="center"/>
          </w:tcPr>
          <w:p w:rsidR="00BC48E7" w:rsidRPr="00F7155D" w:rsidRDefault="00BC48E7" w:rsidP="009F0A77">
            <w:pPr>
              <w:jc w:val="center"/>
              <w:rPr>
                <w:color w:val="000000" w:themeColor="text1"/>
                <w:sz w:val="18"/>
                <w:szCs w:val="18"/>
              </w:rPr>
            </w:pPr>
          </w:p>
        </w:tc>
        <w:tc>
          <w:tcPr>
            <w:tcW w:w="5387" w:type="dxa"/>
            <w:vMerge/>
            <w:vAlign w:val="center"/>
          </w:tcPr>
          <w:p w:rsidR="00BC48E7" w:rsidRPr="00F7155D" w:rsidRDefault="00BC48E7" w:rsidP="009F0A77">
            <w:pPr>
              <w:jc w:val="center"/>
              <w:rPr>
                <w:color w:val="000000" w:themeColor="text1"/>
                <w:sz w:val="18"/>
                <w:szCs w:val="18"/>
              </w:rPr>
            </w:pPr>
          </w:p>
        </w:tc>
        <w:tc>
          <w:tcPr>
            <w:tcW w:w="1276" w:type="dxa"/>
            <w:vAlign w:val="center"/>
          </w:tcPr>
          <w:p w:rsidR="00BC48E7" w:rsidRPr="00F7155D" w:rsidRDefault="00BC48E7" w:rsidP="00B54E7A">
            <w:pPr>
              <w:ind w:left="-108" w:right="-109"/>
              <w:jc w:val="center"/>
              <w:rPr>
                <w:color w:val="000000" w:themeColor="text1"/>
                <w:sz w:val="18"/>
                <w:szCs w:val="18"/>
              </w:rPr>
            </w:pPr>
            <w:r w:rsidRPr="00F7155D">
              <w:rPr>
                <w:color w:val="000000" w:themeColor="text1"/>
                <w:sz w:val="18"/>
                <w:szCs w:val="18"/>
              </w:rPr>
              <w:t>Предельные (минимальные</w:t>
            </w:r>
            <w:r w:rsidR="00B54E7A" w:rsidRPr="00F7155D">
              <w:rPr>
                <w:color w:val="000000" w:themeColor="text1"/>
                <w:sz w:val="18"/>
                <w:szCs w:val="18"/>
              </w:rPr>
              <w:br/>
            </w:r>
            <w:r w:rsidRPr="00F7155D">
              <w:rPr>
                <w:color w:val="000000" w:themeColor="text1"/>
                <w:sz w:val="18"/>
                <w:szCs w:val="18"/>
              </w:rPr>
              <w:t>и (или) максимальные) размеры земельных участков,</w:t>
            </w:r>
            <w:r w:rsidR="00B54E7A" w:rsidRPr="00F7155D">
              <w:rPr>
                <w:color w:val="000000" w:themeColor="text1"/>
                <w:sz w:val="18"/>
                <w:szCs w:val="18"/>
              </w:rPr>
              <w:br/>
            </w:r>
            <w:r w:rsidRPr="00F7155D">
              <w:rPr>
                <w:color w:val="000000" w:themeColor="text1"/>
                <w:sz w:val="18"/>
                <w:szCs w:val="18"/>
              </w:rPr>
              <w:t xml:space="preserve">в том числе их площадь, </w:t>
            </w:r>
            <w:proofErr w:type="gramStart"/>
            <w:r w:rsidRPr="00F7155D">
              <w:rPr>
                <w:color w:val="000000" w:themeColor="text1"/>
                <w:sz w:val="18"/>
                <w:szCs w:val="18"/>
              </w:rPr>
              <w:t>га</w:t>
            </w:r>
            <w:proofErr w:type="gramEnd"/>
          </w:p>
        </w:tc>
        <w:tc>
          <w:tcPr>
            <w:tcW w:w="850" w:type="dxa"/>
            <w:vAlign w:val="center"/>
          </w:tcPr>
          <w:p w:rsidR="00BC48E7" w:rsidRPr="00F7155D" w:rsidRDefault="00B54E7A" w:rsidP="009F0A77">
            <w:pPr>
              <w:jc w:val="center"/>
              <w:rPr>
                <w:color w:val="000000" w:themeColor="text1"/>
                <w:sz w:val="18"/>
                <w:szCs w:val="18"/>
              </w:rPr>
            </w:pPr>
            <w:r w:rsidRPr="00F7155D">
              <w:rPr>
                <w:color w:val="000000" w:themeColor="text1"/>
                <w:sz w:val="18"/>
                <w:szCs w:val="18"/>
              </w:rPr>
              <w:t>Кол-во этажей</w:t>
            </w:r>
          </w:p>
        </w:tc>
        <w:tc>
          <w:tcPr>
            <w:tcW w:w="34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BC48E7" w:rsidRPr="00F7155D" w:rsidRDefault="00BC48E7" w:rsidP="00B54E7A">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B54E7A" w:rsidRPr="00F7155D">
              <w:rPr>
                <w:color w:val="000000" w:themeColor="text1"/>
                <w:sz w:val="18"/>
                <w:szCs w:val="18"/>
              </w:rPr>
              <w:br/>
            </w:r>
            <w:r w:rsidRPr="00F7155D">
              <w:rPr>
                <w:color w:val="000000" w:themeColor="text1"/>
                <w:sz w:val="18"/>
                <w:szCs w:val="18"/>
              </w:rPr>
              <w:t>в границах земельного участка</w:t>
            </w:r>
          </w:p>
        </w:tc>
        <w:tc>
          <w:tcPr>
            <w:tcW w:w="1702" w:type="dxa"/>
            <w:vMerge/>
            <w:vAlign w:val="center"/>
          </w:tcPr>
          <w:p w:rsidR="00BC48E7" w:rsidRPr="00F7155D" w:rsidRDefault="00BC48E7" w:rsidP="009F0A77">
            <w:pPr>
              <w:jc w:val="center"/>
              <w:rPr>
                <w:color w:val="000000" w:themeColor="text1"/>
                <w:sz w:val="18"/>
                <w:szCs w:val="18"/>
              </w:rPr>
            </w:pPr>
          </w:p>
        </w:tc>
      </w:tr>
    </w:tbl>
    <w:p w:rsidR="00B54E7A" w:rsidRPr="00F7155D" w:rsidRDefault="00B54E7A">
      <w:pPr>
        <w:rPr>
          <w:color w:val="000000" w:themeColor="text1"/>
          <w:sz w:val="2"/>
          <w:szCs w:val="2"/>
        </w:rPr>
      </w:pPr>
    </w:p>
    <w:tbl>
      <w:tblPr>
        <w:tblStyle w:val="aff"/>
        <w:tblW w:w="16020" w:type="dxa"/>
        <w:tblInd w:w="-885" w:type="dxa"/>
        <w:tblLayout w:type="fixed"/>
        <w:tblLook w:val="04A0" w:firstRow="1" w:lastRow="0" w:firstColumn="1" w:lastColumn="0" w:noHBand="0" w:noVBand="1"/>
      </w:tblPr>
      <w:tblGrid>
        <w:gridCol w:w="2127"/>
        <w:gridCol w:w="5387"/>
        <w:gridCol w:w="1276"/>
        <w:gridCol w:w="850"/>
        <w:gridCol w:w="3402"/>
        <w:gridCol w:w="1276"/>
        <w:gridCol w:w="1702"/>
      </w:tblGrid>
      <w:tr w:rsidR="007D6521" w:rsidRPr="00F7155D" w:rsidTr="009F7B2E">
        <w:trPr>
          <w:tblHeader/>
        </w:trPr>
        <w:tc>
          <w:tcPr>
            <w:tcW w:w="21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538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85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34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17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F964EA" w:rsidRPr="00F7155D" w:rsidTr="009F7B2E">
        <w:tc>
          <w:tcPr>
            <w:tcW w:w="2127" w:type="dxa"/>
            <w:vAlign w:val="center"/>
          </w:tcPr>
          <w:p w:rsidR="00C30EB6" w:rsidRPr="00F7155D" w:rsidRDefault="00F964EA" w:rsidP="00C30EB6">
            <w:pPr>
              <w:rPr>
                <w:color w:val="000000" w:themeColor="text1"/>
                <w:sz w:val="18"/>
                <w:szCs w:val="18"/>
              </w:rPr>
            </w:pPr>
            <w:r w:rsidRPr="00F7155D">
              <w:rPr>
                <w:color w:val="000000" w:themeColor="text1"/>
                <w:sz w:val="18"/>
                <w:szCs w:val="18"/>
              </w:rPr>
              <w:t>Животноводство</w:t>
            </w:r>
          </w:p>
          <w:p w:rsidR="00F964EA" w:rsidRPr="00F7155D" w:rsidRDefault="00F964EA" w:rsidP="00C30EB6">
            <w:pPr>
              <w:rPr>
                <w:color w:val="000000" w:themeColor="text1"/>
                <w:sz w:val="18"/>
                <w:szCs w:val="18"/>
              </w:rPr>
            </w:pPr>
            <w:r w:rsidRPr="00F7155D">
              <w:rPr>
                <w:color w:val="000000" w:themeColor="text1"/>
                <w:sz w:val="18"/>
                <w:szCs w:val="18"/>
              </w:rPr>
              <w:t>(1.7)</w:t>
            </w:r>
          </w:p>
        </w:tc>
        <w:tc>
          <w:tcPr>
            <w:tcW w:w="5387" w:type="dxa"/>
            <w:vAlign w:val="center"/>
          </w:tcPr>
          <w:p w:rsidR="00F964EA" w:rsidRPr="00F7155D" w:rsidRDefault="00F964EA" w:rsidP="0024052C">
            <w:pPr>
              <w:rPr>
                <w:color w:val="000000" w:themeColor="text1"/>
                <w:sz w:val="18"/>
                <w:szCs w:val="18"/>
              </w:rPr>
            </w:pPr>
            <w:r w:rsidRPr="00F7155D">
              <w:rPr>
                <w:color w:val="000000" w:themeColor="text1"/>
                <w:sz w:val="18"/>
                <w:szCs w:val="18"/>
              </w:rPr>
              <w:t>Осуществление хозяйственной деятельности, связанной</w:t>
            </w:r>
            <w:r w:rsidRPr="00F7155D">
              <w:rPr>
                <w:color w:val="000000" w:themeColor="text1"/>
                <w:sz w:val="18"/>
                <w:szCs w:val="18"/>
              </w:rPr>
              <w:br/>
              <w:t>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w:t>
            </w:r>
            <w:r w:rsidRPr="00F7155D">
              <w:rPr>
                <w:color w:val="000000" w:themeColor="text1"/>
                <w:sz w:val="18"/>
                <w:szCs w:val="18"/>
              </w:rPr>
              <w:br/>
              <w:t xml:space="preserve">и первичной переработки сельскохозяйственной продукции. </w:t>
            </w:r>
          </w:p>
          <w:p w:rsidR="00F964EA" w:rsidRPr="00F7155D" w:rsidRDefault="00F964EA" w:rsidP="00B54E7A">
            <w:pPr>
              <w:rPr>
                <w:color w:val="000000" w:themeColor="text1"/>
                <w:sz w:val="18"/>
                <w:szCs w:val="18"/>
              </w:rPr>
            </w:pPr>
            <w:r w:rsidRPr="00F7155D">
              <w:rPr>
                <w:color w:val="000000" w:themeColor="text1"/>
                <w:sz w:val="18"/>
                <w:szCs w:val="18"/>
              </w:rPr>
              <w:t>Содержание данного вида разрешенного использования включает в себя содержание видов разрешенного использования</w:t>
            </w:r>
            <w:r w:rsidRPr="00F7155D">
              <w:rPr>
                <w:color w:val="000000" w:themeColor="text1"/>
                <w:sz w:val="18"/>
                <w:szCs w:val="18"/>
              </w:rPr>
              <w:br/>
              <w:t>с кодами 1.8-1.11</w:t>
            </w:r>
          </w:p>
        </w:tc>
        <w:tc>
          <w:tcPr>
            <w:tcW w:w="1276" w:type="dxa"/>
            <w:vAlign w:val="center"/>
          </w:tcPr>
          <w:p w:rsidR="00F964EA" w:rsidRPr="00F7155D" w:rsidRDefault="00F964EA" w:rsidP="00B54E7A">
            <w:pPr>
              <w:jc w:val="center"/>
              <w:rPr>
                <w:color w:val="000000" w:themeColor="text1"/>
                <w:sz w:val="18"/>
                <w:szCs w:val="18"/>
              </w:rPr>
            </w:pPr>
            <w:r w:rsidRPr="00F7155D">
              <w:rPr>
                <w:color w:val="000000" w:themeColor="text1"/>
                <w:sz w:val="18"/>
                <w:szCs w:val="18"/>
              </w:rPr>
              <w:t>от 0,04</w:t>
            </w:r>
          </w:p>
          <w:p w:rsidR="00F964EA" w:rsidRPr="00F7155D" w:rsidRDefault="00F964EA" w:rsidP="00B54E7A">
            <w:pPr>
              <w:jc w:val="center"/>
              <w:rPr>
                <w:color w:val="000000" w:themeColor="text1"/>
                <w:sz w:val="18"/>
                <w:szCs w:val="18"/>
              </w:rPr>
            </w:pPr>
            <w:r w:rsidRPr="00F7155D">
              <w:rPr>
                <w:color w:val="000000" w:themeColor="text1"/>
                <w:sz w:val="18"/>
                <w:szCs w:val="18"/>
              </w:rPr>
              <w:t xml:space="preserve">до 7,50 </w:t>
            </w:r>
          </w:p>
        </w:tc>
        <w:tc>
          <w:tcPr>
            <w:tcW w:w="850" w:type="dxa"/>
            <w:vMerge w:val="restart"/>
            <w:vAlign w:val="center"/>
          </w:tcPr>
          <w:p w:rsidR="00F964EA" w:rsidRPr="00F7155D" w:rsidRDefault="00F964EA" w:rsidP="00CA1CB1">
            <w:pPr>
              <w:ind w:left="-107" w:right="-109"/>
              <w:jc w:val="center"/>
              <w:rPr>
                <w:color w:val="000000" w:themeColor="text1"/>
                <w:sz w:val="18"/>
                <w:szCs w:val="18"/>
              </w:rPr>
            </w:pPr>
            <w:r w:rsidRPr="00F7155D">
              <w:rPr>
                <w:color w:val="000000" w:themeColor="text1"/>
                <w:sz w:val="18"/>
                <w:szCs w:val="18"/>
              </w:rPr>
              <w:t>Высота – до 10 м</w:t>
            </w:r>
          </w:p>
        </w:tc>
        <w:tc>
          <w:tcPr>
            <w:tcW w:w="3402" w:type="dxa"/>
            <w:vMerge w:val="restart"/>
            <w:vAlign w:val="center"/>
          </w:tcPr>
          <w:p w:rsidR="006F791D" w:rsidRPr="00F7155D" w:rsidRDefault="006F791D" w:rsidP="009F7B2E">
            <w:pPr>
              <w:keepNext/>
              <w:widowControl w:val="0"/>
              <w:spacing w:after="60"/>
              <w:ind w:right="-108"/>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w:t>
            </w:r>
            <w:r w:rsidR="009F7B2E" w:rsidRPr="00F7155D">
              <w:rPr>
                <w:color w:val="000000" w:themeColor="text1"/>
                <w:sz w:val="18"/>
                <w:szCs w:val="18"/>
              </w:rPr>
              <w:br/>
            </w:r>
            <w:r w:rsidRPr="00F7155D">
              <w:rPr>
                <w:color w:val="000000" w:themeColor="text1"/>
                <w:sz w:val="18"/>
                <w:szCs w:val="18"/>
              </w:rPr>
              <w:t>в целях определения места допустимого размещения объекта - 5 м*</w:t>
            </w:r>
          </w:p>
          <w:p w:rsidR="00F964EA" w:rsidRPr="00F7155D" w:rsidRDefault="00F964EA" w:rsidP="009F7B2E">
            <w:pPr>
              <w:tabs>
                <w:tab w:val="left" w:pos="1440"/>
              </w:tabs>
              <w:ind w:right="34"/>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65</w:t>
            </w:r>
          </w:p>
        </w:tc>
        <w:tc>
          <w:tcPr>
            <w:tcW w:w="1702" w:type="dxa"/>
            <w:vMerge w:val="restart"/>
            <w:vAlign w:val="center"/>
          </w:tcPr>
          <w:p w:rsidR="00F964EA" w:rsidRPr="00F7155D" w:rsidRDefault="00F964EA" w:rsidP="00FF72C9">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F964EA" w:rsidRPr="00F7155D" w:rsidTr="009F7B2E">
        <w:tc>
          <w:tcPr>
            <w:tcW w:w="2127" w:type="dxa"/>
            <w:vAlign w:val="center"/>
          </w:tcPr>
          <w:p w:rsidR="00C30EB6" w:rsidRPr="00F7155D" w:rsidRDefault="00F964EA" w:rsidP="00C30EB6">
            <w:pPr>
              <w:rPr>
                <w:color w:val="000000" w:themeColor="text1"/>
                <w:sz w:val="18"/>
                <w:szCs w:val="18"/>
              </w:rPr>
            </w:pPr>
            <w:r w:rsidRPr="00F7155D">
              <w:rPr>
                <w:color w:val="000000" w:themeColor="text1"/>
                <w:sz w:val="18"/>
                <w:szCs w:val="18"/>
              </w:rPr>
              <w:t>Скотоводство</w:t>
            </w:r>
          </w:p>
          <w:p w:rsidR="00F964EA" w:rsidRPr="00F7155D" w:rsidRDefault="00F964EA" w:rsidP="00C30EB6">
            <w:pPr>
              <w:rPr>
                <w:color w:val="000000" w:themeColor="text1"/>
                <w:sz w:val="18"/>
                <w:szCs w:val="18"/>
              </w:rPr>
            </w:pPr>
            <w:r w:rsidRPr="00F7155D">
              <w:rPr>
                <w:color w:val="000000" w:themeColor="text1"/>
                <w:sz w:val="18"/>
                <w:szCs w:val="18"/>
              </w:rPr>
              <w:t>(1.8)</w:t>
            </w:r>
          </w:p>
        </w:tc>
        <w:tc>
          <w:tcPr>
            <w:tcW w:w="5387" w:type="dxa"/>
            <w:vAlign w:val="center"/>
          </w:tcPr>
          <w:p w:rsidR="00F964EA" w:rsidRPr="00F7155D" w:rsidRDefault="00F964EA" w:rsidP="0024052C">
            <w:pPr>
              <w:rPr>
                <w:color w:val="000000" w:themeColor="text1"/>
                <w:sz w:val="18"/>
                <w:szCs w:val="18"/>
              </w:rPr>
            </w:pPr>
            <w:r w:rsidRPr="00F7155D">
              <w:rPr>
                <w:color w:val="000000" w:themeColor="text1"/>
                <w:sz w:val="18"/>
                <w:szCs w:val="18"/>
              </w:rPr>
              <w:t>Осуществление хозяйственной деятельности, в том числе</w:t>
            </w:r>
            <w:r w:rsidRPr="00F7155D">
              <w:rPr>
                <w:color w:val="000000" w:themeColor="text1"/>
                <w:sz w:val="18"/>
                <w:szCs w:val="18"/>
              </w:rPr>
              <w:br/>
              <w:t>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964EA" w:rsidRPr="00F7155D" w:rsidRDefault="00F964EA" w:rsidP="0024052C">
            <w:pPr>
              <w:rPr>
                <w:color w:val="000000" w:themeColor="text1"/>
                <w:sz w:val="18"/>
                <w:szCs w:val="18"/>
              </w:rPr>
            </w:pPr>
            <w:r w:rsidRPr="00F7155D">
              <w:rPr>
                <w:color w:val="000000" w:themeColor="text1"/>
                <w:sz w:val="18"/>
                <w:szCs w:val="18"/>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964EA" w:rsidRPr="00F7155D" w:rsidRDefault="00F964EA" w:rsidP="0024052C">
            <w:pPr>
              <w:rPr>
                <w:color w:val="000000" w:themeColor="text1"/>
                <w:sz w:val="18"/>
                <w:szCs w:val="18"/>
              </w:rPr>
            </w:pPr>
            <w:r w:rsidRPr="00F7155D">
              <w:rPr>
                <w:color w:val="000000" w:themeColor="text1"/>
                <w:sz w:val="18"/>
                <w:szCs w:val="18"/>
              </w:rPr>
              <w:t>разведение племенных животных, производство и использование племенной продукции (материала)</w:t>
            </w:r>
          </w:p>
        </w:tc>
        <w:tc>
          <w:tcPr>
            <w:tcW w:w="1276" w:type="dxa"/>
            <w:vAlign w:val="center"/>
          </w:tcPr>
          <w:p w:rsidR="00F964EA" w:rsidRPr="00F7155D" w:rsidRDefault="00F964EA" w:rsidP="0024052C">
            <w:pPr>
              <w:jc w:val="center"/>
              <w:rPr>
                <w:color w:val="000000" w:themeColor="text1"/>
                <w:sz w:val="18"/>
                <w:szCs w:val="18"/>
              </w:rPr>
            </w:pPr>
            <w:r w:rsidRPr="00F7155D">
              <w:rPr>
                <w:color w:val="000000" w:themeColor="text1"/>
                <w:sz w:val="18"/>
                <w:szCs w:val="18"/>
              </w:rPr>
              <w:t>от 0,02</w:t>
            </w:r>
          </w:p>
        </w:tc>
        <w:tc>
          <w:tcPr>
            <w:tcW w:w="850" w:type="dxa"/>
            <w:vMerge/>
            <w:vAlign w:val="center"/>
          </w:tcPr>
          <w:p w:rsidR="00F964EA" w:rsidRPr="00F7155D" w:rsidRDefault="00F964EA" w:rsidP="009F0A77">
            <w:pPr>
              <w:jc w:val="center"/>
              <w:rPr>
                <w:color w:val="000000" w:themeColor="text1"/>
                <w:sz w:val="18"/>
                <w:szCs w:val="18"/>
              </w:rPr>
            </w:pPr>
          </w:p>
        </w:tc>
        <w:tc>
          <w:tcPr>
            <w:tcW w:w="3402" w:type="dxa"/>
            <w:vMerge/>
            <w:vAlign w:val="center"/>
          </w:tcPr>
          <w:p w:rsidR="00F964EA" w:rsidRPr="00F7155D" w:rsidRDefault="00F964EA" w:rsidP="009F0A77">
            <w:pPr>
              <w:tabs>
                <w:tab w:val="left" w:pos="1440"/>
              </w:tabs>
              <w:jc w:val="center"/>
              <w:rPr>
                <w:color w:val="000000" w:themeColor="text1"/>
                <w:sz w:val="18"/>
                <w:szCs w:val="18"/>
              </w:rPr>
            </w:pPr>
          </w:p>
        </w:tc>
        <w:tc>
          <w:tcPr>
            <w:tcW w:w="1276" w:type="dxa"/>
            <w:vMerge/>
            <w:vAlign w:val="center"/>
          </w:tcPr>
          <w:p w:rsidR="00F964EA" w:rsidRPr="00F7155D" w:rsidRDefault="00F964EA" w:rsidP="009F0A77">
            <w:pPr>
              <w:jc w:val="center"/>
              <w:rPr>
                <w:color w:val="000000" w:themeColor="text1"/>
                <w:sz w:val="18"/>
                <w:szCs w:val="18"/>
              </w:rPr>
            </w:pPr>
          </w:p>
        </w:tc>
        <w:tc>
          <w:tcPr>
            <w:tcW w:w="1702" w:type="dxa"/>
            <w:vMerge/>
            <w:vAlign w:val="center"/>
          </w:tcPr>
          <w:p w:rsidR="00F964EA" w:rsidRPr="00F7155D" w:rsidRDefault="00F964EA" w:rsidP="009F0A77">
            <w:pPr>
              <w:jc w:val="center"/>
              <w:rPr>
                <w:color w:val="000000" w:themeColor="text1"/>
                <w:sz w:val="18"/>
                <w:szCs w:val="18"/>
              </w:rPr>
            </w:pPr>
          </w:p>
        </w:tc>
      </w:tr>
      <w:tr w:rsidR="00CA1CB1" w:rsidRPr="00F7155D" w:rsidTr="009F7B2E">
        <w:tc>
          <w:tcPr>
            <w:tcW w:w="2127" w:type="dxa"/>
            <w:vAlign w:val="center"/>
          </w:tcPr>
          <w:p w:rsidR="00C30EB6" w:rsidRPr="00F7155D" w:rsidRDefault="00CA1CB1" w:rsidP="00C30EB6">
            <w:pPr>
              <w:rPr>
                <w:color w:val="000000" w:themeColor="text1"/>
                <w:sz w:val="18"/>
                <w:szCs w:val="18"/>
              </w:rPr>
            </w:pPr>
            <w:r w:rsidRPr="00F7155D">
              <w:rPr>
                <w:color w:val="000000" w:themeColor="text1"/>
                <w:sz w:val="18"/>
                <w:szCs w:val="18"/>
              </w:rPr>
              <w:t>Птицеводство</w:t>
            </w:r>
          </w:p>
          <w:p w:rsidR="00CA1CB1" w:rsidRPr="00F7155D" w:rsidRDefault="00CA1CB1" w:rsidP="00C30EB6">
            <w:pPr>
              <w:rPr>
                <w:color w:val="000000" w:themeColor="text1"/>
                <w:sz w:val="18"/>
                <w:szCs w:val="18"/>
              </w:rPr>
            </w:pPr>
            <w:r w:rsidRPr="00F7155D">
              <w:rPr>
                <w:color w:val="000000" w:themeColor="text1"/>
                <w:sz w:val="18"/>
                <w:szCs w:val="18"/>
              </w:rPr>
              <w:t>(1.10)</w:t>
            </w:r>
          </w:p>
        </w:tc>
        <w:tc>
          <w:tcPr>
            <w:tcW w:w="5387" w:type="dxa"/>
          </w:tcPr>
          <w:p w:rsidR="00DD2A74" w:rsidRPr="00F7155D" w:rsidRDefault="00CA1CB1" w:rsidP="00B54E7A">
            <w:pPr>
              <w:rPr>
                <w:color w:val="000000" w:themeColor="text1"/>
                <w:sz w:val="18"/>
                <w:szCs w:val="18"/>
              </w:rPr>
            </w:pPr>
            <w:r w:rsidRPr="00F7155D">
              <w:rPr>
                <w:color w:val="000000" w:themeColor="text1"/>
                <w:sz w:val="18"/>
                <w:szCs w:val="18"/>
              </w:rPr>
              <w:t>Осуществление хозяйственной деятельности, связанной</w:t>
            </w:r>
            <w:r w:rsidR="00B54E7A" w:rsidRPr="00F7155D">
              <w:rPr>
                <w:color w:val="000000" w:themeColor="text1"/>
                <w:sz w:val="18"/>
                <w:szCs w:val="18"/>
              </w:rPr>
              <w:br/>
            </w:r>
            <w:r w:rsidRPr="00F7155D">
              <w:rPr>
                <w:color w:val="000000" w:themeColor="text1"/>
                <w:sz w:val="18"/>
                <w:szCs w:val="18"/>
              </w:rPr>
              <w:t>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w:t>
            </w:r>
            <w:r w:rsidR="00B54E7A" w:rsidRPr="00F7155D">
              <w:rPr>
                <w:color w:val="000000" w:themeColor="text1"/>
                <w:sz w:val="18"/>
                <w:szCs w:val="18"/>
              </w:rPr>
              <w:br/>
            </w:r>
            <w:r w:rsidRPr="00F7155D">
              <w:rPr>
                <w:color w:val="000000" w:themeColor="text1"/>
                <w:sz w:val="18"/>
                <w:szCs w:val="18"/>
              </w:rPr>
              <w:t>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276" w:type="dxa"/>
            <w:vAlign w:val="center"/>
          </w:tcPr>
          <w:p w:rsidR="00B54E7A" w:rsidRPr="00F7155D" w:rsidRDefault="00CA1CB1" w:rsidP="00B54E7A">
            <w:pPr>
              <w:jc w:val="center"/>
              <w:rPr>
                <w:color w:val="000000" w:themeColor="text1"/>
                <w:sz w:val="18"/>
                <w:szCs w:val="18"/>
              </w:rPr>
            </w:pPr>
            <w:r w:rsidRPr="00F7155D">
              <w:rPr>
                <w:color w:val="000000" w:themeColor="text1"/>
                <w:sz w:val="18"/>
                <w:szCs w:val="18"/>
              </w:rPr>
              <w:t>от 0,04</w:t>
            </w:r>
          </w:p>
          <w:p w:rsidR="00CA1CB1" w:rsidRPr="00F7155D" w:rsidRDefault="00CA1CB1" w:rsidP="00B54E7A">
            <w:pPr>
              <w:jc w:val="center"/>
              <w:rPr>
                <w:color w:val="000000" w:themeColor="text1"/>
                <w:sz w:val="18"/>
                <w:szCs w:val="18"/>
              </w:rPr>
            </w:pPr>
            <w:r w:rsidRPr="00F7155D">
              <w:rPr>
                <w:color w:val="000000" w:themeColor="text1"/>
                <w:sz w:val="18"/>
                <w:szCs w:val="18"/>
              </w:rPr>
              <w:t>до 7,5</w:t>
            </w:r>
            <w:r w:rsidR="00B54E7A" w:rsidRPr="00F7155D">
              <w:rPr>
                <w:color w:val="000000" w:themeColor="text1"/>
                <w:sz w:val="18"/>
                <w:szCs w:val="18"/>
              </w:rPr>
              <w:t>0</w:t>
            </w:r>
            <w:r w:rsidRPr="00F7155D">
              <w:rPr>
                <w:color w:val="000000" w:themeColor="text1"/>
                <w:sz w:val="18"/>
                <w:szCs w:val="18"/>
              </w:rPr>
              <w:t xml:space="preserve"> </w:t>
            </w:r>
          </w:p>
        </w:tc>
        <w:tc>
          <w:tcPr>
            <w:tcW w:w="850" w:type="dxa"/>
            <w:vMerge/>
            <w:vAlign w:val="center"/>
          </w:tcPr>
          <w:p w:rsidR="00CA1CB1" w:rsidRPr="00F7155D" w:rsidRDefault="00CA1CB1" w:rsidP="009F0A77">
            <w:pPr>
              <w:jc w:val="center"/>
              <w:rPr>
                <w:color w:val="000000" w:themeColor="text1"/>
                <w:sz w:val="18"/>
                <w:szCs w:val="18"/>
              </w:rPr>
            </w:pPr>
          </w:p>
        </w:tc>
        <w:tc>
          <w:tcPr>
            <w:tcW w:w="3402" w:type="dxa"/>
            <w:vMerge/>
            <w:vAlign w:val="center"/>
          </w:tcPr>
          <w:p w:rsidR="00CA1CB1" w:rsidRPr="00F7155D" w:rsidRDefault="00CA1CB1" w:rsidP="009F0A77">
            <w:pPr>
              <w:tabs>
                <w:tab w:val="left" w:pos="1440"/>
              </w:tabs>
              <w:jc w:val="center"/>
              <w:rPr>
                <w:color w:val="000000" w:themeColor="text1"/>
                <w:sz w:val="18"/>
                <w:szCs w:val="18"/>
              </w:rPr>
            </w:pPr>
          </w:p>
        </w:tc>
        <w:tc>
          <w:tcPr>
            <w:tcW w:w="1276" w:type="dxa"/>
            <w:vAlign w:val="center"/>
          </w:tcPr>
          <w:p w:rsidR="00CA1CB1" w:rsidRPr="00F7155D" w:rsidRDefault="00CA1CB1" w:rsidP="009F0A77">
            <w:pPr>
              <w:jc w:val="center"/>
              <w:rPr>
                <w:color w:val="000000" w:themeColor="text1"/>
                <w:sz w:val="18"/>
                <w:szCs w:val="18"/>
              </w:rPr>
            </w:pPr>
            <w:r w:rsidRPr="00F7155D">
              <w:rPr>
                <w:color w:val="000000" w:themeColor="text1"/>
                <w:sz w:val="18"/>
                <w:szCs w:val="18"/>
              </w:rPr>
              <w:t>55</w:t>
            </w:r>
          </w:p>
        </w:tc>
        <w:tc>
          <w:tcPr>
            <w:tcW w:w="1702" w:type="dxa"/>
            <w:vMerge/>
            <w:vAlign w:val="center"/>
          </w:tcPr>
          <w:p w:rsidR="00CA1CB1" w:rsidRPr="00F7155D" w:rsidRDefault="00CA1CB1" w:rsidP="009F0A77">
            <w:pPr>
              <w:jc w:val="center"/>
              <w:rPr>
                <w:color w:val="000000" w:themeColor="text1"/>
                <w:sz w:val="18"/>
                <w:szCs w:val="18"/>
              </w:rPr>
            </w:pPr>
          </w:p>
        </w:tc>
      </w:tr>
      <w:tr w:rsidR="00DD2A74" w:rsidRPr="00F7155D" w:rsidTr="009F7B2E">
        <w:trPr>
          <w:trHeight w:val="1750"/>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Свиноводство</w:t>
            </w:r>
          </w:p>
          <w:p w:rsidR="00DD2A74" w:rsidRPr="00F7155D" w:rsidRDefault="00DD2A74" w:rsidP="009D53EC">
            <w:pPr>
              <w:rPr>
                <w:color w:val="000000" w:themeColor="text1"/>
                <w:sz w:val="18"/>
                <w:szCs w:val="18"/>
              </w:rPr>
            </w:pPr>
            <w:r w:rsidRPr="00F7155D">
              <w:rPr>
                <w:color w:val="000000" w:themeColor="text1"/>
                <w:sz w:val="18"/>
                <w:szCs w:val="18"/>
              </w:rPr>
              <w:t>(1.11)</w:t>
            </w:r>
          </w:p>
        </w:tc>
        <w:tc>
          <w:tcPr>
            <w:tcW w:w="5387" w:type="dxa"/>
            <w:vAlign w:val="center"/>
          </w:tcPr>
          <w:p w:rsidR="00DD2A74" w:rsidRPr="00F7155D" w:rsidRDefault="00DD2A74" w:rsidP="009207BA">
            <w:pPr>
              <w:rPr>
                <w:color w:val="000000" w:themeColor="text1"/>
                <w:sz w:val="18"/>
                <w:szCs w:val="18"/>
              </w:rPr>
            </w:pPr>
            <w:r w:rsidRPr="00F7155D">
              <w:rPr>
                <w:color w:val="000000" w:themeColor="text1"/>
                <w:sz w:val="18"/>
                <w:szCs w:val="18"/>
              </w:rPr>
              <w:t>Осуществление хозяйственной деятельности, связанной</w:t>
            </w:r>
            <w:r w:rsidR="00B54E7A" w:rsidRPr="00F7155D">
              <w:rPr>
                <w:color w:val="000000" w:themeColor="text1"/>
                <w:sz w:val="18"/>
                <w:szCs w:val="18"/>
              </w:rPr>
              <w:br/>
            </w:r>
            <w:r w:rsidRPr="00F7155D">
              <w:rPr>
                <w:color w:val="000000" w:themeColor="text1"/>
                <w:sz w:val="18"/>
                <w:szCs w:val="18"/>
              </w:rPr>
              <w:t>с разведением свиней;</w:t>
            </w:r>
          </w:p>
          <w:p w:rsidR="00DD2A74" w:rsidRPr="00F7155D" w:rsidRDefault="00DD2A74" w:rsidP="009207BA">
            <w:pPr>
              <w:rPr>
                <w:color w:val="000000" w:themeColor="text1"/>
                <w:sz w:val="18"/>
                <w:szCs w:val="18"/>
              </w:rPr>
            </w:pPr>
            <w:r w:rsidRPr="00F7155D">
              <w:rPr>
                <w:color w:val="000000" w:themeColor="text1"/>
                <w:sz w:val="18"/>
                <w:szCs w:val="18"/>
              </w:rPr>
              <w:t>размещение зданий, сооружений, используемых</w:t>
            </w:r>
            <w:r w:rsidR="00B54E7A" w:rsidRPr="00F7155D">
              <w:rPr>
                <w:color w:val="000000" w:themeColor="text1"/>
                <w:sz w:val="18"/>
                <w:szCs w:val="18"/>
              </w:rPr>
              <w:br/>
            </w:r>
            <w:r w:rsidRPr="00F7155D">
              <w:rPr>
                <w:color w:val="000000" w:themeColor="text1"/>
                <w:sz w:val="18"/>
                <w:szCs w:val="18"/>
              </w:rPr>
              <w:t>для содержания и разведения животных, производства, хранения</w:t>
            </w:r>
            <w:r w:rsidR="00B54E7A" w:rsidRPr="00F7155D">
              <w:rPr>
                <w:color w:val="000000" w:themeColor="text1"/>
                <w:sz w:val="18"/>
                <w:szCs w:val="18"/>
              </w:rPr>
              <w:br/>
            </w:r>
            <w:r w:rsidRPr="00F7155D">
              <w:rPr>
                <w:color w:val="000000" w:themeColor="text1"/>
                <w:sz w:val="18"/>
                <w:szCs w:val="18"/>
              </w:rPr>
              <w:t>и первичной переработки продукции;</w:t>
            </w:r>
          </w:p>
          <w:p w:rsidR="00B54E7A" w:rsidRPr="00F7155D" w:rsidRDefault="00DD2A74" w:rsidP="009207BA">
            <w:pPr>
              <w:rPr>
                <w:color w:val="000000" w:themeColor="text1"/>
                <w:sz w:val="18"/>
                <w:szCs w:val="18"/>
              </w:rPr>
            </w:pPr>
            <w:r w:rsidRPr="00F7155D">
              <w:rPr>
                <w:color w:val="000000" w:themeColor="text1"/>
                <w:sz w:val="18"/>
                <w:szCs w:val="18"/>
              </w:rPr>
              <w:t>разведение племенных животных, производство</w:t>
            </w:r>
            <w:r w:rsidR="00B54E7A" w:rsidRPr="00F7155D">
              <w:rPr>
                <w:color w:val="000000" w:themeColor="text1"/>
                <w:sz w:val="18"/>
                <w:szCs w:val="18"/>
              </w:rPr>
              <w:br/>
            </w:r>
            <w:r w:rsidRPr="00F7155D">
              <w:rPr>
                <w:color w:val="000000" w:themeColor="text1"/>
                <w:sz w:val="18"/>
                <w:szCs w:val="18"/>
              </w:rPr>
              <w:t>и использование племенной продукции (материала)</w:t>
            </w:r>
          </w:p>
        </w:tc>
        <w:tc>
          <w:tcPr>
            <w:tcW w:w="1276" w:type="dxa"/>
            <w:vAlign w:val="center"/>
          </w:tcPr>
          <w:p w:rsidR="00B54E7A" w:rsidRPr="00F7155D" w:rsidRDefault="00DD2A74" w:rsidP="00B54E7A">
            <w:pPr>
              <w:jc w:val="center"/>
              <w:rPr>
                <w:color w:val="000000" w:themeColor="text1"/>
                <w:sz w:val="18"/>
                <w:szCs w:val="18"/>
              </w:rPr>
            </w:pPr>
            <w:r w:rsidRPr="00F7155D">
              <w:rPr>
                <w:color w:val="000000" w:themeColor="text1"/>
                <w:sz w:val="18"/>
                <w:szCs w:val="18"/>
              </w:rPr>
              <w:t>от 0,04</w:t>
            </w:r>
          </w:p>
          <w:p w:rsidR="00DD2A74" w:rsidRPr="00F7155D" w:rsidRDefault="00DD2A74" w:rsidP="00B54E7A">
            <w:pPr>
              <w:jc w:val="center"/>
              <w:rPr>
                <w:color w:val="000000" w:themeColor="text1"/>
                <w:sz w:val="18"/>
                <w:szCs w:val="18"/>
              </w:rPr>
            </w:pPr>
            <w:r w:rsidRPr="00F7155D">
              <w:rPr>
                <w:color w:val="000000" w:themeColor="text1"/>
                <w:sz w:val="18"/>
                <w:szCs w:val="18"/>
              </w:rPr>
              <w:t>до 7,5</w:t>
            </w:r>
            <w:r w:rsidR="00B54E7A" w:rsidRPr="00F7155D">
              <w:rPr>
                <w:color w:val="000000" w:themeColor="text1"/>
                <w:sz w:val="18"/>
                <w:szCs w:val="18"/>
              </w:rPr>
              <w:t>0</w:t>
            </w:r>
            <w:r w:rsidRPr="00F7155D">
              <w:rPr>
                <w:color w:val="000000" w:themeColor="text1"/>
                <w:sz w:val="18"/>
                <w:szCs w:val="18"/>
              </w:rPr>
              <w:t xml:space="preserve"> </w:t>
            </w:r>
          </w:p>
        </w:tc>
        <w:tc>
          <w:tcPr>
            <w:tcW w:w="850" w:type="dxa"/>
            <w:vMerge w:val="restart"/>
            <w:vAlign w:val="center"/>
          </w:tcPr>
          <w:p w:rsidR="00DD2A74" w:rsidRPr="00F7155D" w:rsidRDefault="00DD2A74" w:rsidP="00DD2A74">
            <w:pPr>
              <w:ind w:left="-107" w:right="-109"/>
              <w:jc w:val="center"/>
              <w:rPr>
                <w:color w:val="000000" w:themeColor="text1"/>
                <w:sz w:val="18"/>
                <w:szCs w:val="18"/>
              </w:rPr>
            </w:pPr>
            <w:r w:rsidRPr="00F7155D">
              <w:rPr>
                <w:color w:val="000000" w:themeColor="text1"/>
                <w:sz w:val="18"/>
                <w:szCs w:val="18"/>
              </w:rPr>
              <w:t>Высота – до 10 м</w:t>
            </w:r>
          </w:p>
        </w:tc>
        <w:tc>
          <w:tcPr>
            <w:tcW w:w="3402"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D2A74" w:rsidRPr="00F7155D" w:rsidRDefault="00DD2A74" w:rsidP="00DD2A74">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DD2A74" w:rsidRPr="00F7155D" w:rsidRDefault="00DD2A74" w:rsidP="004D3EB6">
            <w:pPr>
              <w:jc w:val="center"/>
              <w:rPr>
                <w:color w:val="000000" w:themeColor="text1"/>
                <w:sz w:val="18"/>
                <w:szCs w:val="18"/>
              </w:rPr>
            </w:pPr>
            <w:r w:rsidRPr="00F7155D">
              <w:rPr>
                <w:color w:val="000000" w:themeColor="text1"/>
                <w:sz w:val="18"/>
                <w:szCs w:val="18"/>
              </w:rPr>
              <w:t>65</w:t>
            </w:r>
          </w:p>
        </w:tc>
        <w:tc>
          <w:tcPr>
            <w:tcW w:w="1702" w:type="dxa"/>
            <w:vMerge w:val="restart"/>
            <w:vAlign w:val="center"/>
          </w:tcPr>
          <w:p w:rsidR="00DD2A74" w:rsidRPr="00F7155D" w:rsidRDefault="00DD2A74" w:rsidP="009F7B2E">
            <w:pPr>
              <w:rPr>
                <w:color w:val="000000" w:themeColor="text1"/>
                <w:sz w:val="18"/>
                <w:szCs w:val="18"/>
              </w:rPr>
            </w:pPr>
            <w:r w:rsidRPr="00F7155D">
              <w:rPr>
                <w:color w:val="000000" w:themeColor="text1"/>
                <w:sz w:val="18"/>
                <w:szCs w:val="18"/>
              </w:rPr>
              <w:t xml:space="preserve">Устанавливаются совокупностью требований, </w:t>
            </w:r>
            <w:r w:rsidR="009F7B2E" w:rsidRPr="00F7155D">
              <w:rPr>
                <w:color w:val="000000" w:themeColor="text1"/>
                <w:sz w:val="18"/>
                <w:szCs w:val="18"/>
              </w:rPr>
              <w:br/>
            </w:r>
            <w:r w:rsidRPr="00F7155D">
              <w:rPr>
                <w:color w:val="000000" w:themeColor="text1"/>
                <w:sz w:val="18"/>
                <w:szCs w:val="18"/>
              </w:rPr>
              <w:t>Правил</w:t>
            </w:r>
          </w:p>
        </w:tc>
      </w:tr>
      <w:tr w:rsidR="00DD2A74" w:rsidRPr="00F7155D" w:rsidTr="009F7B2E">
        <w:trPr>
          <w:trHeight w:val="1701"/>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Пчеловодство</w:t>
            </w:r>
          </w:p>
          <w:p w:rsidR="00DD2A74" w:rsidRPr="00F7155D" w:rsidRDefault="00DD2A74" w:rsidP="009D53EC">
            <w:pPr>
              <w:rPr>
                <w:color w:val="000000" w:themeColor="text1"/>
                <w:sz w:val="18"/>
                <w:szCs w:val="18"/>
              </w:rPr>
            </w:pPr>
            <w:r w:rsidRPr="00F7155D">
              <w:rPr>
                <w:color w:val="000000" w:themeColor="text1"/>
                <w:sz w:val="18"/>
                <w:szCs w:val="18"/>
              </w:rPr>
              <w:t>(1.12)</w:t>
            </w:r>
          </w:p>
        </w:tc>
        <w:tc>
          <w:tcPr>
            <w:tcW w:w="5387" w:type="dxa"/>
            <w:vAlign w:val="center"/>
          </w:tcPr>
          <w:p w:rsidR="00DD2A74" w:rsidRPr="00F7155D" w:rsidRDefault="00DD2A74" w:rsidP="009207BA">
            <w:pPr>
              <w:rPr>
                <w:color w:val="000000" w:themeColor="text1"/>
                <w:sz w:val="18"/>
                <w:szCs w:val="18"/>
              </w:rPr>
            </w:pPr>
            <w:r w:rsidRPr="00F7155D">
              <w:rPr>
                <w:color w:val="000000" w:themeColor="text1"/>
                <w:sz w:val="18"/>
                <w:szCs w:val="18"/>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D2A74" w:rsidRPr="00F7155D" w:rsidRDefault="00DD2A74" w:rsidP="009207BA">
            <w:pPr>
              <w:rPr>
                <w:color w:val="000000" w:themeColor="text1"/>
                <w:sz w:val="18"/>
                <w:szCs w:val="18"/>
              </w:rPr>
            </w:pPr>
            <w:r w:rsidRPr="00F7155D">
              <w:rPr>
                <w:color w:val="000000" w:themeColor="text1"/>
                <w:sz w:val="18"/>
                <w:szCs w:val="18"/>
              </w:rPr>
              <w:t>размещение ульев, иных объектов и оборудования, необходимого для пчеловодства и разведениях иных полезных насекомых;</w:t>
            </w:r>
          </w:p>
          <w:p w:rsidR="00B54E7A" w:rsidRPr="00F7155D" w:rsidRDefault="00DD2A74" w:rsidP="009207BA">
            <w:pPr>
              <w:autoSpaceDN w:val="0"/>
              <w:adjustRightInd w:val="0"/>
              <w:rPr>
                <w:color w:val="000000" w:themeColor="text1"/>
                <w:sz w:val="18"/>
                <w:szCs w:val="18"/>
              </w:rPr>
            </w:pPr>
            <w:r w:rsidRPr="00F7155D">
              <w:rPr>
                <w:color w:val="000000" w:themeColor="text1"/>
                <w:sz w:val="18"/>
                <w:szCs w:val="18"/>
              </w:rPr>
              <w:t>размещение сооружений, используемых для хранения и первичной переработки продукции пчеловодства</w:t>
            </w:r>
          </w:p>
        </w:tc>
        <w:tc>
          <w:tcPr>
            <w:tcW w:w="1276" w:type="dxa"/>
            <w:vAlign w:val="center"/>
          </w:tcPr>
          <w:p w:rsidR="00B54E7A" w:rsidRPr="00F7155D" w:rsidRDefault="00DD2A74" w:rsidP="00B54E7A">
            <w:pPr>
              <w:jc w:val="center"/>
              <w:rPr>
                <w:color w:val="000000" w:themeColor="text1"/>
                <w:sz w:val="18"/>
                <w:szCs w:val="18"/>
              </w:rPr>
            </w:pPr>
            <w:r w:rsidRPr="00F7155D">
              <w:rPr>
                <w:color w:val="000000" w:themeColor="text1"/>
                <w:sz w:val="18"/>
                <w:szCs w:val="18"/>
              </w:rPr>
              <w:t>от 0,02</w:t>
            </w:r>
          </w:p>
          <w:p w:rsidR="00DD2A74" w:rsidRPr="00F7155D" w:rsidRDefault="00DD2A74" w:rsidP="00B54E7A">
            <w:pPr>
              <w:jc w:val="center"/>
              <w:rPr>
                <w:color w:val="000000" w:themeColor="text1"/>
                <w:sz w:val="18"/>
                <w:szCs w:val="18"/>
              </w:rPr>
            </w:pPr>
            <w:r w:rsidRPr="00F7155D">
              <w:rPr>
                <w:color w:val="000000" w:themeColor="text1"/>
                <w:sz w:val="18"/>
                <w:szCs w:val="18"/>
              </w:rPr>
              <w:t>до 4</w:t>
            </w:r>
            <w:r w:rsidR="00B54E7A" w:rsidRPr="00F7155D">
              <w:rPr>
                <w:color w:val="000000" w:themeColor="text1"/>
                <w:sz w:val="18"/>
                <w:szCs w:val="18"/>
              </w:rPr>
              <w:t>,00</w:t>
            </w:r>
          </w:p>
        </w:tc>
        <w:tc>
          <w:tcPr>
            <w:tcW w:w="850" w:type="dxa"/>
            <w:vMerge/>
            <w:vAlign w:val="center"/>
          </w:tcPr>
          <w:p w:rsidR="00DD2A74" w:rsidRPr="00F7155D" w:rsidRDefault="00DD2A74" w:rsidP="009F0A77">
            <w:pPr>
              <w:jc w:val="center"/>
              <w:rPr>
                <w:color w:val="000000" w:themeColor="text1"/>
                <w:sz w:val="18"/>
                <w:szCs w:val="18"/>
              </w:rPr>
            </w:pPr>
          </w:p>
        </w:tc>
        <w:tc>
          <w:tcPr>
            <w:tcW w:w="3402" w:type="dxa"/>
            <w:vMerge/>
            <w:vAlign w:val="center"/>
          </w:tcPr>
          <w:p w:rsidR="00DD2A74" w:rsidRPr="00F7155D" w:rsidRDefault="00DD2A74" w:rsidP="009F0A77">
            <w:pPr>
              <w:tabs>
                <w:tab w:val="left" w:pos="1440"/>
              </w:tabs>
              <w:jc w:val="center"/>
              <w:rPr>
                <w:color w:val="000000" w:themeColor="text1"/>
                <w:sz w:val="18"/>
                <w:szCs w:val="18"/>
              </w:rPr>
            </w:pPr>
          </w:p>
        </w:tc>
        <w:tc>
          <w:tcPr>
            <w:tcW w:w="1276" w:type="dxa"/>
            <w:vMerge w:val="restart"/>
            <w:vAlign w:val="center"/>
          </w:tcPr>
          <w:p w:rsidR="00DD2A74" w:rsidRPr="00F7155D" w:rsidRDefault="00DD2A74" w:rsidP="00B54E7A">
            <w:pPr>
              <w:ind w:right="-109"/>
              <w:rPr>
                <w:color w:val="000000" w:themeColor="text1"/>
                <w:sz w:val="18"/>
                <w:szCs w:val="18"/>
              </w:rPr>
            </w:pPr>
            <w:r w:rsidRPr="00F7155D">
              <w:rPr>
                <w:color w:val="000000" w:themeColor="text1"/>
                <w:sz w:val="18"/>
                <w:szCs w:val="18"/>
              </w:rPr>
              <w:t>Не подлежит установлению</w:t>
            </w:r>
          </w:p>
        </w:tc>
        <w:tc>
          <w:tcPr>
            <w:tcW w:w="1702" w:type="dxa"/>
            <w:vMerge/>
            <w:vAlign w:val="center"/>
          </w:tcPr>
          <w:p w:rsidR="00DD2A74" w:rsidRPr="00F7155D" w:rsidRDefault="00DD2A74" w:rsidP="002F1F7E">
            <w:pPr>
              <w:jc w:val="center"/>
              <w:rPr>
                <w:color w:val="000000" w:themeColor="text1"/>
                <w:sz w:val="18"/>
                <w:szCs w:val="18"/>
              </w:rPr>
            </w:pPr>
          </w:p>
        </w:tc>
      </w:tr>
      <w:tr w:rsidR="00DD2A74" w:rsidRPr="00F7155D" w:rsidTr="009F7B2E">
        <w:trPr>
          <w:trHeight w:val="1098"/>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Научное обеспечение сельского хозяйства</w:t>
            </w:r>
          </w:p>
          <w:p w:rsidR="00DD2A74" w:rsidRPr="00F7155D" w:rsidRDefault="00DD2A74" w:rsidP="009D53EC">
            <w:pPr>
              <w:rPr>
                <w:color w:val="000000" w:themeColor="text1"/>
                <w:sz w:val="18"/>
                <w:szCs w:val="18"/>
              </w:rPr>
            </w:pPr>
            <w:r w:rsidRPr="00F7155D">
              <w:rPr>
                <w:color w:val="000000" w:themeColor="text1"/>
                <w:sz w:val="18"/>
                <w:szCs w:val="18"/>
              </w:rPr>
              <w:t>(1.14)</w:t>
            </w:r>
          </w:p>
        </w:tc>
        <w:tc>
          <w:tcPr>
            <w:tcW w:w="5387" w:type="dxa"/>
            <w:vAlign w:val="center"/>
          </w:tcPr>
          <w:p w:rsidR="00DD2A74" w:rsidRPr="00F7155D" w:rsidRDefault="00DD2A74" w:rsidP="009207BA">
            <w:pPr>
              <w:rPr>
                <w:color w:val="000000" w:themeColor="text1"/>
                <w:sz w:val="18"/>
                <w:szCs w:val="18"/>
              </w:rPr>
            </w:pPr>
            <w:r w:rsidRPr="00F7155D">
              <w:rPr>
                <w:color w:val="000000" w:themeColor="text1"/>
                <w:sz w:val="18"/>
                <w:szCs w:val="18"/>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B54E7A" w:rsidRPr="00F7155D" w:rsidRDefault="00DD2A74" w:rsidP="009207BA">
            <w:pPr>
              <w:rPr>
                <w:color w:val="000000" w:themeColor="text1"/>
                <w:sz w:val="18"/>
                <w:szCs w:val="18"/>
              </w:rPr>
            </w:pPr>
            <w:r w:rsidRPr="00F7155D">
              <w:rPr>
                <w:color w:val="000000" w:themeColor="text1"/>
                <w:sz w:val="18"/>
                <w:szCs w:val="18"/>
              </w:rPr>
              <w:t>размещение коллекций генетических ресурсов растений</w:t>
            </w:r>
          </w:p>
        </w:tc>
        <w:tc>
          <w:tcPr>
            <w:tcW w:w="1276" w:type="dxa"/>
            <w:vAlign w:val="center"/>
          </w:tcPr>
          <w:p w:rsidR="00DD2A74" w:rsidRPr="00F7155D" w:rsidRDefault="00DD2A74" w:rsidP="009F0A77">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DD2A74" w:rsidRPr="00F7155D" w:rsidRDefault="00DD2A74" w:rsidP="009F0A77">
            <w:pPr>
              <w:jc w:val="center"/>
              <w:rPr>
                <w:color w:val="000000" w:themeColor="text1"/>
                <w:sz w:val="18"/>
                <w:szCs w:val="18"/>
              </w:rPr>
            </w:pPr>
          </w:p>
        </w:tc>
        <w:tc>
          <w:tcPr>
            <w:tcW w:w="3402" w:type="dxa"/>
            <w:vMerge/>
            <w:vAlign w:val="center"/>
          </w:tcPr>
          <w:p w:rsidR="00DD2A74" w:rsidRPr="00F7155D" w:rsidRDefault="00DD2A74" w:rsidP="009F0A77">
            <w:pPr>
              <w:tabs>
                <w:tab w:val="left" w:pos="1440"/>
              </w:tabs>
              <w:jc w:val="center"/>
              <w:rPr>
                <w:color w:val="000000" w:themeColor="text1"/>
                <w:sz w:val="18"/>
                <w:szCs w:val="18"/>
              </w:rPr>
            </w:pPr>
          </w:p>
        </w:tc>
        <w:tc>
          <w:tcPr>
            <w:tcW w:w="1276" w:type="dxa"/>
            <w:vMerge/>
            <w:vAlign w:val="center"/>
          </w:tcPr>
          <w:p w:rsidR="00DD2A74" w:rsidRPr="00F7155D" w:rsidRDefault="00DD2A74" w:rsidP="00DD2A74">
            <w:pPr>
              <w:ind w:left="-108" w:right="-109"/>
              <w:jc w:val="center"/>
              <w:rPr>
                <w:color w:val="000000" w:themeColor="text1"/>
                <w:sz w:val="18"/>
                <w:szCs w:val="18"/>
              </w:rPr>
            </w:pPr>
          </w:p>
        </w:tc>
        <w:tc>
          <w:tcPr>
            <w:tcW w:w="1702" w:type="dxa"/>
            <w:vMerge/>
            <w:vAlign w:val="center"/>
          </w:tcPr>
          <w:p w:rsidR="00DD2A74" w:rsidRPr="00F7155D" w:rsidRDefault="00DD2A74" w:rsidP="009F0A77">
            <w:pPr>
              <w:jc w:val="center"/>
              <w:rPr>
                <w:color w:val="000000" w:themeColor="text1"/>
                <w:sz w:val="18"/>
                <w:szCs w:val="18"/>
              </w:rPr>
            </w:pPr>
          </w:p>
        </w:tc>
      </w:tr>
      <w:tr w:rsidR="00DD2A74" w:rsidRPr="00F7155D" w:rsidTr="009F7B2E">
        <w:trPr>
          <w:trHeight w:val="827"/>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Хранение и переработка сельскохозяйственной продукции</w:t>
            </w:r>
          </w:p>
          <w:p w:rsidR="00DD2A74" w:rsidRPr="00F7155D" w:rsidRDefault="00DD2A74" w:rsidP="009D53EC">
            <w:pPr>
              <w:rPr>
                <w:color w:val="000000" w:themeColor="text1"/>
                <w:sz w:val="18"/>
                <w:szCs w:val="18"/>
              </w:rPr>
            </w:pPr>
            <w:r w:rsidRPr="00F7155D">
              <w:rPr>
                <w:color w:val="000000" w:themeColor="text1"/>
                <w:sz w:val="18"/>
                <w:szCs w:val="18"/>
              </w:rPr>
              <w:t>(1.15)</w:t>
            </w:r>
          </w:p>
        </w:tc>
        <w:tc>
          <w:tcPr>
            <w:tcW w:w="5387" w:type="dxa"/>
            <w:vAlign w:val="center"/>
          </w:tcPr>
          <w:p w:rsidR="00B54E7A" w:rsidRPr="00F7155D" w:rsidRDefault="00DD2A74" w:rsidP="009207BA">
            <w:pPr>
              <w:rPr>
                <w:color w:val="000000" w:themeColor="text1"/>
                <w:sz w:val="18"/>
                <w:szCs w:val="18"/>
              </w:rPr>
            </w:pPr>
            <w:r w:rsidRPr="00F7155D">
              <w:rPr>
                <w:color w:val="000000" w:themeColor="text1"/>
                <w:sz w:val="18"/>
                <w:szCs w:val="18"/>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276" w:type="dxa"/>
            <w:vAlign w:val="center"/>
          </w:tcPr>
          <w:p w:rsidR="00DD2A74" w:rsidRPr="00F7155D" w:rsidRDefault="00DD2A74" w:rsidP="009F0A77">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DD2A74" w:rsidRPr="00F7155D" w:rsidRDefault="00DD2A74" w:rsidP="009F0A77">
            <w:pPr>
              <w:jc w:val="center"/>
              <w:rPr>
                <w:color w:val="000000" w:themeColor="text1"/>
                <w:sz w:val="18"/>
                <w:szCs w:val="18"/>
              </w:rPr>
            </w:pPr>
          </w:p>
        </w:tc>
        <w:tc>
          <w:tcPr>
            <w:tcW w:w="3402" w:type="dxa"/>
            <w:vMerge/>
            <w:vAlign w:val="center"/>
          </w:tcPr>
          <w:p w:rsidR="00DD2A74" w:rsidRPr="00F7155D" w:rsidRDefault="00DD2A74" w:rsidP="009F0A77">
            <w:pPr>
              <w:tabs>
                <w:tab w:val="left" w:pos="1440"/>
              </w:tabs>
              <w:jc w:val="center"/>
              <w:rPr>
                <w:color w:val="000000" w:themeColor="text1"/>
                <w:sz w:val="18"/>
                <w:szCs w:val="18"/>
              </w:rPr>
            </w:pPr>
          </w:p>
        </w:tc>
        <w:tc>
          <w:tcPr>
            <w:tcW w:w="1276" w:type="dxa"/>
            <w:vAlign w:val="center"/>
          </w:tcPr>
          <w:p w:rsidR="00DD2A74" w:rsidRPr="00F7155D" w:rsidRDefault="00DD2A74" w:rsidP="00DD2A74">
            <w:pPr>
              <w:ind w:left="-108" w:right="-109"/>
              <w:jc w:val="center"/>
              <w:rPr>
                <w:color w:val="000000" w:themeColor="text1"/>
                <w:sz w:val="18"/>
                <w:szCs w:val="18"/>
              </w:rPr>
            </w:pPr>
            <w:r w:rsidRPr="00F7155D">
              <w:rPr>
                <w:color w:val="000000" w:themeColor="text1"/>
                <w:sz w:val="18"/>
                <w:szCs w:val="18"/>
              </w:rPr>
              <w:t>65</w:t>
            </w:r>
          </w:p>
        </w:tc>
        <w:tc>
          <w:tcPr>
            <w:tcW w:w="1702" w:type="dxa"/>
            <w:vMerge/>
            <w:vAlign w:val="center"/>
          </w:tcPr>
          <w:p w:rsidR="00DD2A74" w:rsidRPr="00F7155D" w:rsidRDefault="00DD2A74" w:rsidP="009F0A77">
            <w:pPr>
              <w:jc w:val="center"/>
              <w:rPr>
                <w:color w:val="000000" w:themeColor="text1"/>
                <w:sz w:val="18"/>
                <w:szCs w:val="18"/>
              </w:rPr>
            </w:pPr>
          </w:p>
        </w:tc>
      </w:tr>
      <w:tr w:rsidR="007D6521" w:rsidRPr="00F7155D" w:rsidTr="009F7B2E">
        <w:trPr>
          <w:trHeight w:val="1190"/>
        </w:trPr>
        <w:tc>
          <w:tcPr>
            <w:tcW w:w="2127" w:type="dxa"/>
            <w:vAlign w:val="center"/>
          </w:tcPr>
          <w:p w:rsidR="009D53EC" w:rsidRPr="00F7155D" w:rsidRDefault="0024270C" w:rsidP="009D53EC">
            <w:pPr>
              <w:rPr>
                <w:color w:val="000000" w:themeColor="text1"/>
                <w:sz w:val="18"/>
                <w:szCs w:val="18"/>
              </w:rPr>
            </w:pPr>
            <w:r w:rsidRPr="00F7155D">
              <w:rPr>
                <w:color w:val="000000" w:themeColor="text1"/>
                <w:sz w:val="18"/>
                <w:szCs w:val="18"/>
              </w:rPr>
              <w:t>Ведение личного подсобного хозяйства</w:t>
            </w:r>
            <w:r w:rsidR="00A01BFF" w:rsidRPr="00F7155D">
              <w:rPr>
                <w:color w:val="000000" w:themeColor="text1"/>
                <w:sz w:val="18"/>
                <w:szCs w:val="18"/>
              </w:rPr>
              <w:br/>
            </w:r>
            <w:r w:rsidRPr="00F7155D">
              <w:rPr>
                <w:color w:val="000000" w:themeColor="text1"/>
                <w:sz w:val="18"/>
                <w:szCs w:val="18"/>
              </w:rPr>
              <w:t>на полевых участках</w:t>
            </w:r>
          </w:p>
          <w:p w:rsidR="0024270C" w:rsidRPr="00F7155D" w:rsidRDefault="0024270C" w:rsidP="009D53EC">
            <w:pPr>
              <w:rPr>
                <w:color w:val="000000" w:themeColor="text1"/>
                <w:sz w:val="18"/>
                <w:szCs w:val="18"/>
              </w:rPr>
            </w:pPr>
            <w:r w:rsidRPr="00F7155D">
              <w:rPr>
                <w:color w:val="000000" w:themeColor="text1"/>
                <w:sz w:val="18"/>
                <w:szCs w:val="18"/>
              </w:rPr>
              <w:t>(1.16)</w:t>
            </w:r>
          </w:p>
        </w:tc>
        <w:tc>
          <w:tcPr>
            <w:tcW w:w="5387" w:type="dxa"/>
            <w:vAlign w:val="center"/>
          </w:tcPr>
          <w:p w:rsidR="0024270C" w:rsidRPr="00F7155D" w:rsidRDefault="0024270C" w:rsidP="009207BA">
            <w:pPr>
              <w:rPr>
                <w:color w:val="000000" w:themeColor="text1"/>
                <w:sz w:val="18"/>
                <w:szCs w:val="18"/>
              </w:rPr>
            </w:pPr>
            <w:r w:rsidRPr="00F7155D">
              <w:rPr>
                <w:color w:val="000000" w:themeColor="text1"/>
                <w:sz w:val="18"/>
                <w:szCs w:val="18"/>
              </w:rPr>
              <w:t>Производство сельскохозяйственной продукции без права возведения объектов капитального строительства</w:t>
            </w:r>
          </w:p>
        </w:tc>
        <w:tc>
          <w:tcPr>
            <w:tcW w:w="1276" w:type="dxa"/>
            <w:vAlign w:val="center"/>
          </w:tcPr>
          <w:p w:rsidR="00A01BFF" w:rsidRPr="00F7155D" w:rsidRDefault="0024270C" w:rsidP="00A01BFF">
            <w:pPr>
              <w:jc w:val="center"/>
              <w:rPr>
                <w:color w:val="000000" w:themeColor="text1"/>
                <w:sz w:val="18"/>
                <w:szCs w:val="18"/>
              </w:rPr>
            </w:pPr>
            <w:r w:rsidRPr="00F7155D">
              <w:rPr>
                <w:color w:val="000000" w:themeColor="text1"/>
                <w:sz w:val="18"/>
                <w:szCs w:val="18"/>
              </w:rPr>
              <w:t>от 0,04</w:t>
            </w:r>
          </w:p>
          <w:p w:rsidR="0024270C" w:rsidRPr="00F7155D" w:rsidRDefault="0024270C" w:rsidP="00A01BFF">
            <w:pPr>
              <w:jc w:val="center"/>
              <w:rPr>
                <w:color w:val="000000" w:themeColor="text1"/>
                <w:sz w:val="18"/>
                <w:szCs w:val="18"/>
              </w:rPr>
            </w:pPr>
            <w:r w:rsidRPr="00F7155D">
              <w:rPr>
                <w:color w:val="000000" w:themeColor="text1"/>
                <w:sz w:val="18"/>
                <w:szCs w:val="18"/>
              </w:rPr>
              <w:t>до 2,5</w:t>
            </w:r>
            <w:r w:rsidR="009D53EC" w:rsidRPr="00F7155D">
              <w:rPr>
                <w:color w:val="000000" w:themeColor="text1"/>
                <w:sz w:val="18"/>
                <w:szCs w:val="18"/>
              </w:rPr>
              <w:t>0</w:t>
            </w:r>
          </w:p>
        </w:tc>
        <w:tc>
          <w:tcPr>
            <w:tcW w:w="850" w:type="dxa"/>
            <w:vAlign w:val="center"/>
          </w:tcPr>
          <w:p w:rsidR="0024270C" w:rsidRPr="00F7155D" w:rsidRDefault="0024270C" w:rsidP="00DD2A74">
            <w:pPr>
              <w:ind w:left="-107" w:right="-109"/>
              <w:jc w:val="center"/>
              <w:rPr>
                <w:color w:val="000000" w:themeColor="text1"/>
                <w:sz w:val="18"/>
                <w:szCs w:val="18"/>
              </w:rPr>
            </w:pPr>
            <w:r w:rsidRPr="00F7155D">
              <w:rPr>
                <w:color w:val="000000" w:themeColor="text1"/>
                <w:sz w:val="18"/>
                <w:szCs w:val="18"/>
              </w:rPr>
              <w:t>Не подлежит установлению</w:t>
            </w:r>
          </w:p>
        </w:tc>
        <w:tc>
          <w:tcPr>
            <w:tcW w:w="3402" w:type="dxa"/>
            <w:vAlign w:val="center"/>
          </w:tcPr>
          <w:p w:rsidR="0024270C" w:rsidRPr="00F7155D" w:rsidRDefault="0024270C" w:rsidP="009F0A77">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24270C" w:rsidRPr="00F7155D" w:rsidRDefault="0024270C" w:rsidP="00DD2A74">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1702" w:type="dxa"/>
            <w:vAlign w:val="center"/>
          </w:tcPr>
          <w:p w:rsidR="0024270C" w:rsidRPr="00F7155D" w:rsidRDefault="0024270C" w:rsidP="00B54E7A">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1E1B89" w:rsidRPr="00F7155D" w:rsidTr="009F7B2E">
        <w:trPr>
          <w:trHeight w:val="1374"/>
        </w:trPr>
        <w:tc>
          <w:tcPr>
            <w:tcW w:w="2127" w:type="dxa"/>
            <w:vAlign w:val="center"/>
          </w:tcPr>
          <w:p w:rsidR="009D53EC" w:rsidRPr="00F7155D" w:rsidRDefault="001E1B89" w:rsidP="009D53EC">
            <w:pPr>
              <w:rPr>
                <w:color w:val="000000" w:themeColor="text1"/>
                <w:sz w:val="18"/>
                <w:szCs w:val="18"/>
              </w:rPr>
            </w:pPr>
            <w:r w:rsidRPr="00F7155D">
              <w:rPr>
                <w:color w:val="000000" w:themeColor="text1"/>
                <w:sz w:val="18"/>
                <w:szCs w:val="18"/>
              </w:rPr>
              <w:t>Питомники</w:t>
            </w:r>
          </w:p>
          <w:p w:rsidR="001E1B89" w:rsidRPr="00F7155D" w:rsidRDefault="001E1B89" w:rsidP="009D53EC">
            <w:pPr>
              <w:rPr>
                <w:color w:val="000000" w:themeColor="text1"/>
                <w:sz w:val="18"/>
                <w:szCs w:val="18"/>
              </w:rPr>
            </w:pPr>
            <w:r w:rsidRPr="00F7155D">
              <w:rPr>
                <w:color w:val="000000" w:themeColor="text1"/>
                <w:sz w:val="18"/>
                <w:szCs w:val="18"/>
              </w:rPr>
              <w:t>(1.17)</w:t>
            </w:r>
          </w:p>
        </w:tc>
        <w:tc>
          <w:tcPr>
            <w:tcW w:w="5387" w:type="dxa"/>
            <w:vAlign w:val="center"/>
          </w:tcPr>
          <w:p w:rsidR="001E1B89" w:rsidRPr="00F7155D" w:rsidRDefault="001E1B89" w:rsidP="009207BA">
            <w:pPr>
              <w:rPr>
                <w:color w:val="000000" w:themeColor="text1"/>
                <w:sz w:val="18"/>
                <w:szCs w:val="18"/>
              </w:rPr>
            </w:pPr>
            <w:r w:rsidRPr="00F7155D">
              <w:rPr>
                <w:color w:val="000000" w:themeColor="text1"/>
                <w:sz w:val="18"/>
                <w:szCs w:val="18"/>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1E1B89" w:rsidRPr="00F7155D" w:rsidRDefault="001E1B89" w:rsidP="009207BA">
            <w:pPr>
              <w:rPr>
                <w:color w:val="000000" w:themeColor="text1"/>
                <w:sz w:val="18"/>
                <w:szCs w:val="18"/>
              </w:rPr>
            </w:pPr>
            <w:r w:rsidRPr="00F7155D">
              <w:rPr>
                <w:color w:val="000000" w:themeColor="text1"/>
                <w:sz w:val="18"/>
                <w:szCs w:val="18"/>
              </w:rPr>
              <w:t>размещение сооружений, необходимых для указанных видов сельскохозяйственного производства</w:t>
            </w:r>
          </w:p>
        </w:tc>
        <w:tc>
          <w:tcPr>
            <w:tcW w:w="1276" w:type="dxa"/>
            <w:vAlign w:val="center"/>
          </w:tcPr>
          <w:p w:rsidR="001E1B89" w:rsidRPr="00F7155D" w:rsidRDefault="001E1B89" w:rsidP="009F0A77">
            <w:pPr>
              <w:jc w:val="center"/>
              <w:rPr>
                <w:color w:val="000000" w:themeColor="text1"/>
                <w:sz w:val="18"/>
                <w:szCs w:val="18"/>
              </w:rPr>
            </w:pPr>
            <w:r w:rsidRPr="00F7155D">
              <w:rPr>
                <w:color w:val="000000" w:themeColor="text1"/>
                <w:sz w:val="18"/>
                <w:szCs w:val="18"/>
              </w:rPr>
              <w:t>от 0,04</w:t>
            </w:r>
          </w:p>
        </w:tc>
        <w:tc>
          <w:tcPr>
            <w:tcW w:w="850" w:type="dxa"/>
            <w:vMerge w:val="restart"/>
            <w:vAlign w:val="center"/>
          </w:tcPr>
          <w:p w:rsidR="001E1B89" w:rsidRPr="00F7155D" w:rsidRDefault="001E1B89" w:rsidP="001E1B89">
            <w:pPr>
              <w:ind w:left="-107" w:right="-110"/>
              <w:jc w:val="center"/>
              <w:rPr>
                <w:color w:val="000000" w:themeColor="text1"/>
                <w:sz w:val="18"/>
                <w:szCs w:val="18"/>
              </w:rPr>
            </w:pPr>
            <w:r w:rsidRPr="00F7155D">
              <w:rPr>
                <w:color w:val="000000" w:themeColor="text1"/>
                <w:sz w:val="18"/>
                <w:szCs w:val="18"/>
              </w:rPr>
              <w:t>Высота – до 10 м</w:t>
            </w:r>
          </w:p>
        </w:tc>
        <w:tc>
          <w:tcPr>
            <w:tcW w:w="3402"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1E1B89" w:rsidRPr="00F7155D" w:rsidRDefault="001E1B89" w:rsidP="00DD2A74">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1E1B89" w:rsidRPr="00F7155D" w:rsidRDefault="001E1B89" w:rsidP="00DD2A74">
            <w:pPr>
              <w:ind w:left="-108" w:right="-109"/>
              <w:jc w:val="center"/>
              <w:rPr>
                <w:color w:val="000000" w:themeColor="text1"/>
                <w:sz w:val="18"/>
                <w:szCs w:val="18"/>
              </w:rPr>
            </w:pPr>
            <w:r w:rsidRPr="00F7155D">
              <w:rPr>
                <w:color w:val="000000" w:themeColor="text1"/>
                <w:sz w:val="18"/>
                <w:szCs w:val="18"/>
              </w:rPr>
              <w:t>65</w:t>
            </w:r>
          </w:p>
        </w:tc>
        <w:tc>
          <w:tcPr>
            <w:tcW w:w="1702" w:type="dxa"/>
            <w:vMerge w:val="restart"/>
            <w:vAlign w:val="center"/>
          </w:tcPr>
          <w:p w:rsidR="001E1B89" w:rsidRPr="00F7155D" w:rsidRDefault="001E1B89" w:rsidP="00FF72C9">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1E1B89" w:rsidRPr="00F7155D" w:rsidTr="009F7B2E">
        <w:trPr>
          <w:trHeight w:val="1317"/>
        </w:trPr>
        <w:tc>
          <w:tcPr>
            <w:tcW w:w="2127" w:type="dxa"/>
            <w:vAlign w:val="center"/>
          </w:tcPr>
          <w:p w:rsidR="009D53EC" w:rsidRPr="00F7155D" w:rsidRDefault="001E1B89" w:rsidP="009D53EC">
            <w:pPr>
              <w:rPr>
                <w:color w:val="000000" w:themeColor="text1"/>
                <w:sz w:val="18"/>
                <w:szCs w:val="18"/>
              </w:rPr>
            </w:pPr>
            <w:r w:rsidRPr="00F7155D">
              <w:rPr>
                <w:color w:val="000000" w:themeColor="text1"/>
                <w:sz w:val="18"/>
                <w:szCs w:val="18"/>
              </w:rPr>
              <w:t>Обеспечение сельскохозяйственного производства</w:t>
            </w:r>
          </w:p>
          <w:p w:rsidR="001E1B89" w:rsidRPr="00F7155D" w:rsidRDefault="001E1B89" w:rsidP="009D53EC">
            <w:pPr>
              <w:rPr>
                <w:color w:val="000000" w:themeColor="text1"/>
                <w:sz w:val="18"/>
                <w:szCs w:val="18"/>
              </w:rPr>
            </w:pPr>
            <w:r w:rsidRPr="00F7155D">
              <w:rPr>
                <w:color w:val="000000" w:themeColor="text1"/>
                <w:sz w:val="18"/>
                <w:szCs w:val="18"/>
              </w:rPr>
              <w:t>(1.18)</w:t>
            </w:r>
          </w:p>
        </w:tc>
        <w:tc>
          <w:tcPr>
            <w:tcW w:w="5387" w:type="dxa"/>
            <w:vAlign w:val="center"/>
          </w:tcPr>
          <w:p w:rsidR="00B54E7A" w:rsidRPr="00F7155D" w:rsidRDefault="001E1B89" w:rsidP="009207BA">
            <w:pPr>
              <w:rPr>
                <w:color w:val="000000" w:themeColor="text1"/>
                <w:sz w:val="18"/>
                <w:szCs w:val="18"/>
              </w:rPr>
            </w:pPr>
            <w:r w:rsidRPr="00F7155D">
              <w:rPr>
                <w:color w:val="000000" w:themeColor="text1"/>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276" w:type="dxa"/>
            <w:vAlign w:val="center"/>
          </w:tcPr>
          <w:p w:rsidR="001E1B89" w:rsidRPr="00F7155D" w:rsidRDefault="001E1B89" w:rsidP="009F0A77">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1E1B89" w:rsidRPr="00F7155D" w:rsidRDefault="001E1B89" w:rsidP="0088362A">
            <w:pPr>
              <w:jc w:val="center"/>
              <w:rPr>
                <w:color w:val="000000" w:themeColor="text1"/>
                <w:sz w:val="18"/>
                <w:szCs w:val="18"/>
              </w:rPr>
            </w:pPr>
          </w:p>
        </w:tc>
        <w:tc>
          <w:tcPr>
            <w:tcW w:w="3402" w:type="dxa"/>
            <w:vMerge/>
            <w:vAlign w:val="center"/>
          </w:tcPr>
          <w:p w:rsidR="001E1B89" w:rsidRPr="00F7155D" w:rsidRDefault="001E1B89" w:rsidP="009F0A77">
            <w:pPr>
              <w:tabs>
                <w:tab w:val="left" w:pos="1440"/>
              </w:tabs>
              <w:jc w:val="center"/>
              <w:rPr>
                <w:color w:val="000000" w:themeColor="text1"/>
                <w:sz w:val="18"/>
                <w:szCs w:val="18"/>
              </w:rPr>
            </w:pPr>
          </w:p>
        </w:tc>
        <w:tc>
          <w:tcPr>
            <w:tcW w:w="1276" w:type="dxa"/>
            <w:vMerge/>
            <w:vAlign w:val="center"/>
          </w:tcPr>
          <w:p w:rsidR="001E1B89" w:rsidRPr="00F7155D" w:rsidRDefault="001E1B89" w:rsidP="00DD2A74">
            <w:pPr>
              <w:ind w:left="-108" w:right="-109"/>
              <w:jc w:val="center"/>
              <w:rPr>
                <w:color w:val="000000" w:themeColor="text1"/>
                <w:sz w:val="18"/>
                <w:szCs w:val="18"/>
              </w:rPr>
            </w:pPr>
          </w:p>
        </w:tc>
        <w:tc>
          <w:tcPr>
            <w:tcW w:w="1702" w:type="dxa"/>
            <w:vMerge/>
            <w:vAlign w:val="center"/>
          </w:tcPr>
          <w:p w:rsidR="001E1B89" w:rsidRPr="00F7155D" w:rsidRDefault="001E1B89" w:rsidP="002F1F7E">
            <w:pPr>
              <w:jc w:val="center"/>
              <w:rPr>
                <w:color w:val="000000" w:themeColor="text1"/>
                <w:sz w:val="18"/>
                <w:szCs w:val="18"/>
              </w:rPr>
            </w:pPr>
          </w:p>
        </w:tc>
      </w:tr>
      <w:tr w:rsidR="00F964EA" w:rsidRPr="00F7155D" w:rsidTr="00E567E3">
        <w:trPr>
          <w:trHeight w:val="2473"/>
        </w:trPr>
        <w:tc>
          <w:tcPr>
            <w:tcW w:w="2127" w:type="dxa"/>
            <w:vAlign w:val="center"/>
          </w:tcPr>
          <w:p w:rsidR="009D53EC" w:rsidRPr="00F7155D" w:rsidRDefault="00F964EA" w:rsidP="009D53EC">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F964EA" w:rsidRPr="00F7155D" w:rsidRDefault="00F964EA" w:rsidP="009D53EC">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387" w:type="dxa"/>
            <w:vAlign w:val="center"/>
          </w:tcPr>
          <w:p w:rsidR="00F964EA" w:rsidRPr="00F7155D" w:rsidRDefault="00F964EA" w:rsidP="009207BA">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w:t>
            </w:r>
            <w:r w:rsidRPr="00F7155D">
              <w:rPr>
                <w:color w:val="000000" w:themeColor="text1"/>
                <w:sz w:val="18"/>
                <w:szCs w:val="18"/>
              </w:rPr>
              <w:br/>
              <w:t>в связи с предоставлением им коммунальных услуг)</w:t>
            </w:r>
          </w:p>
        </w:tc>
        <w:tc>
          <w:tcPr>
            <w:tcW w:w="1276" w:type="dxa"/>
            <w:vAlign w:val="center"/>
          </w:tcPr>
          <w:p w:rsidR="00F964EA" w:rsidRPr="00F7155D" w:rsidRDefault="00F964EA" w:rsidP="004D3EB6">
            <w:pPr>
              <w:jc w:val="center"/>
              <w:rPr>
                <w:color w:val="000000" w:themeColor="text1"/>
                <w:sz w:val="18"/>
                <w:szCs w:val="18"/>
              </w:rPr>
            </w:pPr>
            <w:r w:rsidRPr="00F7155D">
              <w:rPr>
                <w:color w:val="000000" w:themeColor="text1"/>
                <w:sz w:val="18"/>
                <w:szCs w:val="18"/>
              </w:rPr>
              <w:t>от 0,0001</w:t>
            </w:r>
          </w:p>
        </w:tc>
        <w:tc>
          <w:tcPr>
            <w:tcW w:w="850" w:type="dxa"/>
            <w:vAlign w:val="center"/>
          </w:tcPr>
          <w:p w:rsidR="00F964EA" w:rsidRPr="00F7155D" w:rsidRDefault="00F964EA" w:rsidP="004D3EB6">
            <w:pPr>
              <w:jc w:val="center"/>
              <w:rPr>
                <w:color w:val="000000" w:themeColor="text1"/>
                <w:sz w:val="18"/>
                <w:szCs w:val="18"/>
              </w:rPr>
            </w:pPr>
            <w:r w:rsidRPr="00F7155D">
              <w:rPr>
                <w:color w:val="000000" w:themeColor="text1"/>
                <w:sz w:val="18"/>
                <w:szCs w:val="18"/>
              </w:rPr>
              <w:t>2</w:t>
            </w:r>
          </w:p>
        </w:tc>
        <w:tc>
          <w:tcPr>
            <w:tcW w:w="3402" w:type="dxa"/>
            <w:vMerge w:val="restart"/>
            <w:vAlign w:val="center"/>
          </w:tcPr>
          <w:p w:rsidR="00F964EA" w:rsidRPr="00F7155D" w:rsidRDefault="00F964EA" w:rsidP="004D3EB6">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F964EA" w:rsidRPr="00F7155D" w:rsidRDefault="00F964EA" w:rsidP="00F964EA">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1702" w:type="dxa"/>
            <w:vMerge w:val="restart"/>
            <w:vAlign w:val="center"/>
          </w:tcPr>
          <w:p w:rsidR="00F964EA" w:rsidRPr="00F7155D" w:rsidRDefault="00F964EA" w:rsidP="00FF72C9">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F964EA" w:rsidRPr="00F7155D" w:rsidTr="009F7B2E">
        <w:trPr>
          <w:trHeight w:val="1545"/>
        </w:trPr>
        <w:tc>
          <w:tcPr>
            <w:tcW w:w="2127" w:type="dxa"/>
            <w:vAlign w:val="center"/>
          </w:tcPr>
          <w:p w:rsidR="009D53EC" w:rsidRPr="00F7155D" w:rsidRDefault="00F964EA" w:rsidP="009D53EC">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F964EA" w:rsidRPr="00F7155D" w:rsidRDefault="00F964EA" w:rsidP="009D53EC">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387" w:type="dxa"/>
            <w:vAlign w:val="center"/>
          </w:tcPr>
          <w:p w:rsidR="00F964EA" w:rsidRPr="00F7155D" w:rsidRDefault="00F964EA" w:rsidP="009207BA">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w:t>
            </w:r>
            <w:proofErr w:type="spellStart"/>
            <w:r w:rsidRPr="00F7155D">
              <w:rPr>
                <w:rFonts w:ascii="Times New Roman" w:hAnsi="Times New Roman" w:cs="Times New Roman"/>
                <w:color w:val="000000" w:themeColor="text1"/>
                <w:sz w:val="18"/>
                <w:szCs w:val="18"/>
              </w:rPr>
              <w:t>золоотвалов</w:t>
            </w:r>
            <w:proofErr w:type="spellEnd"/>
            <w:r w:rsidRPr="00F7155D">
              <w:rPr>
                <w:rFonts w:ascii="Times New Roman" w:hAnsi="Times New Roman" w:cs="Times New Roman"/>
                <w:color w:val="000000" w:themeColor="text1"/>
                <w:sz w:val="18"/>
                <w:szCs w:val="18"/>
              </w:rPr>
              <w:t>, гидротехнических сооружений);</w:t>
            </w:r>
          </w:p>
          <w:p w:rsidR="00F964EA" w:rsidRPr="00F7155D" w:rsidRDefault="00F964EA" w:rsidP="009207BA">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vAlign w:val="center"/>
          </w:tcPr>
          <w:p w:rsidR="00F964EA" w:rsidRPr="00F7155D" w:rsidRDefault="00F964EA" w:rsidP="002F1F7E">
            <w:pPr>
              <w:jc w:val="center"/>
              <w:rPr>
                <w:color w:val="000000" w:themeColor="text1"/>
                <w:sz w:val="18"/>
                <w:szCs w:val="18"/>
              </w:rPr>
            </w:pPr>
            <w:r w:rsidRPr="00F7155D">
              <w:rPr>
                <w:color w:val="000000" w:themeColor="text1"/>
                <w:sz w:val="18"/>
                <w:szCs w:val="18"/>
              </w:rPr>
              <w:t>от 0,005</w:t>
            </w:r>
          </w:p>
        </w:tc>
        <w:tc>
          <w:tcPr>
            <w:tcW w:w="850" w:type="dxa"/>
            <w:vAlign w:val="center"/>
          </w:tcPr>
          <w:p w:rsidR="00F964EA" w:rsidRPr="00F7155D" w:rsidRDefault="00F964EA" w:rsidP="002F1F7E">
            <w:pPr>
              <w:jc w:val="center"/>
              <w:rPr>
                <w:color w:val="000000" w:themeColor="text1"/>
                <w:sz w:val="18"/>
                <w:szCs w:val="18"/>
              </w:rPr>
            </w:pPr>
            <w:r w:rsidRPr="00F7155D">
              <w:rPr>
                <w:color w:val="000000" w:themeColor="text1"/>
                <w:sz w:val="18"/>
                <w:szCs w:val="18"/>
              </w:rPr>
              <w:t>3</w:t>
            </w:r>
          </w:p>
        </w:tc>
        <w:tc>
          <w:tcPr>
            <w:tcW w:w="3402" w:type="dxa"/>
            <w:vMerge/>
            <w:vAlign w:val="center"/>
          </w:tcPr>
          <w:p w:rsidR="00F964EA" w:rsidRPr="00F7155D" w:rsidRDefault="00F964EA" w:rsidP="009F0A77">
            <w:pPr>
              <w:rPr>
                <w:color w:val="000000" w:themeColor="text1"/>
                <w:sz w:val="18"/>
                <w:szCs w:val="18"/>
              </w:rPr>
            </w:pPr>
          </w:p>
        </w:tc>
        <w:tc>
          <w:tcPr>
            <w:tcW w:w="1276" w:type="dxa"/>
            <w:vMerge/>
            <w:vAlign w:val="center"/>
          </w:tcPr>
          <w:p w:rsidR="00F964EA" w:rsidRPr="00F7155D" w:rsidRDefault="00F964EA" w:rsidP="004D3EB6">
            <w:pPr>
              <w:ind w:left="-108" w:right="-108"/>
              <w:jc w:val="center"/>
              <w:rPr>
                <w:color w:val="000000" w:themeColor="text1"/>
                <w:sz w:val="18"/>
                <w:szCs w:val="18"/>
              </w:rPr>
            </w:pPr>
          </w:p>
        </w:tc>
        <w:tc>
          <w:tcPr>
            <w:tcW w:w="1702" w:type="dxa"/>
            <w:vMerge/>
            <w:vAlign w:val="center"/>
          </w:tcPr>
          <w:p w:rsidR="00F964EA" w:rsidRPr="00F7155D" w:rsidRDefault="00F964EA" w:rsidP="002F1F7E">
            <w:pPr>
              <w:jc w:val="center"/>
              <w:rPr>
                <w:color w:val="000000" w:themeColor="text1"/>
                <w:sz w:val="18"/>
                <w:szCs w:val="18"/>
              </w:rPr>
            </w:pPr>
          </w:p>
        </w:tc>
      </w:tr>
      <w:tr w:rsidR="00F964EA" w:rsidRPr="00F7155D" w:rsidTr="009F7B2E">
        <w:tc>
          <w:tcPr>
            <w:tcW w:w="2127" w:type="dxa"/>
            <w:vAlign w:val="center"/>
          </w:tcPr>
          <w:p w:rsidR="009D53EC" w:rsidRPr="00F7155D" w:rsidRDefault="00F964EA" w:rsidP="009D53EC">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F964EA" w:rsidRPr="00F7155D" w:rsidRDefault="00F964EA" w:rsidP="009D53EC">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387" w:type="dxa"/>
            <w:vAlign w:val="center"/>
          </w:tcPr>
          <w:p w:rsidR="00F964EA" w:rsidRPr="00F7155D" w:rsidRDefault="00F964EA" w:rsidP="009207BA">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 xml:space="preserve">от 0,01 </w:t>
            </w:r>
          </w:p>
        </w:tc>
        <w:tc>
          <w:tcPr>
            <w:tcW w:w="850" w:type="dxa"/>
            <w:vAlign w:val="center"/>
          </w:tcPr>
          <w:p w:rsidR="00F964EA" w:rsidRPr="00F7155D" w:rsidRDefault="009D53EC" w:rsidP="007817AD">
            <w:pPr>
              <w:jc w:val="center"/>
              <w:rPr>
                <w:color w:val="000000" w:themeColor="text1"/>
                <w:sz w:val="18"/>
                <w:szCs w:val="18"/>
              </w:rPr>
            </w:pPr>
            <w:r w:rsidRPr="00F7155D">
              <w:rPr>
                <w:color w:val="000000" w:themeColor="text1"/>
                <w:sz w:val="18"/>
                <w:szCs w:val="18"/>
              </w:rPr>
              <w:t>д</w:t>
            </w:r>
            <w:r w:rsidR="00F964EA" w:rsidRPr="00F7155D">
              <w:rPr>
                <w:color w:val="000000" w:themeColor="text1"/>
                <w:sz w:val="18"/>
                <w:szCs w:val="18"/>
              </w:rPr>
              <w:t>о 20 м</w:t>
            </w:r>
          </w:p>
        </w:tc>
        <w:tc>
          <w:tcPr>
            <w:tcW w:w="3402" w:type="dxa"/>
            <w:vMerge/>
            <w:vAlign w:val="center"/>
          </w:tcPr>
          <w:p w:rsidR="00F964EA" w:rsidRPr="00F7155D" w:rsidRDefault="00F964EA" w:rsidP="007817AD">
            <w:pPr>
              <w:rPr>
                <w:color w:val="000000" w:themeColor="text1"/>
                <w:sz w:val="18"/>
                <w:szCs w:val="18"/>
              </w:rPr>
            </w:pPr>
          </w:p>
        </w:tc>
        <w:tc>
          <w:tcPr>
            <w:tcW w:w="1276" w:type="dxa"/>
            <w:vMerge/>
            <w:vAlign w:val="center"/>
          </w:tcPr>
          <w:p w:rsidR="00F964EA" w:rsidRPr="00F7155D" w:rsidRDefault="00F964EA" w:rsidP="004D3EB6">
            <w:pPr>
              <w:ind w:left="-108" w:right="-108"/>
              <w:jc w:val="center"/>
              <w:rPr>
                <w:color w:val="000000" w:themeColor="text1"/>
                <w:sz w:val="18"/>
                <w:szCs w:val="18"/>
              </w:rPr>
            </w:pPr>
          </w:p>
        </w:tc>
        <w:tc>
          <w:tcPr>
            <w:tcW w:w="1702" w:type="dxa"/>
            <w:vMerge/>
            <w:vAlign w:val="center"/>
          </w:tcPr>
          <w:p w:rsidR="00F964EA" w:rsidRPr="00F7155D" w:rsidRDefault="00F964EA" w:rsidP="002F1F7E">
            <w:pPr>
              <w:jc w:val="center"/>
              <w:rPr>
                <w:color w:val="000000" w:themeColor="text1"/>
                <w:sz w:val="18"/>
                <w:szCs w:val="18"/>
              </w:rPr>
            </w:pPr>
          </w:p>
        </w:tc>
      </w:tr>
      <w:tr w:rsidR="00F964EA" w:rsidRPr="00F7155D" w:rsidTr="009F7B2E">
        <w:tc>
          <w:tcPr>
            <w:tcW w:w="2127" w:type="dxa"/>
            <w:vAlign w:val="center"/>
          </w:tcPr>
          <w:p w:rsidR="009D53EC" w:rsidRPr="00F7155D" w:rsidRDefault="00F964EA" w:rsidP="009D53EC">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F964EA" w:rsidRPr="00F7155D" w:rsidRDefault="00F964EA" w:rsidP="009D53EC">
            <w:pPr>
              <w:rPr>
                <w:rStyle w:val="FontStyle22"/>
                <w:color w:val="000000" w:themeColor="text1"/>
                <w:sz w:val="18"/>
                <w:szCs w:val="18"/>
              </w:rPr>
            </w:pPr>
            <w:r w:rsidRPr="00F7155D">
              <w:rPr>
                <w:color w:val="000000" w:themeColor="text1"/>
                <w:sz w:val="18"/>
                <w:szCs w:val="18"/>
              </w:rPr>
              <w:t>(12.0)</w:t>
            </w:r>
          </w:p>
        </w:tc>
        <w:tc>
          <w:tcPr>
            <w:tcW w:w="5387" w:type="dxa"/>
            <w:vAlign w:val="center"/>
          </w:tcPr>
          <w:p w:rsidR="00F964EA" w:rsidRPr="00F7155D" w:rsidRDefault="00F964EA" w:rsidP="009207BA">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F964EA" w:rsidRPr="00F7155D" w:rsidRDefault="00F964EA" w:rsidP="001E1B89">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850" w:type="dxa"/>
            <w:vMerge w:val="restart"/>
            <w:vAlign w:val="center"/>
          </w:tcPr>
          <w:p w:rsidR="00F964EA" w:rsidRPr="00F7155D" w:rsidRDefault="00F964EA" w:rsidP="001E1B89">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3402" w:type="dxa"/>
            <w:vMerge w:val="restart"/>
            <w:vAlign w:val="center"/>
          </w:tcPr>
          <w:p w:rsidR="00F964EA" w:rsidRPr="00F7155D" w:rsidRDefault="00F964EA" w:rsidP="00A01BFF">
            <w:pPr>
              <w:jc w:val="cente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ign w:val="center"/>
          </w:tcPr>
          <w:p w:rsidR="00F964EA" w:rsidRPr="00F7155D" w:rsidRDefault="00F964EA" w:rsidP="004D3EB6">
            <w:pPr>
              <w:ind w:left="-108" w:right="-108"/>
              <w:jc w:val="center"/>
              <w:rPr>
                <w:color w:val="000000" w:themeColor="text1"/>
                <w:sz w:val="18"/>
                <w:szCs w:val="18"/>
              </w:rPr>
            </w:pPr>
          </w:p>
        </w:tc>
        <w:tc>
          <w:tcPr>
            <w:tcW w:w="1702" w:type="dxa"/>
            <w:vMerge w:val="restart"/>
            <w:vAlign w:val="center"/>
          </w:tcPr>
          <w:p w:rsidR="00F964EA" w:rsidRPr="00F7155D" w:rsidRDefault="00F964EA" w:rsidP="004D3EB6">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F964EA" w:rsidRPr="00F7155D" w:rsidTr="009F7B2E">
        <w:tc>
          <w:tcPr>
            <w:tcW w:w="2127" w:type="dxa"/>
            <w:vAlign w:val="center"/>
          </w:tcPr>
          <w:p w:rsidR="00F964EA" w:rsidRPr="00F7155D" w:rsidRDefault="00F964EA"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387" w:type="dxa"/>
            <w:vAlign w:val="center"/>
          </w:tcPr>
          <w:p w:rsidR="00F964EA" w:rsidRPr="00F7155D" w:rsidRDefault="00F964EA" w:rsidP="009207BA">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br/>
              <w:t>и инженерной инфраструктуры</w:t>
            </w:r>
          </w:p>
        </w:tc>
        <w:tc>
          <w:tcPr>
            <w:tcW w:w="1276" w:type="dxa"/>
            <w:vMerge/>
            <w:vAlign w:val="center"/>
          </w:tcPr>
          <w:p w:rsidR="00F964EA" w:rsidRPr="00F7155D" w:rsidRDefault="00F964EA" w:rsidP="004D3EB6">
            <w:pPr>
              <w:jc w:val="center"/>
              <w:rPr>
                <w:color w:val="000000" w:themeColor="text1"/>
                <w:sz w:val="18"/>
                <w:szCs w:val="18"/>
              </w:rPr>
            </w:pPr>
          </w:p>
        </w:tc>
        <w:tc>
          <w:tcPr>
            <w:tcW w:w="850" w:type="dxa"/>
            <w:vMerge/>
            <w:vAlign w:val="center"/>
          </w:tcPr>
          <w:p w:rsidR="00F964EA" w:rsidRPr="00F7155D" w:rsidRDefault="00F964EA" w:rsidP="004D3EB6">
            <w:pPr>
              <w:jc w:val="center"/>
              <w:rPr>
                <w:color w:val="000000" w:themeColor="text1"/>
                <w:sz w:val="18"/>
                <w:szCs w:val="18"/>
              </w:rPr>
            </w:pPr>
          </w:p>
        </w:tc>
        <w:tc>
          <w:tcPr>
            <w:tcW w:w="3402" w:type="dxa"/>
            <w:vMerge/>
            <w:vAlign w:val="center"/>
          </w:tcPr>
          <w:p w:rsidR="00F964EA" w:rsidRPr="00F7155D" w:rsidRDefault="00F964EA" w:rsidP="004D3EB6">
            <w:pPr>
              <w:rPr>
                <w:color w:val="000000" w:themeColor="text1"/>
                <w:sz w:val="18"/>
                <w:szCs w:val="18"/>
              </w:rPr>
            </w:pPr>
          </w:p>
        </w:tc>
        <w:tc>
          <w:tcPr>
            <w:tcW w:w="1276" w:type="dxa"/>
            <w:vMerge/>
            <w:vAlign w:val="center"/>
          </w:tcPr>
          <w:p w:rsidR="00F964EA" w:rsidRPr="00F7155D" w:rsidRDefault="00F964EA" w:rsidP="004D3EB6">
            <w:pPr>
              <w:jc w:val="center"/>
              <w:rPr>
                <w:color w:val="000000" w:themeColor="text1"/>
                <w:sz w:val="18"/>
                <w:szCs w:val="18"/>
              </w:rPr>
            </w:pPr>
          </w:p>
        </w:tc>
        <w:tc>
          <w:tcPr>
            <w:tcW w:w="1702" w:type="dxa"/>
            <w:vMerge/>
            <w:vAlign w:val="center"/>
          </w:tcPr>
          <w:p w:rsidR="00F964EA" w:rsidRPr="00F7155D" w:rsidRDefault="00F964EA" w:rsidP="004D3EB6">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BC48E7" w:rsidRPr="00F7155D" w:rsidRDefault="00BC48E7" w:rsidP="00E567E3">
      <w:pPr>
        <w:spacing w:after="60"/>
        <w:rPr>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r w:rsidR="00097E93" w:rsidRPr="00F7155D">
        <w:rPr>
          <w:color w:val="000000" w:themeColor="text1"/>
          <w:sz w:val="22"/>
          <w:szCs w:val="22"/>
        </w:rPr>
        <w:t>нет</w:t>
      </w:r>
      <w:r w:rsidR="00097E93" w:rsidRPr="00F7155D">
        <w:rPr>
          <w:color w:val="000000" w:themeColor="text1"/>
          <w:sz w:val="22"/>
          <w:szCs w:val="22"/>
          <w:lang w:eastAsia="en-US"/>
        </w:rPr>
        <w:t>.</w:t>
      </w:r>
    </w:p>
    <w:p w:rsidR="00BC48E7" w:rsidRPr="00F7155D" w:rsidRDefault="00BC48E7" w:rsidP="00A01BFF">
      <w:pPr>
        <w:rPr>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00097E93" w:rsidRPr="00F7155D">
        <w:rPr>
          <w:color w:val="000000" w:themeColor="text1"/>
          <w:sz w:val="22"/>
          <w:szCs w:val="22"/>
        </w:rPr>
        <w:t>нет</w:t>
      </w:r>
      <w:r w:rsidR="00097E93" w:rsidRPr="00F7155D">
        <w:rPr>
          <w:color w:val="000000" w:themeColor="text1"/>
          <w:sz w:val="22"/>
          <w:szCs w:val="22"/>
          <w:lang w:eastAsia="en-US"/>
        </w:rPr>
        <w:t>.</w:t>
      </w:r>
    </w:p>
    <w:p w:rsidR="00A01BFF" w:rsidRPr="00F7155D" w:rsidRDefault="00BC48E7" w:rsidP="00A01BFF">
      <w:pPr>
        <w:jc w:val="both"/>
        <w:rPr>
          <w:color w:val="000000" w:themeColor="text1"/>
          <w:sz w:val="20"/>
        </w:rPr>
      </w:pPr>
      <w:r w:rsidRPr="00F7155D">
        <w:rPr>
          <w:b/>
          <w:color w:val="000000" w:themeColor="text1"/>
          <w:sz w:val="20"/>
        </w:rPr>
        <w:t>Примечание:</w:t>
      </w:r>
      <w:r w:rsidRPr="00F7155D">
        <w:rPr>
          <w:color w:val="000000" w:themeColor="text1"/>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r w:rsidR="00A01BFF" w:rsidRPr="00F7155D">
        <w:rPr>
          <w:color w:val="000000" w:themeColor="text1"/>
          <w:sz w:val="20"/>
        </w:rPr>
        <w:br w:type="page"/>
      </w:r>
    </w:p>
    <w:p w:rsidR="006E6A96" w:rsidRPr="00F7155D" w:rsidRDefault="006E6A96" w:rsidP="00BC48E7">
      <w:pPr>
        <w:rPr>
          <w:b/>
          <w:color w:val="000000" w:themeColor="text1"/>
          <w:sz w:val="24"/>
          <w:szCs w:val="24"/>
        </w:rPr>
        <w:sectPr w:rsidR="006E6A96" w:rsidRPr="00F7155D" w:rsidSect="00FF72C9">
          <w:pgSz w:w="16838" w:h="11906" w:orient="landscape" w:code="9"/>
          <w:pgMar w:top="1134" w:right="720" w:bottom="1134" w:left="1418" w:header="510" w:footer="113" w:gutter="0"/>
          <w:cols w:space="708"/>
          <w:docGrid w:linePitch="381"/>
        </w:sectPr>
      </w:pPr>
    </w:p>
    <w:p w:rsidR="00BC48E7" w:rsidRPr="00F7155D" w:rsidRDefault="00BC48E7" w:rsidP="00766D7B">
      <w:pPr>
        <w:pStyle w:val="3"/>
        <w:tabs>
          <w:tab w:val="left" w:pos="2410"/>
        </w:tabs>
        <w:spacing w:beforeLines="150" w:afterLines="150" w:line="240" w:lineRule="auto"/>
        <w:ind w:firstLine="1134"/>
        <w:jc w:val="center"/>
        <w:rPr>
          <w:color w:val="000000" w:themeColor="text1"/>
        </w:rPr>
      </w:pPr>
      <w:bookmarkStart w:id="50" w:name="_Toc170459933"/>
      <w:r w:rsidRPr="00F7155D">
        <w:rPr>
          <w:color w:val="000000" w:themeColor="text1"/>
        </w:rPr>
        <w:t>Статья 2</w:t>
      </w:r>
      <w:r w:rsidR="00F84469" w:rsidRPr="00F7155D">
        <w:rPr>
          <w:color w:val="000000" w:themeColor="text1"/>
        </w:rPr>
        <w:t>8</w:t>
      </w:r>
      <w:r w:rsidR="001E5C2D" w:rsidRPr="00F7155D">
        <w:rPr>
          <w:color w:val="000000" w:themeColor="text1"/>
        </w:rPr>
        <w:t>.</w:t>
      </w:r>
      <w:r w:rsidRPr="00F7155D">
        <w:rPr>
          <w:color w:val="000000" w:themeColor="text1"/>
        </w:rPr>
        <w:tab/>
        <w:t>Зоны рекреационного назначения</w:t>
      </w:r>
      <w:bookmarkEnd w:id="50"/>
    </w:p>
    <w:p w:rsidR="00BC48E7" w:rsidRPr="00F7155D" w:rsidRDefault="00BC48E7" w:rsidP="00766D7B">
      <w:pPr>
        <w:pStyle w:val="aff2"/>
        <w:widowControl/>
        <w:tabs>
          <w:tab w:val="left" w:pos="284"/>
        </w:tabs>
        <w:autoSpaceDE/>
        <w:autoSpaceDN/>
        <w:adjustRightInd/>
        <w:spacing w:after="0" w:line="240" w:lineRule="auto"/>
        <w:ind w:left="-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b/>
          <w:color w:val="000000" w:themeColor="text1"/>
          <w:sz w:val="24"/>
          <w:szCs w:val="24"/>
          <w:lang w:eastAsia="ru-RU"/>
        </w:rPr>
        <w:t>Зона рекреации (Р</w:t>
      </w:r>
      <w:proofErr w:type="gramStart"/>
      <w:r w:rsidR="009F5E22" w:rsidRPr="00F7155D">
        <w:rPr>
          <w:rFonts w:ascii="Times New Roman" w:eastAsia="Times New Roman" w:hAnsi="Times New Roman"/>
          <w:b/>
          <w:color w:val="000000" w:themeColor="text1"/>
          <w:sz w:val="24"/>
          <w:szCs w:val="24"/>
          <w:lang w:eastAsia="ru-RU"/>
        </w:rPr>
        <w:t>1</w:t>
      </w:r>
      <w:proofErr w:type="gramEnd"/>
      <w:r w:rsidRPr="00F7155D">
        <w:rPr>
          <w:rFonts w:ascii="Times New Roman" w:eastAsia="Times New Roman" w:hAnsi="Times New Roman"/>
          <w:b/>
          <w:color w:val="000000" w:themeColor="text1"/>
          <w:sz w:val="24"/>
          <w:szCs w:val="24"/>
          <w:lang w:eastAsia="ru-RU"/>
        </w:rPr>
        <w:t xml:space="preserve">) -  </w:t>
      </w:r>
      <w:r w:rsidRPr="00F7155D">
        <w:rPr>
          <w:rFonts w:ascii="Times New Roman" w:eastAsia="Times New Roman" w:hAnsi="Times New Roman"/>
          <w:color w:val="000000" w:themeColor="text1"/>
          <w:sz w:val="24"/>
          <w:szCs w:val="24"/>
          <w:lang w:eastAsia="ru-RU"/>
        </w:rPr>
        <w:t xml:space="preserve">предназначена для  отдыха, туризма, занятий физической культурой и спортом. </w:t>
      </w:r>
    </w:p>
    <w:p w:rsidR="00BC48E7" w:rsidRPr="00F7155D" w:rsidRDefault="00BC48E7" w:rsidP="00766D7B">
      <w:pPr>
        <w:rPr>
          <w:b/>
          <w:color w:val="000000" w:themeColor="text1"/>
          <w:sz w:val="20"/>
        </w:rPr>
      </w:pPr>
    </w:p>
    <w:p w:rsidR="00BC48E7" w:rsidRPr="00F7155D" w:rsidRDefault="00BC48E7" w:rsidP="00A078BA">
      <w:pPr>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103"/>
        <w:gridCol w:w="1276"/>
        <w:gridCol w:w="1134"/>
        <w:gridCol w:w="3827"/>
        <w:gridCol w:w="1276"/>
        <w:gridCol w:w="1701"/>
      </w:tblGrid>
      <w:tr w:rsidR="00015674" w:rsidRPr="00F7155D" w:rsidTr="00603269">
        <w:tc>
          <w:tcPr>
            <w:tcW w:w="1702" w:type="dxa"/>
            <w:vMerge w:val="restart"/>
            <w:vAlign w:val="center"/>
          </w:tcPr>
          <w:p w:rsidR="009A3D29" w:rsidRPr="00F7155D" w:rsidRDefault="009A3D29"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9A3D29" w:rsidRPr="00F7155D" w:rsidRDefault="009A3D29"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513" w:type="dxa"/>
            <w:gridSpan w:val="4"/>
            <w:vAlign w:val="center"/>
          </w:tcPr>
          <w:p w:rsidR="009A3D29" w:rsidRPr="00F7155D" w:rsidRDefault="009A3D29"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1" w:type="dxa"/>
            <w:vMerge w:val="restart"/>
            <w:vAlign w:val="center"/>
          </w:tcPr>
          <w:p w:rsidR="009A3D29" w:rsidRPr="00F7155D" w:rsidRDefault="009A3D29" w:rsidP="00DE0EEC">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DE0EEC"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015674" w:rsidRPr="00F7155D" w:rsidTr="00603269">
        <w:trPr>
          <w:trHeight w:val="1938"/>
        </w:trPr>
        <w:tc>
          <w:tcPr>
            <w:tcW w:w="1702" w:type="dxa"/>
            <w:vMerge/>
            <w:vAlign w:val="center"/>
          </w:tcPr>
          <w:p w:rsidR="00BC48E7" w:rsidRPr="00F7155D" w:rsidRDefault="00BC48E7" w:rsidP="009F0A77">
            <w:pPr>
              <w:jc w:val="center"/>
              <w:rPr>
                <w:color w:val="000000" w:themeColor="text1"/>
                <w:sz w:val="18"/>
                <w:szCs w:val="18"/>
              </w:rPr>
            </w:pPr>
          </w:p>
        </w:tc>
        <w:tc>
          <w:tcPr>
            <w:tcW w:w="5103" w:type="dxa"/>
            <w:vMerge/>
            <w:vAlign w:val="center"/>
          </w:tcPr>
          <w:p w:rsidR="00BC48E7" w:rsidRPr="00F7155D" w:rsidRDefault="00BC48E7" w:rsidP="009F0A77">
            <w:pPr>
              <w:jc w:val="center"/>
              <w:rPr>
                <w:color w:val="000000" w:themeColor="text1"/>
                <w:sz w:val="18"/>
                <w:szCs w:val="18"/>
              </w:rPr>
            </w:pPr>
          </w:p>
        </w:tc>
        <w:tc>
          <w:tcPr>
            <w:tcW w:w="1276" w:type="dxa"/>
            <w:vAlign w:val="center"/>
          </w:tcPr>
          <w:p w:rsidR="00BC48E7" w:rsidRPr="00F7155D" w:rsidRDefault="00BC48E7" w:rsidP="00DE0EEC">
            <w:pPr>
              <w:ind w:left="-108" w:right="-108"/>
              <w:jc w:val="center"/>
              <w:rPr>
                <w:color w:val="000000" w:themeColor="text1"/>
                <w:sz w:val="18"/>
                <w:szCs w:val="18"/>
              </w:rPr>
            </w:pPr>
            <w:r w:rsidRPr="00F7155D">
              <w:rPr>
                <w:color w:val="000000" w:themeColor="text1"/>
                <w:sz w:val="18"/>
                <w:szCs w:val="18"/>
              </w:rPr>
              <w:t>Предельные (минимальные</w:t>
            </w:r>
            <w:r w:rsidR="00DE0EEC" w:rsidRPr="00F7155D">
              <w:rPr>
                <w:color w:val="000000" w:themeColor="text1"/>
                <w:sz w:val="18"/>
                <w:szCs w:val="18"/>
              </w:rPr>
              <w:br/>
            </w:r>
            <w:r w:rsidRPr="00F7155D">
              <w:rPr>
                <w:color w:val="000000" w:themeColor="text1"/>
                <w:sz w:val="18"/>
                <w:szCs w:val="18"/>
              </w:rPr>
              <w:t>и (или) максимальные) размеры земельных участков,</w:t>
            </w:r>
            <w:r w:rsidR="00DE0EEC" w:rsidRPr="00F7155D">
              <w:rPr>
                <w:color w:val="000000" w:themeColor="text1"/>
                <w:sz w:val="18"/>
                <w:szCs w:val="18"/>
              </w:rPr>
              <w:br/>
            </w:r>
            <w:r w:rsidRPr="00F7155D">
              <w:rPr>
                <w:color w:val="000000" w:themeColor="text1"/>
                <w:sz w:val="18"/>
                <w:szCs w:val="18"/>
              </w:rPr>
              <w:t xml:space="preserve">в том числе их площадь, </w:t>
            </w:r>
            <w:proofErr w:type="gramStart"/>
            <w:r w:rsidRPr="00F7155D">
              <w:rPr>
                <w:color w:val="000000" w:themeColor="text1"/>
                <w:sz w:val="18"/>
                <w:szCs w:val="18"/>
              </w:rPr>
              <w:t>га</w:t>
            </w:r>
            <w:proofErr w:type="gramEnd"/>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Количество этажей</w:t>
            </w:r>
          </w:p>
        </w:tc>
        <w:tc>
          <w:tcPr>
            <w:tcW w:w="38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BC48E7" w:rsidRPr="00F7155D" w:rsidRDefault="00BC48E7" w:rsidP="00DE0EEC">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DE0EEC" w:rsidRPr="00F7155D">
              <w:rPr>
                <w:color w:val="000000" w:themeColor="text1"/>
                <w:sz w:val="18"/>
                <w:szCs w:val="18"/>
              </w:rPr>
              <w:br/>
            </w:r>
            <w:r w:rsidRPr="00F7155D">
              <w:rPr>
                <w:color w:val="000000" w:themeColor="text1"/>
                <w:sz w:val="18"/>
                <w:szCs w:val="18"/>
              </w:rPr>
              <w:t>в границах земельного участка</w:t>
            </w:r>
          </w:p>
        </w:tc>
        <w:tc>
          <w:tcPr>
            <w:tcW w:w="1701" w:type="dxa"/>
            <w:vMerge/>
            <w:vAlign w:val="center"/>
          </w:tcPr>
          <w:p w:rsidR="00BC48E7" w:rsidRPr="00F7155D" w:rsidRDefault="00BC48E7" w:rsidP="009F0A77">
            <w:pPr>
              <w:jc w:val="center"/>
              <w:rPr>
                <w:color w:val="000000" w:themeColor="text1"/>
                <w:sz w:val="18"/>
                <w:szCs w:val="18"/>
              </w:rPr>
            </w:pPr>
          </w:p>
        </w:tc>
      </w:tr>
    </w:tbl>
    <w:p w:rsidR="00DE0EEC" w:rsidRPr="00F7155D" w:rsidRDefault="00DE0EEC">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702"/>
        <w:gridCol w:w="5103"/>
        <w:gridCol w:w="1276"/>
        <w:gridCol w:w="1134"/>
        <w:gridCol w:w="3827"/>
        <w:gridCol w:w="1276"/>
        <w:gridCol w:w="1701"/>
      </w:tblGrid>
      <w:tr w:rsidR="00015674" w:rsidRPr="00F7155D" w:rsidTr="00603269">
        <w:trPr>
          <w:tblHeader/>
        </w:trPr>
        <w:tc>
          <w:tcPr>
            <w:tcW w:w="17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5103"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38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1701"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022EE1" w:rsidRPr="00F7155D" w:rsidTr="00603269">
        <w:trPr>
          <w:trHeight w:val="3095"/>
        </w:trPr>
        <w:tc>
          <w:tcPr>
            <w:tcW w:w="1702" w:type="dxa"/>
            <w:vAlign w:val="center"/>
          </w:tcPr>
          <w:p w:rsidR="009D53EC" w:rsidRPr="00F7155D" w:rsidRDefault="00022EE1" w:rsidP="009D53EC">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022EE1" w:rsidRPr="00F7155D" w:rsidRDefault="00022EE1" w:rsidP="009D53EC">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103" w:type="dxa"/>
            <w:vAlign w:val="center"/>
          </w:tcPr>
          <w:p w:rsidR="00022EE1" w:rsidRPr="00F7155D" w:rsidRDefault="00022EE1" w:rsidP="00DE0EEC">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w:t>
            </w:r>
            <w:r w:rsidR="00DE0EEC" w:rsidRPr="00F7155D">
              <w:rPr>
                <w:color w:val="000000" w:themeColor="text1"/>
                <w:sz w:val="18"/>
                <w:szCs w:val="18"/>
              </w:rPr>
              <w:br/>
            </w:r>
            <w:r w:rsidRPr="00F7155D">
              <w:rPr>
                <w:color w:val="000000" w:themeColor="text1"/>
                <w:sz w:val="18"/>
                <w:szCs w:val="18"/>
              </w:rPr>
              <w:t>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022EE1" w:rsidRPr="00F7155D" w:rsidRDefault="00022EE1" w:rsidP="007817AD">
            <w:pPr>
              <w:jc w:val="center"/>
              <w:rPr>
                <w:color w:val="000000" w:themeColor="text1"/>
                <w:sz w:val="20"/>
              </w:rPr>
            </w:pPr>
            <w:r w:rsidRPr="00F7155D">
              <w:rPr>
                <w:color w:val="000000" w:themeColor="text1"/>
                <w:sz w:val="20"/>
              </w:rPr>
              <w:t>от 0,0001</w:t>
            </w:r>
          </w:p>
        </w:tc>
        <w:tc>
          <w:tcPr>
            <w:tcW w:w="1134" w:type="dxa"/>
            <w:vAlign w:val="center"/>
          </w:tcPr>
          <w:p w:rsidR="00022EE1" w:rsidRPr="00F7155D" w:rsidRDefault="00022EE1" w:rsidP="007817AD">
            <w:pPr>
              <w:jc w:val="center"/>
              <w:rPr>
                <w:color w:val="000000" w:themeColor="text1"/>
                <w:sz w:val="20"/>
              </w:rPr>
            </w:pPr>
            <w:r w:rsidRPr="00F7155D">
              <w:rPr>
                <w:color w:val="000000" w:themeColor="text1"/>
                <w:sz w:val="20"/>
              </w:rPr>
              <w:t>2</w:t>
            </w:r>
          </w:p>
        </w:tc>
        <w:tc>
          <w:tcPr>
            <w:tcW w:w="3827" w:type="dxa"/>
            <w:vAlign w:val="center"/>
          </w:tcPr>
          <w:p w:rsidR="00022EE1" w:rsidRPr="00F7155D" w:rsidRDefault="00022EE1" w:rsidP="007817AD">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022EE1" w:rsidRPr="00F7155D" w:rsidRDefault="00022EE1" w:rsidP="00DC6941">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Merge w:val="restart"/>
            <w:vAlign w:val="center"/>
          </w:tcPr>
          <w:p w:rsidR="00022EE1" w:rsidRPr="00F7155D" w:rsidRDefault="00022EE1" w:rsidP="00603269">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00603269" w:rsidRPr="00F7155D">
              <w:rPr>
                <w:color w:val="000000" w:themeColor="text1"/>
                <w:sz w:val="18"/>
                <w:szCs w:val="18"/>
              </w:rPr>
              <w:br/>
            </w:r>
            <w:r w:rsidRPr="00F7155D">
              <w:rPr>
                <w:color w:val="000000" w:themeColor="text1"/>
                <w:sz w:val="18"/>
                <w:szCs w:val="18"/>
              </w:rPr>
              <w:t>в главе 9 ст. 30  Правил</w:t>
            </w:r>
          </w:p>
        </w:tc>
      </w:tr>
      <w:tr w:rsidR="00022EE1" w:rsidRPr="00F7155D" w:rsidTr="00603269">
        <w:trPr>
          <w:trHeight w:val="1044"/>
        </w:trPr>
        <w:tc>
          <w:tcPr>
            <w:tcW w:w="1702" w:type="dxa"/>
            <w:vAlign w:val="center"/>
          </w:tcPr>
          <w:p w:rsidR="00022EE1" w:rsidRPr="00F7155D" w:rsidRDefault="00022EE1" w:rsidP="00DE0EEC">
            <w:pPr>
              <w:rPr>
                <w:rStyle w:val="FontStyle22"/>
                <w:color w:val="000000" w:themeColor="text1"/>
                <w:sz w:val="18"/>
                <w:szCs w:val="18"/>
              </w:rPr>
            </w:pPr>
            <w:r w:rsidRPr="00F7155D">
              <w:rPr>
                <w:color w:val="000000" w:themeColor="text1"/>
                <w:sz w:val="18"/>
                <w:szCs w:val="18"/>
              </w:rPr>
              <w:t>Объекты культурно-досуговой деятельности (3.6.1)</w:t>
            </w:r>
          </w:p>
        </w:tc>
        <w:tc>
          <w:tcPr>
            <w:tcW w:w="5103" w:type="dxa"/>
            <w:vAlign w:val="center"/>
          </w:tcPr>
          <w:p w:rsidR="00022EE1" w:rsidRPr="00F7155D" w:rsidRDefault="00022EE1" w:rsidP="00DE0EEC">
            <w:pPr>
              <w:autoSpaceDN w:val="0"/>
              <w:adjustRightInd w:val="0"/>
              <w:rPr>
                <w:color w:val="000000" w:themeColor="text1"/>
                <w:sz w:val="18"/>
                <w:szCs w:val="18"/>
              </w:rPr>
            </w:pPr>
            <w:proofErr w:type="gramStart"/>
            <w:r w:rsidRPr="00F7155D">
              <w:rPr>
                <w:color w:val="000000" w:themeColor="text1"/>
                <w:sz w:val="18"/>
                <w:szCs w:val="18"/>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1276" w:type="dxa"/>
            <w:vMerge w:val="restart"/>
            <w:vAlign w:val="center"/>
          </w:tcPr>
          <w:p w:rsidR="00022EE1" w:rsidRPr="00F7155D" w:rsidRDefault="00022EE1" w:rsidP="00621922">
            <w:pPr>
              <w:jc w:val="center"/>
              <w:rPr>
                <w:color w:val="000000" w:themeColor="text1"/>
                <w:sz w:val="18"/>
                <w:szCs w:val="18"/>
              </w:rPr>
            </w:pPr>
            <w:r w:rsidRPr="00F7155D">
              <w:rPr>
                <w:color w:val="000000" w:themeColor="text1"/>
                <w:sz w:val="18"/>
                <w:szCs w:val="18"/>
              </w:rPr>
              <w:t>от 0,04</w:t>
            </w:r>
          </w:p>
        </w:tc>
        <w:tc>
          <w:tcPr>
            <w:tcW w:w="1134" w:type="dxa"/>
            <w:vMerge w:val="restart"/>
            <w:vAlign w:val="center"/>
          </w:tcPr>
          <w:p w:rsidR="00022EE1" w:rsidRPr="00F7155D" w:rsidRDefault="00022EE1" w:rsidP="00621922">
            <w:pPr>
              <w:jc w:val="center"/>
              <w:rPr>
                <w:color w:val="000000" w:themeColor="text1"/>
                <w:sz w:val="18"/>
                <w:szCs w:val="18"/>
              </w:rPr>
            </w:pPr>
            <w:r w:rsidRPr="00F7155D">
              <w:rPr>
                <w:color w:val="000000" w:themeColor="text1"/>
                <w:sz w:val="18"/>
                <w:szCs w:val="18"/>
              </w:rPr>
              <w:t>3</w:t>
            </w:r>
          </w:p>
        </w:tc>
        <w:tc>
          <w:tcPr>
            <w:tcW w:w="3827"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022EE1" w:rsidRPr="00F7155D" w:rsidRDefault="00022EE1" w:rsidP="00621922">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ign w:val="center"/>
          </w:tcPr>
          <w:p w:rsidR="00022EE1" w:rsidRPr="00F7155D" w:rsidRDefault="00022EE1" w:rsidP="00DC6941">
            <w:pPr>
              <w:ind w:left="-108" w:right="-108"/>
              <w:jc w:val="center"/>
              <w:rPr>
                <w:color w:val="000000" w:themeColor="text1"/>
                <w:sz w:val="20"/>
              </w:rPr>
            </w:pPr>
          </w:p>
        </w:tc>
        <w:tc>
          <w:tcPr>
            <w:tcW w:w="1701" w:type="dxa"/>
            <w:vMerge/>
            <w:vAlign w:val="center"/>
          </w:tcPr>
          <w:p w:rsidR="00022EE1" w:rsidRPr="00F7155D" w:rsidRDefault="00022EE1" w:rsidP="00FF4C3E">
            <w:pPr>
              <w:rPr>
                <w:color w:val="000000" w:themeColor="text1"/>
                <w:sz w:val="18"/>
                <w:szCs w:val="18"/>
              </w:rPr>
            </w:pPr>
          </w:p>
        </w:tc>
      </w:tr>
      <w:tr w:rsidR="00022EE1" w:rsidRPr="00F7155D" w:rsidTr="00603269">
        <w:trPr>
          <w:trHeight w:val="557"/>
        </w:trPr>
        <w:tc>
          <w:tcPr>
            <w:tcW w:w="1702" w:type="dxa"/>
            <w:vAlign w:val="center"/>
          </w:tcPr>
          <w:p w:rsidR="00603269" w:rsidRPr="00F7155D" w:rsidRDefault="00022EE1" w:rsidP="00603269">
            <w:pPr>
              <w:rPr>
                <w:color w:val="000000" w:themeColor="text1"/>
                <w:sz w:val="18"/>
                <w:szCs w:val="18"/>
              </w:rPr>
            </w:pPr>
            <w:r w:rsidRPr="00F7155D">
              <w:rPr>
                <w:color w:val="000000" w:themeColor="text1"/>
                <w:sz w:val="18"/>
                <w:szCs w:val="18"/>
              </w:rPr>
              <w:t>Парки культуры</w:t>
            </w:r>
            <w:r w:rsidR="00603269" w:rsidRPr="00F7155D">
              <w:rPr>
                <w:color w:val="000000" w:themeColor="text1"/>
                <w:sz w:val="18"/>
                <w:szCs w:val="18"/>
              </w:rPr>
              <w:br/>
            </w:r>
            <w:r w:rsidRPr="00F7155D">
              <w:rPr>
                <w:color w:val="000000" w:themeColor="text1"/>
                <w:sz w:val="18"/>
                <w:szCs w:val="18"/>
              </w:rPr>
              <w:t>и отдыха</w:t>
            </w:r>
          </w:p>
          <w:p w:rsidR="00DE0EEC" w:rsidRPr="00F7155D" w:rsidRDefault="00022EE1" w:rsidP="00603269">
            <w:pPr>
              <w:rPr>
                <w:rStyle w:val="FontStyle22"/>
                <w:color w:val="000000" w:themeColor="text1"/>
                <w:sz w:val="18"/>
                <w:szCs w:val="18"/>
              </w:rPr>
            </w:pPr>
            <w:r w:rsidRPr="00F7155D">
              <w:rPr>
                <w:color w:val="000000" w:themeColor="text1"/>
                <w:sz w:val="18"/>
                <w:szCs w:val="18"/>
              </w:rPr>
              <w:t>(3.6.2)</w:t>
            </w:r>
          </w:p>
        </w:tc>
        <w:tc>
          <w:tcPr>
            <w:tcW w:w="5103" w:type="dxa"/>
            <w:vAlign w:val="center"/>
          </w:tcPr>
          <w:p w:rsidR="00022EE1" w:rsidRPr="00F7155D" w:rsidRDefault="00022EE1" w:rsidP="007817AD">
            <w:pPr>
              <w:autoSpaceDN w:val="0"/>
              <w:adjustRightInd w:val="0"/>
              <w:rPr>
                <w:color w:val="000000" w:themeColor="text1"/>
                <w:sz w:val="18"/>
                <w:szCs w:val="18"/>
              </w:rPr>
            </w:pPr>
            <w:r w:rsidRPr="00F7155D">
              <w:rPr>
                <w:color w:val="000000" w:themeColor="text1"/>
                <w:sz w:val="18"/>
                <w:szCs w:val="18"/>
              </w:rPr>
              <w:t>Размещение парков культуры и отдыха</w:t>
            </w:r>
          </w:p>
        </w:tc>
        <w:tc>
          <w:tcPr>
            <w:tcW w:w="1276" w:type="dxa"/>
            <w:vMerge/>
            <w:vAlign w:val="center"/>
          </w:tcPr>
          <w:p w:rsidR="00022EE1" w:rsidRPr="00F7155D" w:rsidRDefault="00022EE1" w:rsidP="007817AD">
            <w:pPr>
              <w:jc w:val="center"/>
              <w:rPr>
                <w:color w:val="000000" w:themeColor="text1"/>
                <w:sz w:val="20"/>
              </w:rPr>
            </w:pPr>
          </w:p>
        </w:tc>
        <w:tc>
          <w:tcPr>
            <w:tcW w:w="1134" w:type="dxa"/>
            <w:vMerge/>
            <w:vAlign w:val="center"/>
          </w:tcPr>
          <w:p w:rsidR="00022EE1" w:rsidRPr="00F7155D" w:rsidRDefault="00022EE1" w:rsidP="007817AD">
            <w:pPr>
              <w:jc w:val="center"/>
              <w:rPr>
                <w:color w:val="000000" w:themeColor="text1"/>
                <w:sz w:val="20"/>
              </w:rPr>
            </w:pPr>
          </w:p>
        </w:tc>
        <w:tc>
          <w:tcPr>
            <w:tcW w:w="3827" w:type="dxa"/>
            <w:vMerge/>
            <w:vAlign w:val="center"/>
          </w:tcPr>
          <w:p w:rsidR="00022EE1" w:rsidRPr="00F7155D" w:rsidRDefault="00022EE1" w:rsidP="007817AD">
            <w:pPr>
              <w:rPr>
                <w:color w:val="000000" w:themeColor="text1"/>
                <w:sz w:val="18"/>
                <w:szCs w:val="18"/>
              </w:rPr>
            </w:pPr>
          </w:p>
        </w:tc>
        <w:tc>
          <w:tcPr>
            <w:tcW w:w="1276" w:type="dxa"/>
            <w:vMerge/>
            <w:vAlign w:val="center"/>
          </w:tcPr>
          <w:p w:rsidR="00022EE1" w:rsidRPr="00F7155D" w:rsidRDefault="00022EE1" w:rsidP="00DC6941">
            <w:pPr>
              <w:ind w:left="-108" w:right="-108"/>
              <w:jc w:val="center"/>
              <w:rPr>
                <w:color w:val="000000" w:themeColor="text1"/>
                <w:sz w:val="20"/>
              </w:rPr>
            </w:pPr>
          </w:p>
        </w:tc>
        <w:tc>
          <w:tcPr>
            <w:tcW w:w="1701" w:type="dxa"/>
            <w:vMerge/>
            <w:vAlign w:val="center"/>
          </w:tcPr>
          <w:p w:rsidR="00022EE1" w:rsidRPr="00F7155D" w:rsidRDefault="00022EE1" w:rsidP="00FF4C3E">
            <w:pPr>
              <w:rPr>
                <w:color w:val="000000" w:themeColor="text1"/>
                <w:sz w:val="18"/>
                <w:szCs w:val="18"/>
              </w:rPr>
            </w:pPr>
          </w:p>
        </w:tc>
      </w:tr>
      <w:tr w:rsidR="00C061CE" w:rsidRPr="00F7155D" w:rsidTr="00DD020A">
        <w:trPr>
          <w:trHeight w:val="2473"/>
        </w:trPr>
        <w:tc>
          <w:tcPr>
            <w:tcW w:w="1702" w:type="dxa"/>
            <w:vAlign w:val="center"/>
          </w:tcPr>
          <w:p w:rsidR="009D53EC" w:rsidRPr="00F7155D" w:rsidRDefault="00C061CE" w:rsidP="009D53EC">
            <w:pPr>
              <w:rPr>
                <w:color w:val="000000" w:themeColor="text1"/>
                <w:sz w:val="18"/>
                <w:szCs w:val="18"/>
              </w:rPr>
            </w:pPr>
            <w:r w:rsidRPr="00F7155D">
              <w:rPr>
                <w:color w:val="000000" w:themeColor="text1"/>
                <w:sz w:val="18"/>
                <w:szCs w:val="18"/>
              </w:rPr>
              <w:t>Отдых (рекреация)</w:t>
            </w:r>
          </w:p>
          <w:p w:rsidR="00C061CE" w:rsidRPr="00F7155D" w:rsidRDefault="00C061CE" w:rsidP="009D53EC">
            <w:pPr>
              <w:rPr>
                <w:color w:val="000000" w:themeColor="text1"/>
                <w:sz w:val="18"/>
                <w:szCs w:val="18"/>
              </w:rPr>
            </w:pPr>
            <w:r w:rsidRPr="00F7155D">
              <w:rPr>
                <w:color w:val="000000" w:themeColor="text1"/>
                <w:sz w:val="18"/>
                <w:szCs w:val="18"/>
              </w:rPr>
              <w:t>(5.0)</w:t>
            </w:r>
          </w:p>
        </w:tc>
        <w:tc>
          <w:tcPr>
            <w:tcW w:w="5103" w:type="dxa"/>
            <w:vAlign w:val="center"/>
          </w:tcPr>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Обустройство мест для занятия спортом, физической культурой, пешими или верховыми прогулками, отдыха и туризма, наблюдения</w:t>
            </w:r>
            <w:r w:rsidRPr="00F7155D">
              <w:rPr>
                <w:color w:val="000000" w:themeColor="text1"/>
                <w:sz w:val="18"/>
                <w:szCs w:val="18"/>
              </w:rPr>
              <w:br/>
              <w:t>за природой, пикников, охоты, рыбалки и иной деятельности;</w:t>
            </w:r>
          </w:p>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Создание и уход за парками, городскими лесами, садами и скверами, прудами, озерами, водохранилищами, пляжами, береговыми полосами водных объектов общего пользования,</w:t>
            </w:r>
            <w:r w:rsidRPr="00F7155D">
              <w:rPr>
                <w:color w:val="000000" w:themeColor="text1"/>
                <w:sz w:val="18"/>
                <w:szCs w:val="18"/>
              </w:rPr>
              <w:br/>
              <w:t>а также обустройство мест отдыха в них.</w:t>
            </w:r>
          </w:p>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 xml:space="preserve">Содержание данного вида разрешенного использования включает в себя содержание видов разрешенного использования с </w:t>
            </w:r>
            <w:hyperlink w:anchor="P315" w:history="1">
              <w:r w:rsidRPr="00F7155D">
                <w:rPr>
                  <w:color w:val="000000" w:themeColor="text1"/>
                  <w:sz w:val="18"/>
                  <w:szCs w:val="18"/>
                </w:rPr>
                <w:t>кодами 5.1</w:t>
              </w:r>
            </w:hyperlink>
            <w:r w:rsidRPr="00F7155D">
              <w:rPr>
                <w:color w:val="000000" w:themeColor="text1"/>
                <w:sz w:val="18"/>
                <w:szCs w:val="18"/>
              </w:rPr>
              <w:t xml:space="preserve"> – </w:t>
            </w:r>
            <w:hyperlink w:anchor="P335" w:history="1">
              <w:r w:rsidRPr="00F7155D">
                <w:rPr>
                  <w:color w:val="000000" w:themeColor="text1"/>
                  <w:sz w:val="18"/>
                  <w:szCs w:val="18"/>
                </w:rPr>
                <w:t>5.4</w:t>
              </w:r>
            </w:hyperlink>
          </w:p>
        </w:tc>
        <w:tc>
          <w:tcPr>
            <w:tcW w:w="1276" w:type="dxa"/>
            <w:vAlign w:val="center"/>
          </w:tcPr>
          <w:p w:rsidR="00C061CE" w:rsidRPr="00F7155D" w:rsidRDefault="00C061CE" w:rsidP="007D6297">
            <w:pPr>
              <w:jc w:val="center"/>
              <w:rPr>
                <w:color w:val="000000" w:themeColor="text1"/>
                <w:sz w:val="18"/>
                <w:szCs w:val="18"/>
              </w:rPr>
            </w:pPr>
            <w:r w:rsidRPr="00F7155D">
              <w:rPr>
                <w:color w:val="000000" w:themeColor="text1"/>
                <w:sz w:val="18"/>
                <w:szCs w:val="18"/>
              </w:rPr>
              <w:t xml:space="preserve">от 0,01 </w:t>
            </w:r>
          </w:p>
        </w:tc>
        <w:tc>
          <w:tcPr>
            <w:tcW w:w="1134" w:type="dxa"/>
            <w:vMerge w:val="restart"/>
            <w:vAlign w:val="center"/>
          </w:tcPr>
          <w:p w:rsidR="00C061CE" w:rsidRPr="00F7155D" w:rsidRDefault="00C061CE" w:rsidP="00C061CE">
            <w:pPr>
              <w:jc w:val="center"/>
              <w:rPr>
                <w:color w:val="000000" w:themeColor="text1"/>
                <w:sz w:val="18"/>
                <w:szCs w:val="18"/>
              </w:rPr>
            </w:pPr>
            <w:r w:rsidRPr="00F7155D">
              <w:rPr>
                <w:color w:val="000000" w:themeColor="text1"/>
                <w:sz w:val="18"/>
                <w:szCs w:val="18"/>
              </w:rPr>
              <w:t>3</w:t>
            </w:r>
          </w:p>
        </w:tc>
        <w:tc>
          <w:tcPr>
            <w:tcW w:w="3827"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061CE" w:rsidRPr="00F7155D" w:rsidRDefault="00C061CE" w:rsidP="009F0A77">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C061CE" w:rsidRPr="00F7155D" w:rsidRDefault="00C061CE" w:rsidP="00C061CE">
            <w:pPr>
              <w:jc w:val="center"/>
              <w:rPr>
                <w:color w:val="000000" w:themeColor="text1"/>
                <w:sz w:val="18"/>
                <w:szCs w:val="18"/>
              </w:rPr>
            </w:pPr>
            <w:r w:rsidRPr="00F7155D">
              <w:rPr>
                <w:color w:val="000000" w:themeColor="text1"/>
                <w:sz w:val="18"/>
                <w:szCs w:val="18"/>
              </w:rPr>
              <w:t>50</w:t>
            </w:r>
          </w:p>
        </w:tc>
        <w:tc>
          <w:tcPr>
            <w:tcW w:w="1701" w:type="dxa"/>
            <w:vMerge w:val="restart"/>
            <w:vAlign w:val="center"/>
          </w:tcPr>
          <w:p w:rsidR="00C061CE" w:rsidRPr="00F7155D" w:rsidRDefault="00C061CE" w:rsidP="00603269">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00603269" w:rsidRPr="00F7155D">
              <w:rPr>
                <w:color w:val="000000" w:themeColor="text1"/>
                <w:sz w:val="18"/>
                <w:szCs w:val="18"/>
              </w:rPr>
              <w:br/>
            </w:r>
            <w:r w:rsidRPr="00F7155D">
              <w:rPr>
                <w:color w:val="000000" w:themeColor="text1"/>
                <w:sz w:val="18"/>
                <w:szCs w:val="18"/>
              </w:rPr>
              <w:t>в главе 9 ст. 30  Правил</w:t>
            </w:r>
          </w:p>
        </w:tc>
      </w:tr>
      <w:tr w:rsidR="00C061CE" w:rsidRPr="00F7155D" w:rsidTr="00DD020A">
        <w:trPr>
          <w:trHeight w:val="974"/>
        </w:trPr>
        <w:tc>
          <w:tcPr>
            <w:tcW w:w="1702" w:type="dxa"/>
            <w:vAlign w:val="center"/>
          </w:tcPr>
          <w:p w:rsidR="009D53EC" w:rsidRPr="00F7155D" w:rsidRDefault="00C061CE" w:rsidP="009D53EC">
            <w:pPr>
              <w:rPr>
                <w:color w:val="000000" w:themeColor="text1"/>
                <w:sz w:val="18"/>
                <w:szCs w:val="18"/>
              </w:rPr>
            </w:pPr>
            <w:r w:rsidRPr="00F7155D">
              <w:rPr>
                <w:color w:val="000000" w:themeColor="text1"/>
                <w:sz w:val="18"/>
                <w:szCs w:val="18"/>
              </w:rPr>
              <w:t>Спорт</w:t>
            </w:r>
          </w:p>
          <w:p w:rsidR="00C061CE" w:rsidRPr="00F7155D" w:rsidRDefault="00C061CE" w:rsidP="009D53EC">
            <w:pPr>
              <w:rPr>
                <w:color w:val="000000" w:themeColor="text1"/>
                <w:sz w:val="18"/>
                <w:szCs w:val="18"/>
              </w:rPr>
            </w:pPr>
            <w:r w:rsidRPr="00F7155D">
              <w:rPr>
                <w:color w:val="000000" w:themeColor="text1"/>
                <w:sz w:val="18"/>
                <w:szCs w:val="18"/>
              </w:rPr>
              <w:t>(5.1)</w:t>
            </w:r>
          </w:p>
        </w:tc>
        <w:tc>
          <w:tcPr>
            <w:tcW w:w="5103" w:type="dxa"/>
            <w:vAlign w:val="center"/>
          </w:tcPr>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349" w:history="1">
              <w:r w:rsidRPr="00F7155D">
                <w:rPr>
                  <w:color w:val="000000" w:themeColor="text1"/>
                  <w:sz w:val="18"/>
                  <w:szCs w:val="18"/>
                </w:rPr>
                <w:t>кодами 5.1.1</w:t>
              </w:r>
            </w:hyperlink>
            <w:r w:rsidRPr="00F7155D">
              <w:rPr>
                <w:color w:val="000000" w:themeColor="text1"/>
                <w:sz w:val="18"/>
                <w:szCs w:val="18"/>
              </w:rPr>
              <w:t xml:space="preserve"> - </w:t>
            </w:r>
            <w:hyperlink w:anchor="P367" w:history="1">
              <w:r w:rsidRPr="00F7155D">
                <w:rPr>
                  <w:color w:val="000000" w:themeColor="text1"/>
                  <w:sz w:val="18"/>
                  <w:szCs w:val="18"/>
                </w:rPr>
                <w:t>5.1.7</w:t>
              </w:r>
            </w:hyperlink>
          </w:p>
        </w:tc>
        <w:tc>
          <w:tcPr>
            <w:tcW w:w="1276" w:type="dxa"/>
            <w:vAlign w:val="center"/>
          </w:tcPr>
          <w:p w:rsidR="00C061CE" w:rsidRPr="00F7155D" w:rsidRDefault="00C061CE" w:rsidP="009F0A77">
            <w:pPr>
              <w:jc w:val="center"/>
              <w:rPr>
                <w:color w:val="000000" w:themeColor="text1"/>
                <w:sz w:val="18"/>
                <w:szCs w:val="18"/>
              </w:rPr>
            </w:pPr>
            <w:r w:rsidRPr="00F7155D">
              <w:rPr>
                <w:color w:val="000000" w:themeColor="text1"/>
                <w:sz w:val="18"/>
                <w:szCs w:val="18"/>
              </w:rPr>
              <w:t xml:space="preserve">от 0,05 </w:t>
            </w:r>
          </w:p>
        </w:tc>
        <w:tc>
          <w:tcPr>
            <w:tcW w:w="1134" w:type="dxa"/>
            <w:vMerge/>
            <w:vAlign w:val="center"/>
          </w:tcPr>
          <w:p w:rsidR="00C061CE" w:rsidRPr="00F7155D" w:rsidRDefault="00C061CE" w:rsidP="009F0A77">
            <w:pPr>
              <w:jc w:val="center"/>
              <w:rPr>
                <w:color w:val="000000" w:themeColor="text1"/>
                <w:sz w:val="18"/>
                <w:szCs w:val="18"/>
              </w:rPr>
            </w:pPr>
          </w:p>
        </w:tc>
        <w:tc>
          <w:tcPr>
            <w:tcW w:w="3827" w:type="dxa"/>
            <w:vMerge/>
            <w:vAlign w:val="center"/>
          </w:tcPr>
          <w:p w:rsidR="00C061CE" w:rsidRPr="00F7155D" w:rsidRDefault="00C061CE" w:rsidP="009F0A77">
            <w:pPr>
              <w:tabs>
                <w:tab w:val="left" w:pos="1440"/>
              </w:tabs>
              <w:rPr>
                <w:color w:val="000000" w:themeColor="text1"/>
                <w:sz w:val="18"/>
                <w:szCs w:val="18"/>
                <w:lang w:eastAsia="en-US"/>
              </w:rPr>
            </w:pPr>
          </w:p>
        </w:tc>
        <w:tc>
          <w:tcPr>
            <w:tcW w:w="1276" w:type="dxa"/>
            <w:vMerge/>
            <w:vAlign w:val="center"/>
          </w:tcPr>
          <w:p w:rsidR="00C061CE" w:rsidRPr="00F7155D" w:rsidRDefault="00C061CE" w:rsidP="009F0A77">
            <w:pPr>
              <w:jc w:val="center"/>
              <w:rPr>
                <w:color w:val="000000" w:themeColor="text1"/>
                <w:sz w:val="18"/>
                <w:szCs w:val="18"/>
              </w:rPr>
            </w:pPr>
          </w:p>
        </w:tc>
        <w:tc>
          <w:tcPr>
            <w:tcW w:w="1701" w:type="dxa"/>
            <w:vMerge/>
            <w:vAlign w:val="center"/>
          </w:tcPr>
          <w:p w:rsidR="00C061CE" w:rsidRPr="00F7155D" w:rsidRDefault="00C061CE" w:rsidP="00DC6941">
            <w:pPr>
              <w:rPr>
                <w:color w:val="000000" w:themeColor="text1"/>
                <w:sz w:val="18"/>
                <w:szCs w:val="18"/>
              </w:rPr>
            </w:pPr>
          </w:p>
        </w:tc>
      </w:tr>
      <w:tr w:rsidR="00DD020A" w:rsidRPr="00F7155D" w:rsidTr="00603269">
        <w:trPr>
          <w:trHeight w:val="844"/>
        </w:trPr>
        <w:tc>
          <w:tcPr>
            <w:tcW w:w="1702" w:type="dxa"/>
            <w:vAlign w:val="center"/>
          </w:tcPr>
          <w:p w:rsidR="00DD020A" w:rsidRPr="00F7155D" w:rsidRDefault="00DD020A" w:rsidP="009D53EC">
            <w:pPr>
              <w:rPr>
                <w:rStyle w:val="FontStyle22"/>
                <w:color w:val="000000" w:themeColor="text1"/>
                <w:sz w:val="18"/>
                <w:szCs w:val="18"/>
              </w:rPr>
            </w:pPr>
            <w:r w:rsidRPr="00F7155D">
              <w:rPr>
                <w:rStyle w:val="FontStyle22"/>
                <w:color w:val="000000" w:themeColor="text1"/>
                <w:sz w:val="18"/>
                <w:szCs w:val="18"/>
              </w:rPr>
              <w:t>Площадки для занятий спортом</w:t>
            </w:r>
          </w:p>
          <w:p w:rsidR="00DD020A" w:rsidRPr="00F7155D" w:rsidRDefault="00DD020A" w:rsidP="009D53EC">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5.1.3</w:t>
            </w:r>
            <w:r w:rsidRPr="00F7155D">
              <w:rPr>
                <w:rStyle w:val="FontStyle22"/>
                <w:color w:val="000000" w:themeColor="text1"/>
                <w:sz w:val="18"/>
                <w:szCs w:val="18"/>
              </w:rPr>
              <w:t>)</w:t>
            </w:r>
          </w:p>
        </w:tc>
        <w:tc>
          <w:tcPr>
            <w:tcW w:w="5103" w:type="dxa"/>
            <w:vAlign w:val="center"/>
          </w:tcPr>
          <w:p w:rsidR="00DD020A" w:rsidRPr="00F7155D" w:rsidRDefault="00DD020A" w:rsidP="00A078BA">
            <w:pPr>
              <w:autoSpaceDN w:val="0"/>
              <w:adjustRightInd w:val="0"/>
              <w:rPr>
                <w:color w:val="000000" w:themeColor="text1"/>
                <w:sz w:val="18"/>
                <w:szCs w:val="18"/>
              </w:rPr>
            </w:pPr>
            <w:r w:rsidRPr="00F7155D">
              <w:rPr>
                <w:color w:val="000000" w:themeColor="text1"/>
                <w:sz w:val="18"/>
                <w:szCs w:val="18"/>
              </w:rPr>
              <w:t>Размещение площадок для занятия спортом</w:t>
            </w:r>
            <w:r w:rsidRPr="00F7155D">
              <w:rPr>
                <w:color w:val="000000" w:themeColor="text1"/>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DD020A" w:rsidRPr="00F7155D" w:rsidRDefault="00DD020A" w:rsidP="00766D7B">
            <w:pPr>
              <w:jc w:val="center"/>
              <w:rPr>
                <w:color w:val="000000" w:themeColor="text1"/>
                <w:sz w:val="18"/>
                <w:szCs w:val="18"/>
              </w:rPr>
            </w:pPr>
            <w:r w:rsidRPr="00F7155D">
              <w:rPr>
                <w:color w:val="000000" w:themeColor="text1"/>
                <w:sz w:val="18"/>
                <w:szCs w:val="18"/>
              </w:rPr>
              <w:t>от 0,02</w:t>
            </w:r>
          </w:p>
          <w:p w:rsidR="00DD020A" w:rsidRPr="00F7155D" w:rsidRDefault="00DD020A" w:rsidP="00766D7B">
            <w:pPr>
              <w:jc w:val="center"/>
              <w:rPr>
                <w:color w:val="000000" w:themeColor="text1"/>
                <w:sz w:val="18"/>
                <w:szCs w:val="18"/>
              </w:rPr>
            </w:pPr>
            <w:r w:rsidRPr="00F7155D">
              <w:rPr>
                <w:color w:val="000000" w:themeColor="text1"/>
                <w:sz w:val="18"/>
                <w:szCs w:val="18"/>
              </w:rPr>
              <w:t>до 0,50</w:t>
            </w:r>
          </w:p>
        </w:tc>
        <w:tc>
          <w:tcPr>
            <w:tcW w:w="1134" w:type="dxa"/>
            <w:vMerge w:val="restart"/>
            <w:vAlign w:val="center"/>
          </w:tcPr>
          <w:p w:rsidR="00DD020A" w:rsidRPr="00F7155D" w:rsidRDefault="00DD020A" w:rsidP="00DD020A">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Merge w:val="restart"/>
            <w:vAlign w:val="center"/>
          </w:tcPr>
          <w:p w:rsidR="00DD020A" w:rsidRPr="00F7155D" w:rsidRDefault="00DD020A" w:rsidP="004D3EB6">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DD020A" w:rsidRPr="00F7155D" w:rsidRDefault="00DD020A" w:rsidP="00DC6941">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Merge w:val="restart"/>
            <w:vAlign w:val="center"/>
          </w:tcPr>
          <w:p w:rsidR="00DD020A" w:rsidRPr="00F7155D" w:rsidRDefault="00DD020A" w:rsidP="00A078BA">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DD020A" w:rsidRPr="00F7155D" w:rsidTr="00DD020A">
        <w:trPr>
          <w:trHeight w:val="1409"/>
        </w:trPr>
        <w:tc>
          <w:tcPr>
            <w:tcW w:w="1702" w:type="dxa"/>
            <w:vAlign w:val="center"/>
          </w:tcPr>
          <w:p w:rsidR="00DD020A" w:rsidRPr="00F7155D" w:rsidRDefault="00DD020A" w:rsidP="00603269">
            <w:pPr>
              <w:rPr>
                <w:color w:val="000000" w:themeColor="text1"/>
                <w:sz w:val="18"/>
                <w:szCs w:val="18"/>
              </w:rPr>
            </w:pPr>
            <w:r w:rsidRPr="00F7155D">
              <w:rPr>
                <w:color w:val="000000" w:themeColor="text1"/>
                <w:sz w:val="18"/>
                <w:szCs w:val="18"/>
              </w:rPr>
              <w:t>Природн</w:t>
            </w:r>
            <w:proofErr w:type="gramStart"/>
            <w:r w:rsidRPr="00F7155D">
              <w:rPr>
                <w:color w:val="000000" w:themeColor="text1"/>
                <w:sz w:val="18"/>
                <w:szCs w:val="18"/>
              </w:rPr>
              <w:t>о-</w:t>
            </w:r>
            <w:proofErr w:type="gramEnd"/>
            <w:r w:rsidRPr="00F7155D">
              <w:rPr>
                <w:color w:val="000000" w:themeColor="text1"/>
                <w:sz w:val="18"/>
                <w:szCs w:val="18"/>
              </w:rPr>
              <w:br/>
              <w:t>познавательный туризм</w:t>
            </w:r>
          </w:p>
          <w:p w:rsidR="00DD020A" w:rsidRPr="00F7155D" w:rsidRDefault="00DD020A" w:rsidP="00603269">
            <w:pPr>
              <w:rPr>
                <w:rStyle w:val="FontStyle22"/>
                <w:color w:val="000000" w:themeColor="text1"/>
                <w:sz w:val="18"/>
                <w:szCs w:val="18"/>
              </w:rPr>
            </w:pPr>
            <w:r w:rsidRPr="00F7155D">
              <w:rPr>
                <w:color w:val="000000" w:themeColor="text1"/>
                <w:sz w:val="18"/>
                <w:szCs w:val="18"/>
              </w:rPr>
              <w:t>(5.2)</w:t>
            </w:r>
          </w:p>
        </w:tc>
        <w:tc>
          <w:tcPr>
            <w:tcW w:w="5103" w:type="dxa"/>
            <w:vAlign w:val="center"/>
          </w:tcPr>
          <w:p w:rsidR="00DD020A" w:rsidRPr="00F7155D" w:rsidRDefault="00DD020A" w:rsidP="00152213">
            <w:pPr>
              <w:autoSpaceDN w:val="0"/>
              <w:adjustRightInd w:val="0"/>
              <w:rPr>
                <w:color w:val="000000" w:themeColor="text1"/>
                <w:sz w:val="18"/>
                <w:szCs w:val="18"/>
              </w:rPr>
            </w:pPr>
            <w:proofErr w:type="gramStart"/>
            <w:r w:rsidRPr="00F7155D">
              <w:rPr>
                <w:color w:val="000000" w:themeColor="text1"/>
                <w:sz w:val="18"/>
                <w:szCs w:val="18"/>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F7155D">
              <w:rPr>
                <w:color w:val="000000" w:themeColor="text1"/>
                <w:sz w:val="18"/>
                <w:szCs w:val="18"/>
              </w:rPr>
              <w:t>природовосстановительных</w:t>
            </w:r>
            <w:proofErr w:type="spellEnd"/>
            <w:r w:rsidRPr="00F7155D">
              <w:rPr>
                <w:color w:val="000000" w:themeColor="text1"/>
                <w:sz w:val="18"/>
                <w:szCs w:val="18"/>
              </w:rPr>
              <w:t xml:space="preserve"> мероприятий</w:t>
            </w:r>
            <w:proofErr w:type="gramEnd"/>
          </w:p>
        </w:tc>
        <w:tc>
          <w:tcPr>
            <w:tcW w:w="1276" w:type="dxa"/>
            <w:vAlign w:val="center"/>
          </w:tcPr>
          <w:p w:rsidR="00DD020A" w:rsidRPr="00F7155D" w:rsidRDefault="00DD020A" w:rsidP="009F0A77">
            <w:pPr>
              <w:jc w:val="center"/>
              <w:rPr>
                <w:color w:val="000000" w:themeColor="text1"/>
                <w:sz w:val="18"/>
                <w:szCs w:val="18"/>
              </w:rPr>
            </w:pPr>
            <w:r w:rsidRPr="00F7155D">
              <w:rPr>
                <w:color w:val="000000" w:themeColor="text1"/>
                <w:sz w:val="18"/>
                <w:szCs w:val="18"/>
              </w:rPr>
              <w:t>от 0,01</w:t>
            </w:r>
          </w:p>
        </w:tc>
        <w:tc>
          <w:tcPr>
            <w:tcW w:w="1134" w:type="dxa"/>
            <w:vMerge/>
            <w:vAlign w:val="center"/>
          </w:tcPr>
          <w:p w:rsidR="00DD020A" w:rsidRPr="00F7155D" w:rsidRDefault="00DD020A" w:rsidP="00DD020A">
            <w:pPr>
              <w:ind w:left="-108" w:right="-108"/>
              <w:jc w:val="center"/>
              <w:rPr>
                <w:color w:val="000000" w:themeColor="text1"/>
                <w:sz w:val="18"/>
                <w:szCs w:val="18"/>
              </w:rPr>
            </w:pPr>
          </w:p>
        </w:tc>
        <w:tc>
          <w:tcPr>
            <w:tcW w:w="3827" w:type="dxa"/>
            <w:vMerge/>
            <w:vAlign w:val="center"/>
          </w:tcPr>
          <w:p w:rsidR="00DD020A" w:rsidRPr="00F7155D" w:rsidRDefault="00DD020A" w:rsidP="004D3EB6">
            <w:pPr>
              <w:rPr>
                <w:color w:val="000000" w:themeColor="text1"/>
                <w:sz w:val="18"/>
                <w:szCs w:val="18"/>
              </w:rPr>
            </w:pPr>
          </w:p>
        </w:tc>
        <w:tc>
          <w:tcPr>
            <w:tcW w:w="1276" w:type="dxa"/>
            <w:vMerge/>
            <w:vAlign w:val="center"/>
          </w:tcPr>
          <w:p w:rsidR="00DD020A" w:rsidRPr="00F7155D" w:rsidRDefault="00DD020A" w:rsidP="00DC6941">
            <w:pPr>
              <w:ind w:left="-108" w:right="-108"/>
              <w:jc w:val="center"/>
              <w:rPr>
                <w:color w:val="000000" w:themeColor="text1"/>
                <w:sz w:val="18"/>
                <w:szCs w:val="18"/>
              </w:rPr>
            </w:pPr>
          </w:p>
        </w:tc>
        <w:tc>
          <w:tcPr>
            <w:tcW w:w="1701" w:type="dxa"/>
            <w:vMerge/>
            <w:vAlign w:val="center"/>
          </w:tcPr>
          <w:p w:rsidR="00DD020A" w:rsidRPr="00F7155D" w:rsidRDefault="00DD020A" w:rsidP="009F0A77">
            <w:pPr>
              <w:rPr>
                <w:color w:val="000000" w:themeColor="text1"/>
                <w:sz w:val="18"/>
                <w:szCs w:val="18"/>
              </w:rPr>
            </w:pPr>
          </w:p>
        </w:tc>
      </w:tr>
      <w:tr w:rsidR="00DD020A" w:rsidRPr="00F7155D" w:rsidTr="00DD020A">
        <w:trPr>
          <w:trHeight w:val="2114"/>
        </w:trPr>
        <w:tc>
          <w:tcPr>
            <w:tcW w:w="1702" w:type="dxa"/>
            <w:vAlign w:val="center"/>
          </w:tcPr>
          <w:p w:rsidR="00DD020A" w:rsidRPr="00F7155D" w:rsidRDefault="00DD020A" w:rsidP="009F0A77">
            <w:pPr>
              <w:autoSpaceDN w:val="0"/>
              <w:adjustRightInd w:val="0"/>
              <w:rPr>
                <w:color w:val="000000" w:themeColor="text1"/>
                <w:sz w:val="18"/>
                <w:szCs w:val="18"/>
              </w:rPr>
            </w:pPr>
            <w:r w:rsidRPr="00F7155D">
              <w:rPr>
                <w:color w:val="000000" w:themeColor="text1"/>
                <w:sz w:val="18"/>
                <w:szCs w:val="18"/>
              </w:rPr>
              <w:t>Историко-культурная деятельность</w:t>
            </w:r>
          </w:p>
          <w:p w:rsidR="00DD020A" w:rsidRPr="00F7155D" w:rsidRDefault="00DD020A" w:rsidP="009F0A77">
            <w:pPr>
              <w:autoSpaceDN w:val="0"/>
              <w:adjustRightInd w:val="0"/>
              <w:rPr>
                <w:color w:val="000000" w:themeColor="text1"/>
                <w:sz w:val="18"/>
                <w:szCs w:val="18"/>
              </w:rPr>
            </w:pPr>
            <w:r w:rsidRPr="00F7155D">
              <w:rPr>
                <w:color w:val="000000" w:themeColor="text1"/>
                <w:sz w:val="18"/>
                <w:szCs w:val="18"/>
              </w:rPr>
              <w:t>(9.3)</w:t>
            </w:r>
          </w:p>
        </w:tc>
        <w:tc>
          <w:tcPr>
            <w:tcW w:w="5103" w:type="dxa"/>
            <w:vAlign w:val="center"/>
          </w:tcPr>
          <w:p w:rsidR="00DD020A" w:rsidRPr="00F7155D" w:rsidRDefault="00DD020A" w:rsidP="00152213">
            <w:pPr>
              <w:autoSpaceDN w:val="0"/>
              <w:adjustRightInd w:val="0"/>
              <w:rPr>
                <w:color w:val="000000" w:themeColor="text1"/>
                <w:sz w:val="18"/>
                <w:szCs w:val="18"/>
              </w:rPr>
            </w:pPr>
            <w:proofErr w:type="gramStart"/>
            <w:r w:rsidRPr="00F7155D">
              <w:rPr>
                <w:color w:val="000000" w:themeColor="text1"/>
                <w:sz w:val="18"/>
                <w:szCs w:val="1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c>
          <w:tcPr>
            <w:tcW w:w="1276" w:type="dxa"/>
            <w:vMerge w:val="restart"/>
            <w:vAlign w:val="center"/>
          </w:tcPr>
          <w:p w:rsidR="00DD020A" w:rsidRPr="00F7155D" w:rsidRDefault="00DD020A" w:rsidP="00DC6941">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Merge/>
            <w:vAlign w:val="center"/>
          </w:tcPr>
          <w:p w:rsidR="00DD020A" w:rsidRPr="00F7155D" w:rsidRDefault="00DD020A" w:rsidP="00DD020A">
            <w:pPr>
              <w:ind w:left="-108" w:right="-108"/>
              <w:jc w:val="center"/>
              <w:rPr>
                <w:color w:val="000000" w:themeColor="text1"/>
                <w:sz w:val="18"/>
                <w:szCs w:val="18"/>
              </w:rPr>
            </w:pPr>
          </w:p>
        </w:tc>
        <w:tc>
          <w:tcPr>
            <w:tcW w:w="3827" w:type="dxa"/>
            <w:vMerge/>
            <w:vAlign w:val="center"/>
          </w:tcPr>
          <w:p w:rsidR="00DD020A" w:rsidRPr="00F7155D" w:rsidRDefault="00DD020A" w:rsidP="004D3EB6">
            <w:pPr>
              <w:rPr>
                <w:color w:val="000000" w:themeColor="text1"/>
                <w:sz w:val="18"/>
                <w:szCs w:val="18"/>
              </w:rPr>
            </w:pPr>
          </w:p>
        </w:tc>
        <w:tc>
          <w:tcPr>
            <w:tcW w:w="1276" w:type="dxa"/>
            <w:vMerge/>
            <w:vAlign w:val="center"/>
          </w:tcPr>
          <w:p w:rsidR="00DD020A" w:rsidRPr="00F7155D" w:rsidRDefault="00DD020A" w:rsidP="00DC6941">
            <w:pPr>
              <w:ind w:left="-108" w:right="-108"/>
              <w:jc w:val="center"/>
              <w:rPr>
                <w:color w:val="000000" w:themeColor="text1"/>
                <w:sz w:val="18"/>
                <w:szCs w:val="18"/>
              </w:rPr>
            </w:pPr>
          </w:p>
        </w:tc>
        <w:tc>
          <w:tcPr>
            <w:tcW w:w="1701" w:type="dxa"/>
            <w:vAlign w:val="center"/>
          </w:tcPr>
          <w:p w:rsidR="00DD020A" w:rsidRPr="00F7155D" w:rsidRDefault="00DD020A" w:rsidP="00603269">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в главе 9 ст. 30  Правил</w:t>
            </w:r>
          </w:p>
        </w:tc>
      </w:tr>
      <w:tr w:rsidR="00DD020A" w:rsidRPr="00F7155D" w:rsidTr="00DD020A">
        <w:trPr>
          <w:trHeight w:val="1372"/>
        </w:trPr>
        <w:tc>
          <w:tcPr>
            <w:tcW w:w="1702" w:type="dxa"/>
            <w:vAlign w:val="center"/>
          </w:tcPr>
          <w:p w:rsidR="00DD020A" w:rsidRPr="00F7155D" w:rsidRDefault="00DD020A" w:rsidP="009D53EC">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DD020A" w:rsidRPr="00F7155D" w:rsidRDefault="00DD020A" w:rsidP="009D53EC">
            <w:pPr>
              <w:rPr>
                <w:rStyle w:val="FontStyle22"/>
                <w:color w:val="000000" w:themeColor="text1"/>
                <w:sz w:val="18"/>
                <w:szCs w:val="18"/>
              </w:rPr>
            </w:pPr>
            <w:r w:rsidRPr="00F7155D">
              <w:rPr>
                <w:color w:val="000000" w:themeColor="text1"/>
                <w:sz w:val="18"/>
                <w:szCs w:val="18"/>
              </w:rPr>
              <w:t>(12.0)</w:t>
            </w:r>
          </w:p>
        </w:tc>
        <w:tc>
          <w:tcPr>
            <w:tcW w:w="5103" w:type="dxa"/>
            <w:vAlign w:val="center"/>
          </w:tcPr>
          <w:p w:rsidR="00DD020A" w:rsidRPr="00F7155D" w:rsidRDefault="00DD020A" w:rsidP="004D3EB6">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ign w:val="center"/>
          </w:tcPr>
          <w:p w:rsidR="00DD020A" w:rsidRPr="00F7155D" w:rsidRDefault="00DD020A" w:rsidP="00DC6941">
            <w:pPr>
              <w:ind w:left="-108" w:right="-107"/>
              <w:jc w:val="center"/>
              <w:rPr>
                <w:color w:val="000000" w:themeColor="text1"/>
                <w:sz w:val="18"/>
                <w:szCs w:val="18"/>
              </w:rPr>
            </w:pPr>
          </w:p>
        </w:tc>
        <w:tc>
          <w:tcPr>
            <w:tcW w:w="1134" w:type="dxa"/>
            <w:vMerge/>
            <w:vAlign w:val="center"/>
          </w:tcPr>
          <w:p w:rsidR="00DD020A" w:rsidRPr="00F7155D" w:rsidRDefault="00DD020A" w:rsidP="00DD020A">
            <w:pPr>
              <w:ind w:left="-108" w:right="-108"/>
              <w:jc w:val="center"/>
              <w:rPr>
                <w:color w:val="000000" w:themeColor="text1"/>
                <w:sz w:val="18"/>
                <w:szCs w:val="18"/>
              </w:rPr>
            </w:pPr>
          </w:p>
        </w:tc>
        <w:tc>
          <w:tcPr>
            <w:tcW w:w="3827" w:type="dxa"/>
            <w:vMerge/>
            <w:vAlign w:val="center"/>
          </w:tcPr>
          <w:p w:rsidR="00DD020A" w:rsidRPr="00F7155D" w:rsidRDefault="00DD020A" w:rsidP="004D3EB6">
            <w:pPr>
              <w:rPr>
                <w:color w:val="000000" w:themeColor="text1"/>
                <w:sz w:val="18"/>
                <w:szCs w:val="18"/>
              </w:rPr>
            </w:pPr>
          </w:p>
        </w:tc>
        <w:tc>
          <w:tcPr>
            <w:tcW w:w="1276" w:type="dxa"/>
            <w:vMerge/>
            <w:vAlign w:val="center"/>
          </w:tcPr>
          <w:p w:rsidR="00DD020A" w:rsidRPr="00F7155D" w:rsidRDefault="00DD020A" w:rsidP="00DC6941">
            <w:pPr>
              <w:ind w:left="-108" w:right="-108"/>
              <w:jc w:val="center"/>
              <w:rPr>
                <w:color w:val="000000" w:themeColor="text1"/>
                <w:sz w:val="18"/>
                <w:szCs w:val="18"/>
              </w:rPr>
            </w:pPr>
          </w:p>
        </w:tc>
        <w:tc>
          <w:tcPr>
            <w:tcW w:w="1701" w:type="dxa"/>
            <w:vAlign w:val="center"/>
          </w:tcPr>
          <w:p w:rsidR="00DD020A" w:rsidRPr="00F7155D" w:rsidRDefault="00DD020A" w:rsidP="004D3EB6">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DD020A" w:rsidRPr="00F7155D" w:rsidTr="00DD020A">
        <w:trPr>
          <w:trHeight w:val="1055"/>
        </w:trPr>
        <w:tc>
          <w:tcPr>
            <w:tcW w:w="1702" w:type="dxa"/>
            <w:vAlign w:val="center"/>
          </w:tcPr>
          <w:p w:rsidR="00DD020A" w:rsidRPr="00F7155D" w:rsidRDefault="00DD020A"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103" w:type="dxa"/>
            <w:vAlign w:val="center"/>
          </w:tcPr>
          <w:p w:rsidR="00DD020A" w:rsidRPr="00F7155D" w:rsidRDefault="00DD020A" w:rsidP="004D3EB6">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t xml:space="preserve"> и инженерной инфраструктуры</w:t>
            </w:r>
          </w:p>
        </w:tc>
        <w:tc>
          <w:tcPr>
            <w:tcW w:w="1276" w:type="dxa"/>
            <w:vAlign w:val="center"/>
          </w:tcPr>
          <w:p w:rsidR="00DD020A" w:rsidRPr="00F7155D" w:rsidRDefault="00DD020A" w:rsidP="009F5E22">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Align w:val="center"/>
          </w:tcPr>
          <w:p w:rsidR="00DD020A" w:rsidRPr="00F7155D" w:rsidRDefault="00DD020A" w:rsidP="009F5E22">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Align w:val="center"/>
          </w:tcPr>
          <w:p w:rsidR="00DD020A" w:rsidRPr="00F7155D" w:rsidRDefault="00DD020A" w:rsidP="009F5E22">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DD020A" w:rsidRPr="00F7155D" w:rsidRDefault="00DD020A" w:rsidP="009F5E22">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Align w:val="center"/>
          </w:tcPr>
          <w:p w:rsidR="00DD020A" w:rsidRPr="00F7155D" w:rsidRDefault="00DD020A" w:rsidP="00DD020A">
            <w:pPr>
              <w:ind w:right="-108"/>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015674" w:rsidRPr="00F7155D" w:rsidRDefault="00015674" w:rsidP="00B0076B">
      <w:pPr>
        <w:ind w:left="284"/>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1702"/>
        <w:gridCol w:w="5103"/>
        <w:gridCol w:w="1276"/>
        <w:gridCol w:w="1134"/>
        <w:gridCol w:w="3827"/>
        <w:gridCol w:w="1276"/>
        <w:gridCol w:w="1700"/>
      </w:tblGrid>
      <w:tr w:rsidR="00015674" w:rsidRPr="00F7155D" w:rsidTr="00DD020A">
        <w:tc>
          <w:tcPr>
            <w:tcW w:w="1702" w:type="dxa"/>
            <w:vMerge w:val="restart"/>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513" w:type="dxa"/>
            <w:gridSpan w:val="4"/>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0" w:type="dxa"/>
            <w:vMerge w:val="restart"/>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015674" w:rsidRPr="00F7155D" w:rsidTr="00DD020A">
        <w:tc>
          <w:tcPr>
            <w:tcW w:w="1702" w:type="dxa"/>
            <w:vMerge/>
            <w:vAlign w:val="center"/>
          </w:tcPr>
          <w:p w:rsidR="00015674" w:rsidRPr="00F7155D" w:rsidRDefault="00015674" w:rsidP="007817AD">
            <w:pPr>
              <w:jc w:val="center"/>
              <w:rPr>
                <w:color w:val="000000" w:themeColor="text1"/>
                <w:sz w:val="18"/>
                <w:szCs w:val="18"/>
              </w:rPr>
            </w:pPr>
          </w:p>
        </w:tc>
        <w:tc>
          <w:tcPr>
            <w:tcW w:w="5103" w:type="dxa"/>
            <w:vMerge/>
            <w:vAlign w:val="center"/>
          </w:tcPr>
          <w:p w:rsidR="00015674" w:rsidRPr="00F7155D" w:rsidRDefault="00015674" w:rsidP="007817AD">
            <w:pPr>
              <w:jc w:val="center"/>
              <w:rPr>
                <w:color w:val="000000" w:themeColor="text1"/>
                <w:sz w:val="18"/>
                <w:szCs w:val="18"/>
              </w:rPr>
            </w:pPr>
          </w:p>
        </w:tc>
        <w:tc>
          <w:tcPr>
            <w:tcW w:w="1276" w:type="dxa"/>
            <w:vAlign w:val="center"/>
          </w:tcPr>
          <w:p w:rsidR="00015674" w:rsidRPr="00F7155D" w:rsidRDefault="00015674" w:rsidP="00A078BA">
            <w:pPr>
              <w:ind w:left="-108" w:right="-108"/>
              <w:jc w:val="center"/>
              <w:rPr>
                <w:color w:val="000000" w:themeColor="text1"/>
                <w:sz w:val="18"/>
                <w:szCs w:val="18"/>
              </w:rPr>
            </w:pPr>
            <w:r w:rsidRPr="00F7155D">
              <w:rPr>
                <w:color w:val="000000" w:themeColor="text1"/>
                <w:sz w:val="18"/>
                <w:szCs w:val="18"/>
              </w:rPr>
              <w:t>Предельные (минимальные</w:t>
            </w:r>
            <w:r w:rsidR="00A078BA" w:rsidRPr="00F7155D">
              <w:rPr>
                <w:color w:val="000000" w:themeColor="text1"/>
                <w:sz w:val="18"/>
                <w:szCs w:val="18"/>
              </w:rPr>
              <w:br/>
            </w:r>
            <w:r w:rsidRPr="00F7155D">
              <w:rPr>
                <w:color w:val="000000" w:themeColor="text1"/>
                <w:sz w:val="18"/>
                <w:szCs w:val="18"/>
              </w:rPr>
              <w:t>и (или) максимальные) размеры земельных участков,</w:t>
            </w:r>
            <w:r w:rsidR="00A078BA" w:rsidRPr="00F7155D">
              <w:rPr>
                <w:color w:val="000000" w:themeColor="text1"/>
                <w:sz w:val="18"/>
                <w:szCs w:val="18"/>
              </w:rPr>
              <w:br/>
            </w:r>
            <w:r w:rsidRPr="00F7155D">
              <w:rPr>
                <w:color w:val="000000" w:themeColor="text1"/>
                <w:sz w:val="18"/>
                <w:szCs w:val="18"/>
              </w:rPr>
              <w:t xml:space="preserve">в том числе их площадь, </w:t>
            </w:r>
            <w:proofErr w:type="gramStart"/>
            <w:r w:rsidRPr="00F7155D">
              <w:rPr>
                <w:color w:val="000000" w:themeColor="text1"/>
                <w:sz w:val="18"/>
                <w:szCs w:val="18"/>
              </w:rPr>
              <w:t>га</w:t>
            </w:r>
            <w:proofErr w:type="gramEnd"/>
          </w:p>
        </w:tc>
        <w:tc>
          <w:tcPr>
            <w:tcW w:w="1134" w:type="dxa"/>
            <w:vAlign w:val="center"/>
          </w:tcPr>
          <w:p w:rsidR="00015674" w:rsidRPr="00F7155D" w:rsidRDefault="00A078BA" w:rsidP="007817AD">
            <w:pPr>
              <w:jc w:val="center"/>
              <w:rPr>
                <w:color w:val="000000" w:themeColor="text1"/>
                <w:sz w:val="18"/>
                <w:szCs w:val="18"/>
              </w:rPr>
            </w:pPr>
            <w:r w:rsidRPr="00F7155D">
              <w:rPr>
                <w:color w:val="000000" w:themeColor="text1"/>
                <w:sz w:val="18"/>
                <w:szCs w:val="18"/>
              </w:rPr>
              <w:t>Кол-во этажей</w:t>
            </w:r>
          </w:p>
        </w:tc>
        <w:tc>
          <w:tcPr>
            <w:tcW w:w="3827"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015674" w:rsidRPr="00F7155D" w:rsidRDefault="00015674" w:rsidP="00A078BA">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A078BA" w:rsidRPr="00F7155D">
              <w:rPr>
                <w:color w:val="000000" w:themeColor="text1"/>
                <w:sz w:val="18"/>
                <w:szCs w:val="18"/>
              </w:rPr>
              <w:br/>
            </w:r>
            <w:r w:rsidRPr="00F7155D">
              <w:rPr>
                <w:color w:val="000000" w:themeColor="text1"/>
                <w:sz w:val="18"/>
                <w:szCs w:val="18"/>
              </w:rPr>
              <w:t>в границах земельного участка</w:t>
            </w:r>
          </w:p>
        </w:tc>
        <w:tc>
          <w:tcPr>
            <w:tcW w:w="1700" w:type="dxa"/>
            <w:vMerge/>
            <w:vAlign w:val="center"/>
          </w:tcPr>
          <w:p w:rsidR="00015674" w:rsidRPr="00F7155D" w:rsidRDefault="00015674" w:rsidP="007817AD">
            <w:pPr>
              <w:jc w:val="center"/>
              <w:rPr>
                <w:color w:val="000000" w:themeColor="text1"/>
                <w:sz w:val="18"/>
                <w:szCs w:val="18"/>
              </w:rPr>
            </w:pPr>
          </w:p>
        </w:tc>
      </w:tr>
    </w:tbl>
    <w:p w:rsidR="00A078BA" w:rsidRPr="00F7155D" w:rsidRDefault="00A078BA">
      <w:pPr>
        <w:rPr>
          <w:color w:val="000000" w:themeColor="text1"/>
          <w:sz w:val="2"/>
          <w:szCs w:val="2"/>
        </w:rPr>
      </w:pPr>
    </w:p>
    <w:tbl>
      <w:tblPr>
        <w:tblStyle w:val="aff"/>
        <w:tblW w:w="16018" w:type="dxa"/>
        <w:tblInd w:w="-885" w:type="dxa"/>
        <w:tblLayout w:type="fixed"/>
        <w:tblLook w:val="04A0" w:firstRow="1" w:lastRow="0" w:firstColumn="1" w:lastColumn="0" w:noHBand="0" w:noVBand="1"/>
      </w:tblPr>
      <w:tblGrid>
        <w:gridCol w:w="1702"/>
        <w:gridCol w:w="5103"/>
        <w:gridCol w:w="1276"/>
        <w:gridCol w:w="1134"/>
        <w:gridCol w:w="3827"/>
        <w:gridCol w:w="1276"/>
        <w:gridCol w:w="1700"/>
      </w:tblGrid>
      <w:tr w:rsidR="00015674" w:rsidRPr="00F7155D" w:rsidTr="00DD020A">
        <w:tc>
          <w:tcPr>
            <w:tcW w:w="1702"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1</w:t>
            </w:r>
          </w:p>
        </w:tc>
        <w:tc>
          <w:tcPr>
            <w:tcW w:w="5103"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2</w:t>
            </w:r>
          </w:p>
        </w:tc>
        <w:tc>
          <w:tcPr>
            <w:tcW w:w="1276"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3</w:t>
            </w:r>
          </w:p>
        </w:tc>
        <w:tc>
          <w:tcPr>
            <w:tcW w:w="1134"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4</w:t>
            </w:r>
          </w:p>
        </w:tc>
        <w:tc>
          <w:tcPr>
            <w:tcW w:w="3827"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5</w:t>
            </w:r>
          </w:p>
        </w:tc>
        <w:tc>
          <w:tcPr>
            <w:tcW w:w="1276"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6</w:t>
            </w:r>
          </w:p>
        </w:tc>
        <w:tc>
          <w:tcPr>
            <w:tcW w:w="1700"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7</w:t>
            </w:r>
          </w:p>
        </w:tc>
      </w:tr>
      <w:tr w:rsidR="00DD020A" w:rsidRPr="00F7155D" w:rsidTr="00B0076B">
        <w:trPr>
          <w:trHeight w:val="869"/>
        </w:trPr>
        <w:tc>
          <w:tcPr>
            <w:tcW w:w="1702" w:type="dxa"/>
            <w:vAlign w:val="center"/>
          </w:tcPr>
          <w:p w:rsidR="00DD020A" w:rsidRPr="00F7155D" w:rsidRDefault="00DD020A" w:rsidP="007817AD">
            <w:pPr>
              <w:rPr>
                <w:color w:val="000000" w:themeColor="text1"/>
                <w:sz w:val="18"/>
                <w:szCs w:val="18"/>
              </w:rPr>
            </w:pPr>
            <w:r w:rsidRPr="00F7155D">
              <w:rPr>
                <w:color w:val="000000" w:themeColor="text1"/>
                <w:sz w:val="18"/>
                <w:szCs w:val="18"/>
              </w:rPr>
              <w:t>Религиозное использование (3.7)</w:t>
            </w:r>
          </w:p>
        </w:tc>
        <w:tc>
          <w:tcPr>
            <w:tcW w:w="5103" w:type="dxa"/>
            <w:vAlign w:val="center"/>
          </w:tcPr>
          <w:p w:rsidR="00DD020A" w:rsidRPr="00F7155D" w:rsidRDefault="00DD020A" w:rsidP="00B0076B">
            <w:pPr>
              <w:tabs>
                <w:tab w:val="center" w:pos="4677"/>
                <w:tab w:val="right" w:pos="9355"/>
              </w:tabs>
              <w:rPr>
                <w:color w:val="000000" w:themeColor="text1"/>
                <w:sz w:val="18"/>
                <w:szCs w:val="18"/>
              </w:rPr>
            </w:pPr>
            <w:r w:rsidRPr="00F7155D">
              <w:rPr>
                <w:color w:val="000000" w:themeColor="text1"/>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00B0076B" w:rsidRPr="00F7155D">
              <w:rPr>
                <w:color w:val="000000" w:themeColor="text1"/>
                <w:sz w:val="18"/>
                <w:szCs w:val="18"/>
              </w:rPr>
              <w:t xml:space="preserve"> </w:t>
            </w:r>
            <w:r w:rsidRPr="00F7155D">
              <w:rPr>
                <w:color w:val="000000" w:themeColor="text1"/>
                <w:sz w:val="18"/>
                <w:szCs w:val="18"/>
              </w:rPr>
              <w:t xml:space="preserve">с </w:t>
            </w:r>
            <w:hyperlink w:anchor="P246" w:history="1">
              <w:r w:rsidRPr="00F7155D">
                <w:rPr>
                  <w:color w:val="000000" w:themeColor="text1"/>
                  <w:sz w:val="18"/>
                  <w:szCs w:val="18"/>
                </w:rPr>
                <w:t>кодами 3.7.1</w:t>
              </w:r>
            </w:hyperlink>
            <w:r w:rsidRPr="00F7155D">
              <w:rPr>
                <w:color w:val="000000" w:themeColor="text1"/>
                <w:sz w:val="18"/>
                <w:szCs w:val="18"/>
              </w:rPr>
              <w:t xml:space="preserve"> - </w:t>
            </w:r>
            <w:hyperlink w:anchor="P249" w:history="1">
              <w:r w:rsidRPr="00F7155D">
                <w:rPr>
                  <w:color w:val="000000" w:themeColor="text1"/>
                  <w:sz w:val="18"/>
                  <w:szCs w:val="18"/>
                </w:rPr>
                <w:t>3.7.2</w:t>
              </w:r>
            </w:hyperlink>
          </w:p>
        </w:tc>
        <w:tc>
          <w:tcPr>
            <w:tcW w:w="1276" w:type="dxa"/>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от 0,05</w:t>
            </w:r>
          </w:p>
        </w:tc>
        <w:tc>
          <w:tcPr>
            <w:tcW w:w="1134" w:type="dxa"/>
            <w:vAlign w:val="center"/>
          </w:tcPr>
          <w:p w:rsidR="00DD020A" w:rsidRPr="00F7155D" w:rsidRDefault="00DD020A" w:rsidP="00DD020A">
            <w:pPr>
              <w:ind w:left="-108" w:right="-108"/>
              <w:jc w:val="center"/>
              <w:rPr>
                <w:color w:val="000000" w:themeColor="text1"/>
                <w:sz w:val="18"/>
                <w:szCs w:val="18"/>
              </w:rPr>
            </w:pPr>
            <w:r w:rsidRPr="00F7155D">
              <w:rPr>
                <w:color w:val="000000" w:themeColor="text1"/>
                <w:sz w:val="18"/>
                <w:szCs w:val="18"/>
              </w:rPr>
              <w:t>Высота –</w:t>
            </w:r>
            <w:r w:rsidRPr="00F7155D">
              <w:rPr>
                <w:color w:val="000000" w:themeColor="text1"/>
                <w:sz w:val="18"/>
                <w:szCs w:val="18"/>
              </w:rPr>
              <w:br/>
              <w:t>до 30 м</w:t>
            </w:r>
          </w:p>
        </w:tc>
        <w:tc>
          <w:tcPr>
            <w:tcW w:w="3827" w:type="dxa"/>
            <w:vMerge w:val="restart"/>
            <w:vAlign w:val="center"/>
          </w:tcPr>
          <w:p w:rsidR="00DD020A" w:rsidRPr="00F7155D" w:rsidRDefault="00DD020A"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D020A" w:rsidRPr="00F7155D" w:rsidRDefault="00DD020A" w:rsidP="007817AD">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50</w:t>
            </w:r>
          </w:p>
        </w:tc>
        <w:tc>
          <w:tcPr>
            <w:tcW w:w="1700" w:type="dxa"/>
            <w:vMerge w:val="restart"/>
            <w:vAlign w:val="center"/>
          </w:tcPr>
          <w:p w:rsidR="00DD020A" w:rsidRPr="00F7155D" w:rsidRDefault="00DD020A" w:rsidP="00DD020A">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в главе 9 ст. 30  Правил</w:t>
            </w:r>
          </w:p>
        </w:tc>
      </w:tr>
      <w:tr w:rsidR="00DD020A" w:rsidRPr="00F7155D" w:rsidTr="00DD020A">
        <w:trPr>
          <w:trHeight w:val="1669"/>
        </w:trPr>
        <w:tc>
          <w:tcPr>
            <w:tcW w:w="1702" w:type="dxa"/>
            <w:vAlign w:val="center"/>
          </w:tcPr>
          <w:p w:rsidR="00DD020A" w:rsidRPr="00F7155D" w:rsidRDefault="00DD020A" w:rsidP="009D53EC">
            <w:pPr>
              <w:rPr>
                <w:color w:val="000000" w:themeColor="text1"/>
                <w:sz w:val="18"/>
                <w:szCs w:val="18"/>
              </w:rPr>
            </w:pPr>
            <w:r w:rsidRPr="00F7155D">
              <w:rPr>
                <w:color w:val="000000" w:themeColor="text1"/>
                <w:sz w:val="18"/>
                <w:szCs w:val="18"/>
              </w:rPr>
              <w:t>Деловое управление</w:t>
            </w:r>
          </w:p>
          <w:p w:rsidR="00DD020A" w:rsidRPr="00F7155D" w:rsidRDefault="00DD020A" w:rsidP="009D53EC">
            <w:pPr>
              <w:rPr>
                <w:color w:val="000000" w:themeColor="text1"/>
                <w:sz w:val="18"/>
                <w:szCs w:val="18"/>
              </w:rPr>
            </w:pPr>
            <w:r w:rsidRPr="00F7155D">
              <w:rPr>
                <w:color w:val="000000" w:themeColor="text1"/>
                <w:sz w:val="18"/>
                <w:szCs w:val="18"/>
              </w:rPr>
              <w:t>(4.1)</w:t>
            </w:r>
          </w:p>
        </w:tc>
        <w:tc>
          <w:tcPr>
            <w:tcW w:w="5103" w:type="dxa"/>
            <w:vAlign w:val="center"/>
          </w:tcPr>
          <w:p w:rsidR="00DD020A" w:rsidRPr="00F7155D" w:rsidRDefault="00DD020A" w:rsidP="00DD020A">
            <w:pPr>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с целью: размещения объектов управленческой деятельности,</w:t>
            </w:r>
            <w:r w:rsidRPr="00F7155D">
              <w:rPr>
                <w:color w:val="000000" w:themeColor="text1"/>
                <w:sz w:val="18"/>
                <w:szCs w:val="18"/>
              </w:rPr>
              <w:br/>
              <w:t>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w:t>
            </w:r>
            <w:r w:rsidRPr="00F7155D">
              <w:rPr>
                <w:color w:val="000000" w:themeColor="text1"/>
                <w:sz w:val="18"/>
                <w:szCs w:val="18"/>
              </w:rPr>
              <w:br/>
              <w:t>и страховой деятельности)</w:t>
            </w:r>
            <w:proofErr w:type="gramEnd"/>
          </w:p>
        </w:tc>
        <w:tc>
          <w:tcPr>
            <w:tcW w:w="1276" w:type="dxa"/>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от 0,04</w:t>
            </w:r>
          </w:p>
        </w:tc>
        <w:tc>
          <w:tcPr>
            <w:tcW w:w="1134" w:type="dxa"/>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2</w:t>
            </w:r>
          </w:p>
        </w:tc>
        <w:tc>
          <w:tcPr>
            <w:tcW w:w="3827" w:type="dxa"/>
            <w:vMerge/>
            <w:vAlign w:val="center"/>
          </w:tcPr>
          <w:p w:rsidR="00DD020A" w:rsidRPr="00F7155D" w:rsidRDefault="00DD020A" w:rsidP="007817AD">
            <w:pPr>
              <w:tabs>
                <w:tab w:val="left" w:pos="1440"/>
              </w:tabs>
              <w:rPr>
                <w:color w:val="000000" w:themeColor="text1"/>
                <w:sz w:val="18"/>
                <w:szCs w:val="18"/>
                <w:lang w:eastAsia="en-US"/>
              </w:rPr>
            </w:pPr>
          </w:p>
        </w:tc>
        <w:tc>
          <w:tcPr>
            <w:tcW w:w="1276" w:type="dxa"/>
            <w:vMerge/>
            <w:vAlign w:val="center"/>
          </w:tcPr>
          <w:p w:rsidR="00DD020A" w:rsidRPr="00F7155D" w:rsidRDefault="00DD020A" w:rsidP="007817AD">
            <w:pPr>
              <w:jc w:val="center"/>
              <w:rPr>
                <w:color w:val="000000" w:themeColor="text1"/>
                <w:sz w:val="18"/>
                <w:szCs w:val="18"/>
              </w:rPr>
            </w:pPr>
          </w:p>
        </w:tc>
        <w:tc>
          <w:tcPr>
            <w:tcW w:w="1700" w:type="dxa"/>
            <w:vMerge/>
            <w:vAlign w:val="center"/>
          </w:tcPr>
          <w:p w:rsidR="00DD020A" w:rsidRPr="00F7155D" w:rsidRDefault="00DD020A" w:rsidP="007817AD">
            <w:pPr>
              <w:rPr>
                <w:color w:val="000000" w:themeColor="text1"/>
                <w:sz w:val="18"/>
                <w:szCs w:val="18"/>
              </w:rPr>
            </w:pPr>
          </w:p>
        </w:tc>
      </w:tr>
      <w:tr w:rsidR="00DD020A" w:rsidRPr="00F7155D" w:rsidTr="00DD020A">
        <w:trPr>
          <w:trHeight w:val="805"/>
        </w:trPr>
        <w:tc>
          <w:tcPr>
            <w:tcW w:w="1702" w:type="dxa"/>
            <w:vAlign w:val="center"/>
          </w:tcPr>
          <w:p w:rsidR="00DD020A" w:rsidRPr="00F7155D" w:rsidRDefault="00DD020A" w:rsidP="009D53EC">
            <w:pPr>
              <w:autoSpaceDN w:val="0"/>
              <w:adjustRightInd w:val="0"/>
              <w:rPr>
                <w:color w:val="000000" w:themeColor="text1"/>
                <w:sz w:val="18"/>
                <w:szCs w:val="18"/>
              </w:rPr>
            </w:pPr>
            <w:r w:rsidRPr="00F7155D">
              <w:rPr>
                <w:color w:val="000000" w:themeColor="text1"/>
                <w:sz w:val="18"/>
                <w:szCs w:val="18"/>
              </w:rPr>
              <w:t>Магазины</w:t>
            </w:r>
            <w:r w:rsidRPr="00F7155D">
              <w:rPr>
                <w:color w:val="000000" w:themeColor="text1"/>
                <w:sz w:val="18"/>
                <w:szCs w:val="18"/>
              </w:rPr>
              <w:br/>
              <w:t>(4.4)</w:t>
            </w:r>
          </w:p>
        </w:tc>
        <w:tc>
          <w:tcPr>
            <w:tcW w:w="5103" w:type="dxa"/>
            <w:vAlign w:val="center"/>
          </w:tcPr>
          <w:p w:rsidR="00DD020A" w:rsidRPr="00F7155D" w:rsidRDefault="00DD020A" w:rsidP="00B47BDF">
            <w:pPr>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DD020A" w:rsidRPr="00F7155D" w:rsidRDefault="00DD020A" w:rsidP="0010558A">
            <w:pPr>
              <w:jc w:val="center"/>
              <w:rPr>
                <w:color w:val="000000" w:themeColor="text1"/>
                <w:sz w:val="18"/>
                <w:szCs w:val="18"/>
              </w:rPr>
            </w:pPr>
            <w:r w:rsidRPr="00F7155D">
              <w:rPr>
                <w:color w:val="000000" w:themeColor="text1"/>
                <w:sz w:val="18"/>
                <w:szCs w:val="18"/>
              </w:rPr>
              <w:t>от 0,02</w:t>
            </w:r>
          </w:p>
          <w:p w:rsidR="00DD020A" w:rsidRPr="00F7155D" w:rsidRDefault="00DD020A" w:rsidP="0010558A">
            <w:pPr>
              <w:jc w:val="center"/>
              <w:rPr>
                <w:color w:val="000000" w:themeColor="text1"/>
                <w:sz w:val="18"/>
                <w:szCs w:val="18"/>
              </w:rPr>
            </w:pPr>
            <w:r w:rsidRPr="00F7155D">
              <w:rPr>
                <w:color w:val="000000" w:themeColor="text1"/>
                <w:sz w:val="18"/>
                <w:szCs w:val="18"/>
              </w:rPr>
              <w:t>до 0,20</w:t>
            </w:r>
          </w:p>
        </w:tc>
        <w:tc>
          <w:tcPr>
            <w:tcW w:w="1134" w:type="dxa"/>
            <w:vMerge w:val="restart"/>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3</w:t>
            </w:r>
          </w:p>
        </w:tc>
        <w:tc>
          <w:tcPr>
            <w:tcW w:w="3827" w:type="dxa"/>
            <w:vMerge/>
            <w:vAlign w:val="center"/>
          </w:tcPr>
          <w:p w:rsidR="00DD020A" w:rsidRPr="00F7155D" w:rsidRDefault="00DD020A" w:rsidP="00766D7B">
            <w:pPr>
              <w:tabs>
                <w:tab w:val="left" w:pos="1440"/>
              </w:tabs>
              <w:rPr>
                <w:color w:val="000000" w:themeColor="text1"/>
                <w:sz w:val="18"/>
                <w:szCs w:val="18"/>
                <w:lang w:eastAsia="en-US"/>
              </w:rPr>
            </w:pPr>
          </w:p>
        </w:tc>
        <w:tc>
          <w:tcPr>
            <w:tcW w:w="1276" w:type="dxa"/>
            <w:vMerge/>
            <w:vAlign w:val="center"/>
          </w:tcPr>
          <w:p w:rsidR="00DD020A" w:rsidRPr="00F7155D" w:rsidRDefault="00DD020A" w:rsidP="007817AD">
            <w:pPr>
              <w:jc w:val="center"/>
              <w:rPr>
                <w:color w:val="000000" w:themeColor="text1"/>
                <w:sz w:val="18"/>
                <w:szCs w:val="18"/>
              </w:rPr>
            </w:pPr>
          </w:p>
        </w:tc>
        <w:tc>
          <w:tcPr>
            <w:tcW w:w="1700" w:type="dxa"/>
            <w:vMerge w:val="restart"/>
            <w:vAlign w:val="center"/>
          </w:tcPr>
          <w:p w:rsidR="00DD020A" w:rsidRPr="00F7155D" w:rsidRDefault="00DD020A" w:rsidP="00DD020A">
            <w:pPr>
              <w:ind w:right="-109"/>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DD020A" w:rsidRPr="00F7155D" w:rsidTr="00DD020A">
        <w:trPr>
          <w:trHeight w:val="1124"/>
        </w:trPr>
        <w:tc>
          <w:tcPr>
            <w:tcW w:w="1702" w:type="dxa"/>
            <w:vAlign w:val="center"/>
          </w:tcPr>
          <w:p w:rsidR="00DD020A" w:rsidRPr="00F7155D" w:rsidRDefault="00DD020A" w:rsidP="009D53EC">
            <w:pPr>
              <w:rPr>
                <w:color w:val="000000" w:themeColor="text1"/>
                <w:sz w:val="18"/>
                <w:szCs w:val="18"/>
              </w:rPr>
            </w:pPr>
            <w:r w:rsidRPr="00F7155D">
              <w:rPr>
                <w:color w:val="000000" w:themeColor="text1"/>
                <w:sz w:val="18"/>
                <w:szCs w:val="18"/>
              </w:rPr>
              <w:t>Общественное питание</w:t>
            </w:r>
          </w:p>
          <w:p w:rsidR="00DD020A" w:rsidRPr="00F7155D" w:rsidRDefault="00DD020A" w:rsidP="009D53EC">
            <w:pPr>
              <w:rPr>
                <w:color w:val="000000" w:themeColor="text1"/>
                <w:sz w:val="18"/>
                <w:szCs w:val="18"/>
              </w:rPr>
            </w:pPr>
            <w:r w:rsidRPr="00F7155D">
              <w:rPr>
                <w:color w:val="000000" w:themeColor="text1"/>
                <w:sz w:val="18"/>
                <w:szCs w:val="18"/>
              </w:rPr>
              <w:t>(4.6)</w:t>
            </w:r>
          </w:p>
        </w:tc>
        <w:tc>
          <w:tcPr>
            <w:tcW w:w="5103" w:type="dxa"/>
            <w:vAlign w:val="center"/>
          </w:tcPr>
          <w:p w:rsidR="00DD020A" w:rsidRPr="00F7155D" w:rsidRDefault="00DD020A" w:rsidP="00B47BDF">
            <w:pPr>
              <w:rPr>
                <w:color w:val="000000" w:themeColor="text1"/>
                <w:sz w:val="18"/>
                <w:szCs w:val="18"/>
              </w:rPr>
            </w:pPr>
            <w:r w:rsidRPr="00F7155D">
              <w:rPr>
                <w:color w:val="000000" w:themeColor="text1"/>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6" w:type="dxa"/>
            <w:vAlign w:val="center"/>
          </w:tcPr>
          <w:p w:rsidR="00DD020A" w:rsidRPr="00F7155D" w:rsidRDefault="00DD020A" w:rsidP="0010558A">
            <w:pPr>
              <w:jc w:val="center"/>
              <w:rPr>
                <w:color w:val="000000" w:themeColor="text1"/>
                <w:sz w:val="18"/>
                <w:szCs w:val="18"/>
              </w:rPr>
            </w:pPr>
            <w:r w:rsidRPr="00F7155D">
              <w:rPr>
                <w:color w:val="000000" w:themeColor="text1"/>
                <w:sz w:val="18"/>
                <w:szCs w:val="18"/>
              </w:rPr>
              <w:t>от 0,02</w:t>
            </w:r>
          </w:p>
          <w:p w:rsidR="00DD020A" w:rsidRPr="00F7155D" w:rsidRDefault="00DD020A" w:rsidP="0010558A">
            <w:pPr>
              <w:jc w:val="center"/>
              <w:rPr>
                <w:color w:val="000000" w:themeColor="text1"/>
                <w:sz w:val="18"/>
                <w:szCs w:val="18"/>
              </w:rPr>
            </w:pPr>
            <w:r w:rsidRPr="00F7155D">
              <w:rPr>
                <w:color w:val="000000" w:themeColor="text1"/>
                <w:sz w:val="18"/>
                <w:szCs w:val="18"/>
              </w:rPr>
              <w:t>до 0,15</w:t>
            </w:r>
          </w:p>
        </w:tc>
        <w:tc>
          <w:tcPr>
            <w:tcW w:w="1134" w:type="dxa"/>
            <w:vMerge/>
            <w:vAlign w:val="center"/>
          </w:tcPr>
          <w:p w:rsidR="00DD020A" w:rsidRPr="00F7155D" w:rsidRDefault="00DD020A" w:rsidP="007817AD">
            <w:pPr>
              <w:jc w:val="center"/>
              <w:rPr>
                <w:color w:val="000000" w:themeColor="text1"/>
                <w:sz w:val="18"/>
                <w:szCs w:val="18"/>
              </w:rPr>
            </w:pPr>
          </w:p>
        </w:tc>
        <w:tc>
          <w:tcPr>
            <w:tcW w:w="3827" w:type="dxa"/>
            <w:vMerge/>
            <w:vAlign w:val="center"/>
          </w:tcPr>
          <w:p w:rsidR="00DD020A" w:rsidRPr="00F7155D" w:rsidRDefault="00DD020A" w:rsidP="007817AD">
            <w:pPr>
              <w:tabs>
                <w:tab w:val="left" w:pos="1440"/>
              </w:tabs>
              <w:rPr>
                <w:color w:val="000000" w:themeColor="text1"/>
                <w:sz w:val="18"/>
                <w:szCs w:val="18"/>
                <w:lang w:eastAsia="en-US"/>
              </w:rPr>
            </w:pPr>
          </w:p>
        </w:tc>
        <w:tc>
          <w:tcPr>
            <w:tcW w:w="1276" w:type="dxa"/>
            <w:vMerge/>
            <w:vAlign w:val="center"/>
          </w:tcPr>
          <w:p w:rsidR="00DD020A" w:rsidRPr="00F7155D" w:rsidRDefault="00DD020A" w:rsidP="007817AD">
            <w:pPr>
              <w:jc w:val="center"/>
              <w:rPr>
                <w:color w:val="000000" w:themeColor="text1"/>
                <w:sz w:val="18"/>
                <w:szCs w:val="18"/>
              </w:rPr>
            </w:pPr>
          </w:p>
        </w:tc>
        <w:tc>
          <w:tcPr>
            <w:tcW w:w="1700" w:type="dxa"/>
            <w:vMerge/>
            <w:vAlign w:val="center"/>
          </w:tcPr>
          <w:p w:rsidR="00DD020A" w:rsidRPr="00F7155D" w:rsidRDefault="00DD020A" w:rsidP="007817AD">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BC48E7" w:rsidRPr="00F7155D" w:rsidRDefault="00BC48E7" w:rsidP="00B0076B">
      <w:pPr>
        <w:ind w:left="284"/>
        <w:rPr>
          <w:color w:val="000000" w:themeColor="text1"/>
          <w:sz w:val="20"/>
          <w:lang w:eastAsia="en-US"/>
        </w:rPr>
      </w:pPr>
      <w:r w:rsidRPr="00F7155D">
        <w:rPr>
          <w:b/>
          <w:color w:val="000000" w:themeColor="text1"/>
          <w:sz w:val="20"/>
        </w:rPr>
        <w:t xml:space="preserve">3.   ВСПОМОГАТЕЛЬНЫЕ ВИДЫ РАЗРЕШЁННОГО ИСПОЛЬЗОВАНИЯ: </w:t>
      </w:r>
      <w:r w:rsidR="00097E93" w:rsidRPr="00F7155D">
        <w:rPr>
          <w:color w:val="000000" w:themeColor="text1"/>
          <w:sz w:val="24"/>
          <w:szCs w:val="24"/>
        </w:rPr>
        <w:t>нет</w:t>
      </w:r>
      <w:r w:rsidR="00097E93" w:rsidRPr="00F7155D">
        <w:rPr>
          <w:color w:val="000000" w:themeColor="text1"/>
          <w:sz w:val="20"/>
          <w:lang w:eastAsia="en-US"/>
        </w:rPr>
        <w:t>.</w:t>
      </w:r>
    </w:p>
    <w:p w:rsidR="009F5E22" w:rsidRPr="00F7155D" w:rsidRDefault="009F5E22" w:rsidP="009F5E22">
      <w:pPr>
        <w:pStyle w:val="aff2"/>
        <w:widowControl/>
        <w:tabs>
          <w:tab w:val="left" w:pos="284"/>
        </w:tabs>
        <w:autoSpaceDE/>
        <w:autoSpaceDN/>
        <w:adjustRightInd/>
        <w:spacing w:after="0" w:line="240" w:lineRule="auto"/>
        <w:ind w:left="-709"/>
        <w:jc w:val="both"/>
        <w:rPr>
          <w:rFonts w:ascii="Times New Roman" w:eastAsia="Times New Roman" w:hAnsi="Times New Roman"/>
          <w:color w:val="000000" w:themeColor="text1"/>
          <w:sz w:val="24"/>
          <w:szCs w:val="24"/>
          <w:lang w:eastAsia="ru-RU"/>
        </w:rPr>
      </w:pPr>
      <w:r w:rsidRPr="00F7155D">
        <w:rPr>
          <w:rFonts w:ascii="Times New Roman" w:hAnsi="Times New Roman"/>
          <w:b/>
          <w:color w:val="000000" w:themeColor="text1"/>
          <w:sz w:val="24"/>
          <w:szCs w:val="24"/>
        </w:rPr>
        <w:t>Зона рекреационно-ландшафтных территорий, занятая лесами</w:t>
      </w:r>
      <w:r w:rsidRPr="00F7155D">
        <w:rPr>
          <w:rFonts w:ascii="Times New Roman" w:eastAsia="Times New Roman" w:hAnsi="Times New Roman"/>
          <w:b/>
          <w:color w:val="000000" w:themeColor="text1"/>
          <w:sz w:val="24"/>
          <w:szCs w:val="24"/>
          <w:lang w:eastAsia="ru-RU"/>
        </w:rPr>
        <w:t xml:space="preserve"> (Р</w:t>
      </w:r>
      <w:proofErr w:type="gramStart"/>
      <w:r w:rsidRPr="00F7155D">
        <w:rPr>
          <w:rFonts w:ascii="Times New Roman" w:eastAsia="Times New Roman" w:hAnsi="Times New Roman"/>
          <w:b/>
          <w:color w:val="000000" w:themeColor="text1"/>
          <w:sz w:val="24"/>
          <w:szCs w:val="24"/>
          <w:lang w:eastAsia="ru-RU"/>
        </w:rPr>
        <w:t>2</w:t>
      </w:r>
      <w:proofErr w:type="gramEnd"/>
      <w:r w:rsidRPr="00F7155D">
        <w:rPr>
          <w:rFonts w:ascii="Times New Roman" w:eastAsia="Times New Roman" w:hAnsi="Times New Roman"/>
          <w:b/>
          <w:color w:val="000000" w:themeColor="text1"/>
          <w:sz w:val="24"/>
          <w:szCs w:val="24"/>
          <w:lang w:eastAsia="ru-RU"/>
        </w:rPr>
        <w:t xml:space="preserve">) -  </w:t>
      </w:r>
      <w:r w:rsidRPr="00F7155D">
        <w:rPr>
          <w:rFonts w:ascii="Times New Roman" w:eastAsia="Times New Roman" w:hAnsi="Times New Roman"/>
          <w:color w:val="000000" w:themeColor="text1"/>
          <w:sz w:val="24"/>
          <w:szCs w:val="24"/>
          <w:lang w:eastAsia="ru-RU"/>
        </w:rPr>
        <w:t xml:space="preserve">предназначена для  отдыха, туризма, занятий физической культурой и спортом. </w:t>
      </w:r>
    </w:p>
    <w:p w:rsidR="003478F0" w:rsidRPr="00F7155D" w:rsidRDefault="003478F0" w:rsidP="003478F0">
      <w:pPr>
        <w:pStyle w:val="aff2"/>
        <w:numPr>
          <w:ilvl w:val="0"/>
          <w:numId w:val="31"/>
        </w:numPr>
        <w:ind w:left="0" w:firstLine="0"/>
        <w:rPr>
          <w:rFonts w:ascii="Times New Roman" w:eastAsia="Times New Roman" w:hAnsi="Times New Roman"/>
          <w:b/>
          <w:color w:val="000000" w:themeColor="text1"/>
          <w:sz w:val="20"/>
          <w:szCs w:val="20"/>
          <w:lang w:eastAsia="ru-RU"/>
        </w:rPr>
      </w:pPr>
      <w:r w:rsidRPr="00F7155D">
        <w:rPr>
          <w:rFonts w:ascii="Times New Roman" w:eastAsia="Times New Roman" w:hAnsi="Times New Roman"/>
          <w:b/>
          <w:color w:val="000000" w:themeColor="text1"/>
          <w:sz w:val="20"/>
          <w:szCs w:val="20"/>
          <w:lang w:eastAsia="ru-RU"/>
        </w:rPr>
        <w:t>ОСНОВНЫЕ ВИДЫ РАЗРЕШЁННОГО ИСПОЛЬЗОВАНИЯ</w:t>
      </w:r>
    </w:p>
    <w:tbl>
      <w:tblPr>
        <w:tblStyle w:val="aff"/>
        <w:tblW w:w="16019" w:type="dxa"/>
        <w:tblInd w:w="-885" w:type="dxa"/>
        <w:tblLayout w:type="fixed"/>
        <w:tblLook w:val="04A0" w:firstRow="1" w:lastRow="0" w:firstColumn="1" w:lastColumn="0" w:noHBand="0" w:noVBand="1"/>
      </w:tblPr>
      <w:tblGrid>
        <w:gridCol w:w="1702"/>
        <w:gridCol w:w="5103"/>
        <w:gridCol w:w="1276"/>
        <w:gridCol w:w="1134"/>
        <w:gridCol w:w="3827"/>
        <w:gridCol w:w="1276"/>
        <w:gridCol w:w="1701"/>
      </w:tblGrid>
      <w:tr w:rsidR="003478F0" w:rsidRPr="00F7155D" w:rsidTr="003478F0">
        <w:tc>
          <w:tcPr>
            <w:tcW w:w="1702" w:type="dxa"/>
            <w:vMerge w:val="restart"/>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513" w:type="dxa"/>
            <w:gridSpan w:val="4"/>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1" w:type="dxa"/>
            <w:vMerge w:val="restart"/>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3478F0" w:rsidRPr="00F7155D" w:rsidTr="003478F0">
        <w:trPr>
          <w:trHeight w:val="2161"/>
        </w:trPr>
        <w:tc>
          <w:tcPr>
            <w:tcW w:w="1702" w:type="dxa"/>
            <w:vMerge/>
            <w:vAlign w:val="center"/>
          </w:tcPr>
          <w:p w:rsidR="003478F0" w:rsidRPr="00F7155D" w:rsidRDefault="003478F0" w:rsidP="00414BA7">
            <w:pPr>
              <w:jc w:val="center"/>
              <w:rPr>
                <w:color w:val="000000" w:themeColor="text1"/>
                <w:sz w:val="18"/>
                <w:szCs w:val="18"/>
              </w:rPr>
            </w:pPr>
          </w:p>
        </w:tc>
        <w:tc>
          <w:tcPr>
            <w:tcW w:w="5103" w:type="dxa"/>
            <w:vMerge/>
            <w:vAlign w:val="center"/>
          </w:tcPr>
          <w:p w:rsidR="003478F0" w:rsidRPr="00F7155D" w:rsidRDefault="003478F0" w:rsidP="00414BA7">
            <w:pPr>
              <w:jc w:val="center"/>
              <w:rPr>
                <w:color w:val="000000" w:themeColor="text1"/>
                <w:sz w:val="18"/>
                <w:szCs w:val="18"/>
              </w:rPr>
            </w:pP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 xml:space="preserve">Предельные (минимальные 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1134"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Количество этажей</w:t>
            </w:r>
          </w:p>
        </w:tc>
        <w:tc>
          <w:tcPr>
            <w:tcW w:w="3827"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Максимальный процент застройки в границах земельного участка</w:t>
            </w:r>
          </w:p>
        </w:tc>
        <w:tc>
          <w:tcPr>
            <w:tcW w:w="1701" w:type="dxa"/>
            <w:vMerge/>
            <w:vAlign w:val="center"/>
          </w:tcPr>
          <w:p w:rsidR="003478F0" w:rsidRPr="00F7155D" w:rsidRDefault="003478F0" w:rsidP="00414BA7">
            <w:pPr>
              <w:jc w:val="center"/>
              <w:rPr>
                <w:color w:val="000000" w:themeColor="text1"/>
                <w:sz w:val="18"/>
                <w:szCs w:val="18"/>
              </w:rPr>
            </w:pPr>
          </w:p>
        </w:tc>
      </w:tr>
      <w:tr w:rsidR="003478F0" w:rsidRPr="00F7155D" w:rsidTr="003478F0">
        <w:tc>
          <w:tcPr>
            <w:tcW w:w="1702"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1</w:t>
            </w:r>
          </w:p>
        </w:tc>
        <w:tc>
          <w:tcPr>
            <w:tcW w:w="5103"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2</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3</w:t>
            </w:r>
          </w:p>
        </w:tc>
        <w:tc>
          <w:tcPr>
            <w:tcW w:w="1134"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4</w:t>
            </w:r>
          </w:p>
        </w:tc>
        <w:tc>
          <w:tcPr>
            <w:tcW w:w="3827"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5</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6</w:t>
            </w:r>
          </w:p>
        </w:tc>
        <w:tc>
          <w:tcPr>
            <w:tcW w:w="1701"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7</w:t>
            </w:r>
          </w:p>
        </w:tc>
      </w:tr>
      <w:tr w:rsidR="003478F0" w:rsidRPr="00F7155D" w:rsidTr="003478F0">
        <w:trPr>
          <w:trHeight w:val="1330"/>
        </w:trPr>
        <w:tc>
          <w:tcPr>
            <w:tcW w:w="1702" w:type="dxa"/>
            <w:vAlign w:val="center"/>
          </w:tcPr>
          <w:p w:rsidR="003478F0" w:rsidRPr="00F7155D" w:rsidRDefault="003478F0" w:rsidP="00414BA7">
            <w:pPr>
              <w:rPr>
                <w:color w:val="000000" w:themeColor="text1"/>
                <w:sz w:val="18"/>
                <w:szCs w:val="18"/>
              </w:rPr>
            </w:pPr>
            <w:r w:rsidRPr="00F7155D">
              <w:rPr>
                <w:color w:val="000000" w:themeColor="text1"/>
                <w:sz w:val="18"/>
                <w:szCs w:val="18"/>
              </w:rPr>
              <w:t>Резервные леса (10.4)</w:t>
            </w:r>
          </w:p>
        </w:tc>
        <w:tc>
          <w:tcPr>
            <w:tcW w:w="5103" w:type="dxa"/>
            <w:vAlign w:val="center"/>
          </w:tcPr>
          <w:p w:rsidR="003478F0" w:rsidRPr="00F7155D" w:rsidRDefault="003478F0" w:rsidP="00414BA7">
            <w:pPr>
              <w:pStyle w:val="Default"/>
              <w:rPr>
                <w:color w:val="000000" w:themeColor="text1"/>
                <w:sz w:val="18"/>
                <w:szCs w:val="18"/>
              </w:rPr>
            </w:pPr>
            <w:r w:rsidRPr="00F7155D">
              <w:rPr>
                <w:color w:val="000000" w:themeColor="text1"/>
                <w:sz w:val="18"/>
                <w:szCs w:val="18"/>
              </w:rPr>
              <w:t>Деятельность, связанная с охраной лесов</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Align w:val="center"/>
          </w:tcPr>
          <w:p w:rsidR="003478F0" w:rsidRPr="00F7155D" w:rsidRDefault="003478F0"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Align w:val="center"/>
          </w:tcPr>
          <w:p w:rsidR="003478F0" w:rsidRPr="00F7155D" w:rsidRDefault="003478F0" w:rsidP="003478F0">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3478F0" w:rsidRPr="00F7155D" w:rsidTr="003478F0">
        <w:trPr>
          <w:trHeight w:val="1386"/>
        </w:trPr>
        <w:tc>
          <w:tcPr>
            <w:tcW w:w="1702" w:type="dxa"/>
            <w:vAlign w:val="center"/>
          </w:tcPr>
          <w:p w:rsidR="003478F0" w:rsidRPr="00F7155D" w:rsidRDefault="003478F0" w:rsidP="00414BA7">
            <w:pPr>
              <w:rPr>
                <w:rStyle w:val="FontStyle22"/>
                <w:color w:val="000000" w:themeColor="text1"/>
                <w:sz w:val="18"/>
                <w:szCs w:val="18"/>
              </w:rPr>
            </w:pPr>
            <w:r w:rsidRPr="00F7155D">
              <w:rPr>
                <w:color w:val="000000" w:themeColor="text1"/>
                <w:sz w:val="18"/>
                <w:szCs w:val="18"/>
              </w:rPr>
              <w:t>Земельные участки (территории) общего пользования (12.0)</w:t>
            </w:r>
          </w:p>
        </w:tc>
        <w:tc>
          <w:tcPr>
            <w:tcW w:w="5103" w:type="dxa"/>
            <w:vAlign w:val="center"/>
          </w:tcPr>
          <w:p w:rsidR="003478F0" w:rsidRPr="00F7155D" w:rsidRDefault="003478F0" w:rsidP="00414BA7">
            <w:pPr>
              <w:pStyle w:val="Default"/>
              <w:rPr>
                <w:color w:val="000000" w:themeColor="text1"/>
                <w:sz w:val="18"/>
                <w:szCs w:val="18"/>
              </w:rPr>
            </w:pPr>
            <w:r w:rsidRPr="00F7155D">
              <w:rPr>
                <w:color w:val="000000" w:themeColor="text1"/>
                <w:sz w:val="18"/>
                <w:szCs w:val="18"/>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562" w:history="1">
              <w:r w:rsidRPr="00F7155D">
                <w:rPr>
                  <w:color w:val="000000" w:themeColor="text1"/>
                  <w:sz w:val="18"/>
                  <w:szCs w:val="18"/>
                </w:rPr>
                <w:t>кодами 12.0.1</w:t>
              </w:r>
            </w:hyperlink>
            <w:r w:rsidRPr="00F7155D">
              <w:rPr>
                <w:color w:val="000000" w:themeColor="text1"/>
                <w:sz w:val="18"/>
                <w:szCs w:val="18"/>
              </w:rPr>
              <w:t xml:space="preserve"> - </w:t>
            </w:r>
            <w:hyperlink w:anchor="P565" w:history="1">
              <w:r w:rsidRPr="00F7155D">
                <w:rPr>
                  <w:color w:val="000000" w:themeColor="text1"/>
                  <w:sz w:val="18"/>
                  <w:szCs w:val="18"/>
                </w:rPr>
                <w:t>12.0.2</w:t>
              </w:r>
            </w:hyperlink>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Align w:val="center"/>
          </w:tcPr>
          <w:p w:rsidR="003478F0" w:rsidRPr="00F7155D" w:rsidRDefault="003478F0"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Align w:val="center"/>
          </w:tcPr>
          <w:p w:rsidR="003478F0" w:rsidRPr="00F7155D" w:rsidRDefault="003478F0" w:rsidP="003478F0">
            <w:pPr>
              <w:rPr>
                <w:color w:val="000000" w:themeColor="text1"/>
                <w:sz w:val="18"/>
                <w:szCs w:val="18"/>
              </w:rPr>
            </w:pPr>
            <w:r w:rsidRPr="00F7155D">
              <w:rPr>
                <w:color w:val="000000" w:themeColor="text1"/>
                <w:sz w:val="18"/>
                <w:szCs w:val="18"/>
              </w:rPr>
              <w:t>Земельные участки (территории) общего пользования</w:t>
            </w:r>
            <w:r w:rsidRPr="00F7155D">
              <w:rPr>
                <w:color w:val="000000" w:themeColor="text1"/>
                <w:sz w:val="18"/>
                <w:szCs w:val="18"/>
              </w:rPr>
              <w:br/>
              <w:t>не подлежат приватизации</w:t>
            </w:r>
          </w:p>
        </w:tc>
      </w:tr>
    </w:tbl>
    <w:p w:rsidR="003478F0" w:rsidRPr="00F7155D" w:rsidRDefault="003478F0" w:rsidP="003478F0">
      <w:pPr>
        <w:rPr>
          <w:b/>
          <w:color w:val="000000" w:themeColor="text1"/>
          <w:sz w:val="20"/>
          <w:lang w:eastAsia="en-US"/>
        </w:rPr>
      </w:pPr>
    </w:p>
    <w:p w:rsidR="003478F0" w:rsidRPr="00F7155D" w:rsidRDefault="003478F0" w:rsidP="003478F0">
      <w:pPr>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p>
    <w:tbl>
      <w:tblPr>
        <w:tblStyle w:val="aff"/>
        <w:tblW w:w="16019" w:type="dxa"/>
        <w:tblInd w:w="-885" w:type="dxa"/>
        <w:tblLayout w:type="fixed"/>
        <w:tblLook w:val="04A0" w:firstRow="1" w:lastRow="0" w:firstColumn="1" w:lastColumn="0" w:noHBand="0" w:noVBand="1"/>
      </w:tblPr>
      <w:tblGrid>
        <w:gridCol w:w="1702"/>
        <w:gridCol w:w="5103"/>
        <w:gridCol w:w="1276"/>
        <w:gridCol w:w="1134"/>
        <w:gridCol w:w="3827"/>
        <w:gridCol w:w="1276"/>
        <w:gridCol w:w="1701"/>
      </w:tblGrid>
      <w:tr w:rsidR="003478F0" w:rsidRPr="00F7155D" w:rsidTr="003478F0">
        <w:tc>
          <w:tcPr>
            <w:tcW w:w="1702" w:type="dxa"/>
            <w:vMerge w:val="restart"/>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Код</w:t>
            </w:r>
          </w:p>
        </w:tc>
        <w:tc>
          <w:tcPr>
            <w:tcW w:w="7513" w:type="dxa"/>
            <w:gridSpan w:val="4"/>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1" w:type="dxa"/>
            <w:vMerge w:val="restart"/>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3478F0" w:rsidRPr="00F7155D" w:rsidTr="003478F0">
        <w:trPr>
          <w:trHeight w:val="2152"/>
        </w:trPr>
        <w:tc>
          <w:tcPr>
            <w:tcW w:w="1702" w:type="dxa"/>
            <w:vMerge/>
            <w:vAlign w:val="center"/>
          </w:tcPr>
          <w:p w:rsidR="003478F0" w:rsidRPr="00F7155D" w:rsidRDefault="003478F0" w:rsidP="00414BA7">
            <w:pPr>
              <w:jc w:val="center"/>
              <w:rPr>
                <w:color w:val="000000" w:themeColor="text1"/>
                <w:sz w:val="18"/>
                <w:szCs w:val="18"/>
              </w:rPr>
            </w:pPr>
          </w:p>
        </w:tc>
        <w:tc>
          <w:tcPr>
            <w:tcW w:w="5103" w:type="dxa"/>
            <w:vMerge/>
            <w:vAlign w:val="center"/>
          </w:tcPr>
          <w:p w:rsidR="003478F0" w:rsidRPr="00F7155D" w:rsidRDefault="003478F0" w:rsidP="00414BA7">
            <w:pPr>
              <w:jc w:val="center"/>
              <w:rPr>
                <w:color w:val="000000" w:themeColor="text1"/>
                <w:sz w:val="18"/>
                <w:szCs w:val="18"/>
              </w:rPr>
            </w:pP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 xml:space="preserve">Предельные (минимальные 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Количество этажей</w:t>
            </w:r>
          </w:p>
        </w:tc>
        <w:tc>
          <w:tcPr>
            <w:tcW w:w="3827"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Максимальный процент застройки в границах земельного участка</w:t>
            </w:r>
          </w:p>
        </w:tc>
        <w:tc>
          <w:tcPr>
            <w:tcW w:w="1701" w:type="dxa"/>
            <w:vMerge/>
            <w:vAlign w:val="center"/>
          </w:tcPr>
          <w:p w:rsidR="003478F0" w:rsidRPr="00F7155D" w:rsidRDefault="003478F0" w:rsidP="00414BA7">
            <w:pPr>
              <w:jc w:val="center"/>
              <w:rPr>
                <w:color w:val="000000" w:themeColor="text1"/>
                <w:sz w:val="18"/>
                <w:szCs w:val="18"/>
              </w:rPr>
            </w:pPr>
          </w:p>
        </w:tc>
      </w:tr>
      <w:tr w:rsidR="003478F0" w:rsidRPr="00F7155D" w:rsidTr="003478F0">
        <w:tc>
          <w:tcPr>
            <w:tcW w:w="1702"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1</w:t>
            </w:r>
          </w:p>
        </w:tc>
        <w:tc>
          <w:tcPr>
            <w:tcW w:w="5103"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2</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3</w:t>
            </w:r>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4</w:t>
            </w:r>
          </w:p>
        </w:tc>
        <w:tc>
          <w:tcPr>
            <w:tcW w:w="3827"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5</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6</w:t>
            </w:r>
          </w:p>
        </w:tc>
        <w:tc>
          <w:tcPr>
            <w:tcW w:w="1701"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7</w:t>
            </w:r>
          </w:p>
        </w:tc>
      </w:tr>
      <w:tr w:rsidR="003478F0" w:rsidRPr="00F7155D" w:rsidTr="003478F0">
        <w:tc>
          <w:tcPr>
            <w:tcW w:w="1702"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1</w:t>
            </w:r>
          </w:p>
        </w:tc>
        <w:tc>
          <w:tcPr>
            <w:tcW w:w="5103"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2</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3</w:t>
            </w:r>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4</w:t>
            </w:r>
          </w:p>
        </w:tc>
        <w:tc>
          <w:tcPr>
            <w:tcW w:w="3827"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5</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6</w:t>
            </w:r>
          </w:p>
        </w:tc>
        <w:tc>
          <w:tcPr>
            <w:tcW w:w="1701"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7</w:t>
            </w:r>
          </w:p>
        </w:tc>
      </w:tr>
      <w:tr w:rsidR="003478F0" w:rsidRPr="00F7155D" w:rsidTr="003478F0">
        <w:tc>
          <w:tcPr>
            <w:tcW w:w="1702" w:type="dxa"/>
            <w:vAlign w:val="center"/>
          </w:tcPr>
          <w:p w:rsidR="003478F0" w:rsidRPr="00F7155D" w:rsidRDefault="003478F0" w:rsidP="00414BA7">
            <w:pPr>
              <w:rPr>
                <w:color w:val="000000" w:themeColor="text1"/>
                <w:sz w:val="18"/>
                <w:szCs w:val="18"/>
              </w:rPr>
            </w:pPr>
            <w:r w:rsidRPr="00F7155D">
              <w:rPr>
                <w:color w:val="000000" w:themeColor="text1"/>
                <w:sz w:val="18"/>
                <w:szCs w:val="18"/>
              </w:rPr>
              <w:t>Отдых (рекреация) (5.0)</w:t>
            </w:r>
          </w:p>
        </w:tc>
        <w:tc>
          <w:tcPr>
            <w:tcW w:w="5103" w:type="dxa"/>
            <w:vAlign w:val="center"/>
          </w:tcPr>
          <w:p w:rsidR="003478F0" w:rsidRPr="00F7155D" w:rsidRDefault="003478F0" w:rsidP="00414BA7">
            <w:pPr>
              <w:autoSpaceDN w:val="0"/>
              <w:adjustRightInd w:val="0"/>
              <w:rPr>
                <w:color w:val="000000" w:themeColor="text1"/>
                <w:sz w:val="18"/>
                <w:szCs w:val="18"/>
              </w:rPr>
            </w:pPr>
            <w:r w:rsidRPr="00F7155D">
              <w:rPr>
                <w:color w:val="000000" w:themeColor="text1"/>
                <w:sz w:val="18"/>
                <w:szCs w:val="18"/>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3478F0" w:rsidRPr="00F7155D" w:rsidRDefault="003478F0" w:rsidP="00414BA7">
            <w:pPr>
              <w:autoSpaceDN w:val="0"/>
              <w:adjustRightInd w:val="0"/>
              <w:rPr>
                <w:color w:val="000000" w:themeColor="text1"/>
                <w:sz w:val="18"/>
                <w:szCs w:val="18"/>
              </w:rPr>
            </w:pPr>
            <w:r w:rsidRPr="00F7155D">
              <w:rPr>
                <w:color w:val="000000" w:themeColor="text1"/>
                <w:sz w:val="18"/>
                <w:szCs w:val="18"/>
              </w:rPr>
              <w:t>Создание и уход за парками, городскими лесами, садами и скверами, прудами, озерами, водохранилищами, пляжами, береговыми полосами водных объектов общего пользования, а также обустройство мест отдыха в них.</w:t>
            </w:r>
          </w:p>
          <w:p w:rsidR="003478F0" w:rsidRPr="00F7155D" w:rsidRDefault="003478F0" w:rsidP="00414BA7">
            <w:pPr>
              <w:autoSpaceDN w:val="0"/>
              <w:adjustRightInd w:val="0"/>
              <w:rPr>
                <w:color w:val="000000" w:themeColor="text1"/>
                <w:sz w:val="18"/>
                <w:szCs w:val="18"/>
              </w:rPr>
            </w:pPr>
            <w:r w:rsidRPr="00F7155D">
              <w:rPr>
                <w:color w:val="000000" w:themeColor="text1"/>
                <w:sz w:val="18"/>
                <w:szCs w:val="18"/>
              </w:rPr>
              <w:t xml:space="preserve">Содержание данного вида разрешенного использования включает в себя содержание видов разрешенного использования с </w:t>
            </w:r>
            <w:hyperlink w:anchor="P315" w:history="1">
              <w:r w:rsidRPr="00F7155D">
                <w:rPr>
                  <w:color w:val="000000" w:themeColor="text1"/>
                  <w:sz w:val="18"/>
                  <w:szCs w:val="18"/>
                </w:rPr>
                <w:t>кодами 5.1</w:t>
              </w:r>
            </w:hyperlink>
            <w:r w:rsidRPr="00F7155D">
              <w:rPr>
                <w:color w:val="000000" w:themeColor="text1"/>
                <w:sz w:val="18"/>
                <w:szCs w:val="18"/>
              </w:rPr>
              <w:t xml:space="preserve"> – </w:t>
            </w:r>
            <w:hyperlink w:anchor="P335" w:history="1">
              <w:r w:rsidRPr="00F7155D">
                <w:rPr>
                  <w:color w:val="000000" w:themeColor="text1"/>
                  <w:sz w:val="18"/>
                  <w:szCs w:val="18"/>
                </w:rPr>
                <w:t>5.4</w:t>
              </w:r>
            </w:hyperlink>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 xml:space="preserve">от 0,03 </w:t>
            </w:r>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Align w:val="center"/>
          </w:tcPr>
          <w:p w:rsidR="003478F0" w:rsidRPr="00F7155D" w:rsidRDefault="003478F0"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Align w:val="center"/>
          </w:tcPr>
          <w:p w:rsidR="003478F0" w:rsidRPr="00F7155D" w:rsidRDefault="003478F0" w:rsidP="00414BA7">
            <w:pPr>
              <w:jc w:val="cente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3478F0" w:rsidRPr="00F7155D" w:rsidTr="003478F0">
        <w:tc>
          <w:tcPr>
            <w:tcW w:w="1702" w:type="dxa"/>
            <w:vAlign w:val="center"/>
          </w:tcPr>
          <w:p w:rsidR="003478F0" w:rsidRPr="00F7155D" w:rsidRDefault="003478F0" w:rsidP="00414BA7">
            <w:pPr>
              <w:autoSpaceDN w:val="0"/>
              <w:adjustRightInd w:val="0"/>
              <w:rPr>
                <w:color w:val="000000" w:themeColor="text1"/>
                <w:sz w:val="18"/>
                <w:szCs w:val="18"/>
              </w:rPr>
            </w:pPr>
            <w:r w:rsidRPr="00F7155D">
              <w:rPr>
                <w:color w:val="000000" w:themeColor="text1"/>
                <w:sz w:val="18"/>
                <w:szCs w:val="18"/>
              </w:rPr>
              <w:t>Историко-культурная деятельность (9.3)</w:t>
            </w:r>
          </w:p>
        </w:tc>
        <w:tc>
          <w:tcPr>
            <w:tcW w:w="5103" w:type="dxa"/>
            <w:vAlign w:val="center"/>
          </w:tcPr>
          <w:p w:rsidR="003478F0" w:rsidRPr="00F7155D" w:rsidRDefault="003478F0" w:rsidP="00414BA7">
            <w:pPr>
              <w:autoSpaceDN w:val="0"/>
              <w:adjustRightInd w:val="0"/>
              <w:rPr>
                <w:color w:val="000000" w:themeColor="text1"/>
                <w:sz w:val="18"/>
                <w:szCs w:val="18"/>
              </w:rPr>
            </w:pPr>
            <w:proofErr w:type="gramStart"/>
            <w:r w:rsidRPr="00F7155D">
              <w:rPr>
                <w:color w:val="000000" w:themeColor="text1"/>
                <w:sz w:val="18"/>
                <w:szCs w:val="1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Align w:val="center"/>
          </w:tcPr>
          <w:p w:rsidR="003478F0" w:rsidRPr="00F7155D" w:rsidRDefault="003478F0"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Align w:val="center"/>
          </w:tcPr>
          <w:p w:rsidR="003478F0" w:rsidRPr="00F7155D" w:rsidRDefault="003478F0" w:rsidP="00414BA7">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r w:rsidR="003478F0" w:rsidRPr="00F7155D" w:rsidTr="003478F0">
        <w:tc>
          <w:tcPr>
            <w:tcW w:w="1702" w:type="dxa"/>
            <w:vAlign w:val="center"/>
          </w:tcPr>
          <w:p w:rsidR="003478F0" w:rsidRPr="00F7155D" w:rsidRDefault="003478F0" w:rsidP="00414BA7">
            <w:pPr>
              <w:rPr>
                <w:rStyle w:val="FontStyle22"/>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103" w:type="dxa"/>
            <w:vAlign w:val="center"/>
          </w:tcPr>
          <w:p w:rsidR="003478F0" w:rsidRPr="00F7155D" w:rsidRDefault="003478F0" w:rsidP="00414BA7">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от 0,001</w:t>
            </w:r>
          </w:p>
        </w:tc>
        <w:tc>
          <w:tcPr>
            <w:tcW w:w="1134"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2</w:t>
            </w:r>
          </w:p>
        </w:tc>
        <w:tc>
          <w:tcPr>
            <w:tcW w:w="3827" w:type="dxa"/>
            <w:vAlign w:val="center"/>
          </w:tcPr>
          <w:p w:rsidR="003478F0" w:rsidRPr="00F7155D" w:rsidRDefault="003478F0" w:rsidP="003478F0">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3478F0" w:rsidRPr="00F7155D" w:rsidRDefault="003478F0" w:rsidP="003478F0">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3478F0" w:rsidRPr="00F7155D" w:rsidRDefault="003478F0" w:rsidP="003478F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Align w:val="center"/>
          </w:tcPr>
          <w:p w:rsidR="003478F0" w:rsidRPr="00F7155D" w:rsidRDefault="003478F0" w:rsidP="00414BA7">
            <w:pPr>
              <w:rPr>
                <w:color w:val="000000" w:themeColor="text1"/>
                <w:sz w:val="18"/>
                <w:szCs w:val="18"/>
              </w:rPr>
            </w:pPr>
            <w:r w:rsidRPr="00F7155D">
              <w:rPr>
                <w:color w:val="000000" w:themeColor="text1"/>
                <w:sz w:val="18"/>
                <w:szCs w:val="18"/>
              </w:rPr>
              <w:t>Устанавливаются совокупностью требований, определенных в главе 9 ст. 30  Правил</w:t>
            </w:r>
          </w:p>
        </w:tc>
      </w:tr>
    </w:tbl>
    <w:p w:rsidR="003478F0" w:rsidRPr="00F7155D" w:rsidRDefault="003478F0" w:rsidP="003478F0">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3478F0" w:rsidRPr="00F7155D" w:rsidRDefault="003478F0" w:rsidP="003478F0">
      <w:pPr>
        <w:rPr>
          <w:color w:val="000000" w:themeColor="text1"/>
        </w:rPr>
      </w:pPr>
    </w:p>
    <w:p w:rsidR="003478F0" w:rsidRPr="00F7155D" w:rsidRDefault="003478F0" w:rsidP="003478F0">
      <w:pPr>
        <w:rPr>
          <w:b/>
          <w:color w:val="000000" w:themeColor="text1"/>
          <w:sz w:val="20"/>
        </w:rPr>
      </w:pPr>
      <w:r w:rsidRPr="00F7155D">
        <w:rPr>
          <w:b/>
          <w:color w:val="000000" w:themeColor="text1"/>
          <w:sz w:val="20"/>
        </w:rPr>
        <w:t>3.   ВСПОМОГАТЕЛЬНЫЕ ВИДЫ РАЗРЕШЁННОГО ИСПОЛЬЗОВАНИЯ: нет</w:t>
      </w:r>
    </w:p>
    <w:p w:rsidR="009F5E22" w:rsidRPr="00F7155D" w:rsidRDefault="009F5E22">
      <w:pPr>
        <w:rPr>
          <w:rFonts w:eastAsia="Calibri"/>
          <w:b/>
          <w:color w:val="000000" w:themeColor="text1"/>
          <w:sz w:val="24"/>
          <w:szCs w:val="24"/>
          <w:lang w:eastAsia="en-US"/>
        </w:rPr>
      </w:pPr>
      <w:r w:rsidRPr="00F7155D">
        <w:rPr>
          <w:b/>
          <w:color w:val="000000" w:themeColor="text1"/>
          <w:sz w:val="24"/>
          <w:szCs w:val="24"/>
        </w:rPr>
        <w:br w:type="page"/>
      </w:r>
    </w:p>
    <w:p w:rsidR="00BC48E7" w:rsidRPr="00F7155D" w:rsidRDefault="00BC48E7" w:rsidP="00D90880">
      <w:pPr>
        <w:pStyle w:val="3"/>
        <w:tabs>
          <w:tab w:val="left" w:pos="1134"/>
        </w:tabs>
        <w:spacing w:before="120" w:after="0" w:line="240" w:lineRule="auto"/>
        <w:ind w:firstLine="0"/>
        <w:jc w:val="center"/>
        <w:rPr>
          <w:color w:val="000000" w:themeColor="text1"/>
        </w:rPr>
      </w:pPr>
      <w:bookmarkStart w:id="51" w:name="_Toc170459934"/>
      <w:r w:rsidRPr="00F7155D">
        <w:rPr>
          <w:color w:val="000000" w:themeColor="text1"/>
        </w:rPr>
        <w:t>Статья 2</w:t>
      </w:r>
      <w:r w:rsidR="00F84469" w:rsidRPr="00F7155D">
        <w:rPr>
          <w:color w:val="000000" w:themeColor="text1"/>
        </w:rPr>
        <w:t>9</w:t>
      </w:r>
      <w:r w:rsidR="002D421E" w:rsidRPr="00F7155D">
        <w:rPr>
          <w:color w:val="000000" w:themeColor="text1"/>
        </w:rPr>
        <w:t>.</w:t>
      </w:r>
      <w:r w:rsidRPr="00F7155D">
        <w:rPr>
          <w:color w:val="000000" w:themeColor="text1"/>
        </w:rPr>
        <w:tab/>
        <w:t>Зон</w:t>
      </w:r>
      <w:r w:rsidR="00F32A30" w:rsidRPr="00F7155D">
        <w:rPr>
          <w:color w:val="000000" w:themeColor="text1"/>
        </w:rPr>
        <w:t>ы</w:t>
      </w:r>
      <w:r w:rsidRPr="00F7155D">
        <w:rPr>
          <w:color w:val="000000" w:themeColor="text1"/>
        </w:rPr>
        <w:t xml:space="preserve"> специального назначения</w:t>
      </w:r>
      <w:bookmarkEnd w:id="51"/>
    </w:p>
    <w:p w:rsidR="00BC48E7" w:rsidRPr="00F7155D" w:rsidRDefault="00BC48E7" w:rsidP="00A078BA">
      <w:pPr>
        <w:tabs>
          <w:tab w:val="left" w:pos="1440"/>
        </w:tabs>
        <w:ind w:left="-567"/>
        <w:jc w:val="both"/>
        <w:rPr>
          <w:color w:val="000000" w:themeColor="text1"/>
          <w:sz w:val="24"/>
          <w:szCs w:val="24"/>
        </w:rPr>
      </w:pPr>
      <w:r w:rsidRPr="00F7155D">
        <w:rPr>
          <w:b/>
          <w:color w:val="000000" w:themeColor="text1"/>
          <w:sz w:val="24"/>
          <w:szCs w:val="24"/>
        </w:rPr>
        <w:t xml:space="preserve">Зона специального назначения (СН) – </w:t>
      </w:r>
      <w:r w:rsidRPr="00F7155D">
        <w:rPr>
          <w:color w:val="000000" w:themeColor="text1"/>
          <w:sz w:val="24"/>
          <w:szCs w:val="24"/>
        </w:rPr>
        <w:t xml:space="preserve">предназначена для размещения: кладбищ, крематориев, скотомогильников, объектов, используемых для захоронения твердых коммунальных отходов, и иных объектов, размещение которых может быть обеспечено только путем выделения указанных зон и недопустимо в других </w:t>
      </w:r>
      <w:proofErr w:type="gramStart"/>
      <w:r w:rsidRPr="00F7155D">
        <w:rPr>
          <w:color w:val="000000" w:themeColor="text1"/>
          <w:sz w:val="24"/>
          <w:szCs w:val="24"/>
        </w:rPr>
        <w:t>территориальных зонах</w:t>
      </w:r>
      <w:proofErr w:type="gramEnd"/>
      <w:r w:rsidRPr="00F7155D">
        <w:rPr>
          <w:color w:val="000000" w:themeColor="text1"/>
          <w:sz w:val="24"/>
          <w:szCs w:val="24"/>
        </w:rPr>
        <w:t>.</w:t>
      </w:r>
    </w:p>
    <w:p w:rsidR="00BC48E7" w:rsidRPr="00F7155D" w:rsidRDefault="00BC48E7" w:rsidP="00A078BA">
      <w:pPr>
        <w:spacing w:before="240"/>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560"/>
        <w:gridCol w:w="4962"/>
        <w:gridCol w:w="1275"/>
        <w:gridCol w:w="1134"/>
        <w:gridCol w:w="2410"/>
        <w:gridCol w:w="1276"/>
        <w:gridCol w:w="3402"/>
      </w:tblGrid>
      <w:tr w:rsidR="00015674" w:rsidRPr="00F7155D" w:rsidTr="00251FF2">
        <w:tc>
          <w:tcPr>
            <w:tcW w:w="1560" w:type="dxa"/>
            <w:vMerge w:val="restart"/>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4962" w:type="dxa"/>
            <w:vMerge w:val="restart"/>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095" w:type="dxa"/>
            <w:gridSpan w:val="4"/>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3402" w:type="dxa"/>
            <w:vMerge w:val="restart"/>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015674" w:rsidRPr="00F7155D" w:rsidTr="00251FF2">
        <w:tc>
          <w:tcPr>
            <w:tcW w:w="1560" w:type="dxa"/>
            <w:vMerge/>
            <w:vAlign w:val="center"/>
          </w:tcPr>
          <w:p w:rsidR="00BC48E7" w:rsidRPr="00F7155D" w:rsidRDefault="00BC48E7" w:rsidP="009F0A77">
            <w:pPr>
              <w:jc w:val="center"/>
              <w:rPr>
                <w:color w:val="000000" w:themeColor="text1"/>
                <w:sz w:val="18"/>
                <w:szCs w:val="18"/>
              </w:rPr>
            </w:pPr>
          </w:p>
        </w:tc>
        <w:tc>
          <w:tcPr>
            <w:tcW w:w="4962" w:type="dxa"/>
            <w:vMerge/>
            <w:vAlign w:val="center"/>
          </w:tcPr>
          <w:p w:rsidR="00BC48E7" w:rsidRPr="00F7155D" w:rsidRDefault="00BC48E7" w:rsidP="009F0A77">
            <w:pPr>
              <w:jc w:val="center"/>
              <w:rPr>
                <w:color w:val="000000" w:themeColor="text1"/>
                <w:sz w:val="18"/>
                <w:szCs w:val="18"/>
              </w:rPr>
            </w:pPr>
          </w:p>
        </w:tc>
        <w:tc>
          <w:tcPr>
            <w:tcW w:w="1275" w:type="dxa"/>
            <w:vAlign w:val="center"/>
          </w:tcPr>
          <w:p w:rsidR="00BC48E7" w:rsidRPr="00F7155D" w:rsidRDefault="00BC48E7" w:rsidP="00A078BA">
            <w:pPr>
              <w:ind w:left="-108" w:right="-108"/>
              <w:jc w:val="center"/>
              <w:rPr>
                <w:color w:val="000000" w:themeColor="text1"/>
                <w:sz w:val="18"/>
                <w:szCs w:val="18"/>
              </w:rPr>
            </w:pPr>
            <w:r w:rsidRPr="00F7155D">
              <w:rPr>
                <w:color w:val="000000" w:themeColor="text1"/>
                <w:sz w:val="18"/>
                <w:szCs w:val="18"/>
              </w:rPr>
              <w:t>Предельные (минимальные</w:t>
            </w:r>
            <w:r w:rsidR="00A078BA" w:rsidRPr="00F7155D">
              <w:rPr>
                <w:color w:val="000000" w:themeColor="text1"/>
                <w:sz w:val="18"/>
                <w:szCs w:val="18"/>
              </w:rPr>
              <w:br/>
            </w:r>
            <w:r w:rsidRPr="00F7155D">
              <w:rPr>
                <w:color w:val="000000" w:themeColor="text1"/>
                <w:sz w:val="18"/>
                <w:szCs w:val="18"/>
              </w:rP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1134" w:type="dxa"/>
            <w:vAlign w:val="center"/>
          </w:tcPr>
          <w:p w:rsidR="00BC48E7" w:rsidRPr="00F7155D" w:rsidRDefault="00A078BA" w:rsidP="009F0A77">
            <w:pPr>
              <w:jc w:val="center"/>
              <w:rPr>
                <w:color w:val="000000" w:themeColor="text1"/>
                <w:sz w:val="18"/>
                <w:szCs w:val="18"/>
              </w:rPr>
            </w:pPr>
            <w:r w:rsidRPr="00F7155D">
              <w:rPr>
                <w:color w:val="000000" w:themeColor="text1"/>
                <w:sz w:val="18"/>
                <w:szCs w:val="18"/>
              </w:rPr>
              <w:t>Кол-во этажей</w:t>
            </w:r>
          </w:p>
        </w:tc>
        <w:tc>
          <w:tcPr>
            <w:tcW w:w="241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BC48E7" w:rsidRPr="00F7155D" w:rsidRDefault="00BC48E7" w:rsidP="00A078BA">
            <w:pPr>
              <w:ind w:left="-108" w:right="-108"/>
              <w:jc w:val="center"/>
              <w:rPr>
                <w:color w:val="000000" w:themeColor="text1"/>
                <w:sz w:val="18"/>
                <w:szCs w:val="18"/>
              </w:rPr>
            </w:pPr>
            <w:r w:rsidRPr="00F7155D">
              <w:rPr>
                <w:color w:val="000000" w:themeColor="text1"/>
                <w:sz w:val="18"/>
                <w:szCs w:val="18"/>
              </w:rPr>
              <w:t>Максимальный процент застройки в границах земельного участка</w:t>
            </w:r>
          </w:p>
        </w:tc>
        <w:tc>
          <w:tcPr>
            <w:tcW w:w="3402" w:type="dxa"/>
            <w:vMerge/>
            <w:vAlign w:val="center"/>
          </w:tcPr>
          <w:p w:rsidR="00BC48E7" w:rsidRPr="00F7155D" w:rsidRDefault="00BC48E7" w:rsidP="009F0A77">
            <w:pPr>
              <w:jc w:val="center"/>
              <w:rPr>
                <w:color w:val="000000" w:themeColor="text1"/>
                <w:sz w:val="18"/>
                <w:szCs w:val="18"/>
              </w:rPr>
            </w:pPr>
          </w:p>
        </w:tc>
      </w:tr>
    </w:tbl>
    <w:p w:rsidR="00D90880" w:rsidRPr="00F7155D" w:rsidRDefault="00D90880">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560"/>
        <w:gridCol w:w="4962"/>
        <w:gridCol w:w="1275"/>
        <w:gridCol w:w="1134"/>
        <w:gridCol w:w="2410"/>
        <w:gridCol w:w="1276"/>
        <w:gridCol w:w="3402"/>
      </w:tblGrid>
      <w:tr w:rsidR="00015674" w:rsidRPr="00F7155D" w:rsidTr="00251FF2">
        <w:trPr>
          <w:tblHeader/>
        </w:trPr>
        <w:tc>
          <w:tcPr>
            <w:tcW w:w="156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496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5"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241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34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015674" w:rsidRPr="00F7155D" w:rsidTr="00251FF2">
        <w:trPr>
          <w:trHeight w:val="2921"/>
        </w:trPr>
        <w:tc>
          <w:tcPr>
            <w:tcW w:w="1560" w:type="dxa"/>
            <w:vAlign w:val="center"/>
          </w:tcPr>
          <w:p w:rsidR="00015674" w:rsidRPr="00F7155D" w:rsidRDefault="00015674" w:rsidP="007817AD">
            <w:pPr>
              <w:rPr>
                <w:rStyle w:val="FontStyle22"/>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4962" w:type="dxa"/>
            <w:vAlign w:val="center"/>
          </w:tcPr>
          <w:p w:rsidR="00015674" w:rsidRPr="00F7155D" w:rsidRDefault="00015674" w:rsidP="007817AD">
            <w:pPr>
              <w:autoSpaceDN w:val="0"/>
              <w:adjustRightInd w:val="0"/>
              <w:rPr>
                <w:color w:val="000000" w:themeColor="text1"/>
                <w:sz w:val="18"/>
                <w:szCs w:val="18"/>
              </w:rPr>
            </w:pPr>
            <w:proofErr w:type="gramStart"/>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F7155D">
              <w:rPr>
                <w:color w:val="000000" w:themeColor="text1"/>
                <w:sz w:val="18"/>
                <w:szCs w:val="18"/>
              </w:rPr>
              <w:t xml:space="preserve"> зданий или помещений, предназначенных для приема физических и юридических лиц в связи с предоставлением им коммунальных услуг)</w:t>
            </w:r>
          </w:p>
        </w:tc>
        <w:tc>
          <w:tcPr>
            <w:tcW w:w="1275"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от 0,0001</w:t>
            </w:r>
          </w:p>
        </w:tc>
        <w:tc>
          <w:tcPr>
            <w:tcW w:w="1134"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2</w:t>
            </w:r>
          </w:p>
        </w:tc>
        <w:tc>
          <w:tcPr>
            <w:tcW w:w="2410" w:type="dxa"/>
            <w:vAlign w:val="center"/>
          </w:tcPr>
          <w:p w:rsidR="00015674" w:rsidRPr="00F7155D" w:rsidRDefault="00015674" w:rsidP="00083A55">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015674" w:rsidRPr="00F7155D" w:rsidRDefault="00015674" w:rsidP="00D9088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402" w:type="dxa"/>
            <w:vAlign w:val="center"/>
          </w:tcPr>
          <w:p w:rsidR="00015674" w:rsidRPr="00F7155D" w:rsidRDefault="00015674" w:rsidP="009276ED">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w:t>
            </w:r>
            <w:r w:rsidR="009276ED" w:rsidRPr="00F7155D">
              <w:rPr>
                <w:color w:val="000000" w:themeColor="text1"/>
                <w:sz w:val="18"/>
                <w:szCs w:val="18"/>
              </w:rPr>
              <w:br/>
            </w:r>
            <w:r w:rsidRPr="00F7155D">
              <w:rPr>
                <w:color w:val="000000" w:themeColor="text1"/>
                <w:sz w:val="18"/>
                <w:szCs w:val="18"/>
              </w:rPr>
              <w:t>в главе 9 ст. 3</w:t>
            </w:r>
            <w:r w:rsidR="009276ED" w:rsidRPr="00F7155D">
              <w:rPr>
                <w:color w:val="000000" w:themeColor="text1"/>
                <w:sz w:val="18"/>
                <w:szCs w:val="18"/>
              </w:rPr>
              <w:t>0</w:t>
            </w:r>
            <w:r w:rsidRPr="00F7155D">
              <w:rPr>
                <w:color w:val="000000" w:themeColor="text1"/>
                <w:sz w:val="18"/>
                <w:szCs w:val="18"/>
              </w:rPr>
              <w:t xml:space="preserve">  Правил</w:t>
            </w:r>
          </w:p>
        </w:tc>
      </w:tr>
      <w:tr w:rsidR="00015674" w:rsidRPr="00F7155D" w:rsidTr="00251FF2">
        <w:tc>
          <w:tcPr>
            <w:tcW w:w="1560" w:type="dxa"/>
            <w:vAlign w:val="center"/>
          </w:tcPr>
          <w:p w:rsidR="00375FB6" w:rsidRPr="00F7155D" w:rsidRDefault="00375FB6" w:rsidP="009F0A77">
            <w:pPr>
              <w:rPr>
                <w:color w:val="000000" w:themeColor="text1"/>
                <w:sz w:val="18"/>
                <w:szCs w:val="18"/>
              </w:rPr>
            </w:pPr>
            <w:r w:rsidRPr="00F7155D">
              <w:rPr>
                <w:color w:val="000000" w:themeColor="text1"/>
                <w:sz w:val="18"/>
                <w:szCs w:val="18"/>
              </w:rPr>
              <w:t>Ритуальная деятельность (12.1)</w:t>
            </w:r>
          </w:p>
        </w:tc>
        <w:tc>
          <w:tcPr>
            <w:tcW w:w="4962" w:type="dxa"/>
            <w:vAlign w:val="center"/>
          </w:tcPr>
          <w:p w:rsidR="00375FB6" w:rsidRPr="00F7155D" w:rsidRDefault="00375FB6" w:rsidP="00A078BA">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кладбищ, крематориев и мест захоронения;</w:t>
            </w:r>
          </w:p>
          <w:p w:rsidR="00375FB6" w:rsidRPr="00F7155D" w:rsidRDefault="00375FB6" w:rsidP="00A078BA">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соответствующих культовых сооружений </w:t>
            </w:r>
          </w:p>
        </w:tc>
        <w:tc>
          <w:tcPr>
            <w:tcW w:w="1275" w:type="dxa"/>
            <w:vAlign w:val="center"/>
          </w:tcPr>
          <w:p w:rsidR="00375FB6" w:rsidRPr="00F7155D" w:rsidRDefault="00375FB6" w:rsidP="009F0A77">
            <w:pPr>
              <w:jc w:val="center"/>
              <w:rPr>
                <w:color w:val="000000" w:themeColor="text1"/>
                <w:sz w:val="18"/>
                <w:szCs w:val="18"/>
              </w:rPr>
            </w:pPr>
            <w:r w:rsidRPr="00F7155D">
              <w:rPr>
                <w:color w:val="000000" w:themeColor="text1"/>
                <w:sz w:val="18"/>
                <w:szCs w:val="18"/>
              </w:rPr>
              <w:t>до 10</w:t>
            </w:r>
          </w:p>
        </w:tc>
        <w:tc>
          <w:tcPr>
            <w:tcW w:w="1134" w:type="dxa"/>
            <w:vAlign w:val="center"/>
          </w:tcPr>
          <w:p w:rsidR="00375FB6" w:rsidRPr="00F7155D" w:rsidRDefault="00375FB6" w:rsidP="009F0A77">
            <w:pPr>
              <w:jc w:val="center"/>
              <w:rPr>
                <w:color w:val="000000" w:themeColor="text1"/>
                <w:sz w:val="18"/>
                <w:szCs w:val="18"/>
              </w:rPr>
            </w:pPr>
            <w:r w:rsidRPr="00F7155D">
              <w:rPr>
                <w:color w:val="000000" w:themeColor="text1"/>
                <w:sz w:val="18"/>
                <w:szCs w:val="18"/>
              </w:rPr>
              <w:t>1</w:t>
            </w:r>
          </w:p>
        </w:tc>
        <w:tc>
          <w:tcPr>
            <w:tcW w:w="2410" w:type="dxa"/>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375FB6" w:rsidRPr="00F7155D" w:rsidRDefault="009276ED" w:rsidP="00D90880">
            <w:pPr>
              <w:tabs>
                <w:tab w:val="left" w:pos="1440"/>
              </w:tabs>
              <w:rPr>
                <w:color w:val="000000" w:themeColor="text1"/>
                <w:sz w:val="18"/>
                <w:szCs w:val="18"/>
              </w:rPr>
            </w:pPr>
            <w:r w:rsidRPr="00F7155D">
              <w:rPr>
                <w:color w:val="000000" w:themeColor="text1"/>
                <w:sz w:val="18"/>
                <w:szCs w:val="18"/>
              </w:rPr>
              <w:t>Минимальный отступ</w:t>
            </w:r>
            <w:r w:rsidR="00D90880" w:rsidRPr="00F7155D">
              <w:rPr>
                <w:color w:val="000000" w:themeColor="text1"/>
                <w:sz w:val="18"/>
                <w:szCs w:val="18"/>
              </w:rPr>
              <w:br/>
            </w:r>
            <w:r w:rsidRPr="00F7155D">
              <w:rPr>
                <w:color w:val="000000" w:themeColor="text1"/>
                <w:sz w:val="18"/>
                <w:szCs w:val="18"/>
              </w:rPr>
              <w:t>от границ соседнего участка до основного</w:t>
            </w:r>
            <w:r w:rsidR="00D90880" w:rsidRPr="00F7155D">
              <w:rPr>
                <w:color w:val="000000" w:themeColor="text1"/>
                <w:sz w:val="18"/>
                <w:szCs w:val="18"/>
              </w:rPr>
              <w:br/>
            </w:r>
            <w:r w:rsidRPr="00F7155D">
              <w:rPr>
                <w:color w:val="000000" w:themeColor="text1"/>
                <w:sz w:val="18"/>
                <w:szCs w:val="18"/>
              </w:rPr>
              <w:t>строения – 3 м.</w:t>
            </w:r>
          </w:p>
        </w:tc>
        <w:tc>
          <w:tcPr>
            <w:tcW w:w="1276" w:type="dxa"/>
            <w:vAlign w:val="center"/>
          </w:tcPr>
          <w:p w:rsidR="00375FB6" w:rsidRPr="00F7155D" w:rsidRDefault="00375FB6" w:rsidP="009F0A77">
            <w:pPr>
              <w:jc w:val="center"/>
              <w:rPr>
                <w:color w:val="000000" w:themeColor="text1"/>
                <w:sz w:val="18"/>
                <w:szCs w:val="18"/>
              </w:rPr>
            </w:pPr>
            <w:r w:rsidRPr="00F7155D">
              <w:rPr>
                <w:color w:val="000000" w:themeColor="text1"/>
                <w:sz w:val="18"/>
                <w:szCs w:val="18"/>
              </w:rPr>
              <w:t>2</w:t>
            </w:r>
          </w:p>
        </w:tc>
        <w:tc>
          <w:tcPr>
            <w:tcW w:w="3402" w:type="dxa"/>
            <w:vAlign w:val="center"/>
          </w:tcPr>
          <w:p w:rsidR="0009263A" w:rsidRPr="00F7155D" w:rsidRDefault="009276ED" w:rsidP="00D90880">
            <w:pPr>
              <w:rPr>
                <w:color w:val="000000" w:themeColor="text1"/>
                <w:sz w:val="18"/>
                <w:szCs w:val="18"/>
              </w:rPr>
            </w:pPr>
            <w:proofErr w:type="gramStart"/>
            <w:r w:rsidRPr="00F7155D">
              <w:rPr>
                <w:color w:val="000000" w:themeColor="text1"/>
                <w:sz w:val="18"/>
                <w:szCs w:val="18"/>
              </w:rPr>
              <w:t>Т</w:t>
            </w:r>
            <w:r w:rsidR="00375FB6" w:rsidRPr="00F7155D">
              <w:rPr>
                <w:color w:val="000000" w:themeColor="text1"/>
                <w:sz w:val="18"/>
                <w:szCs w:val="18"/>
              </w:rPr>
              <w:t>ерритории определяется с учетом требований государственных градостроительных нормативов</w:t>
            </w:r>
            <w:r w:rsidR="00D90880" w:rsidRPr="00F7155D">
              <w:rPr>
                <w:color w:val="000000" w:themeColor="text1"/>
                <w:sz w:val="18"/>
                <w:szCs w:val="18"/>
              </w:rPr>
              <w:br/>
            </w:r>
            <w:r w:rsidR="00375FB6" w:rsidRPr="00F7155D">
              <w:rPr>
                <w:color w:val="000000" w:themeColor="text1"/>
                <w:sz w:val="18"/>
                <w:szCs w:val="18"/>
              </w:rPr>
              <w:t>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w:t>
            </w:r>
            <w:r w:rsidR="00D90880" w:rsidRPr="00F7155D">
              <w:rPr>
                <w:color w:val="000000" w:themeColor="text1"/>
                <w:sz w:val="18"/>
                <w:szCs w:val="18"/>
              </w:rPr>
              <w:br/>
            </w:r>
            <w:r w:rsidR="00375FB6" w:rsidRPr="00F7155D">
              <w:rPr>
                <w:color w:val="000000" w:themeColor="text1"/>
                <w:sz w:val="18"/>
                <w:szCs w:val="18"/>
              </w:rPr>
              <w:t>и содержанию кладбищ, зданий</w:t>
            </w:r>
            <w:r w:rsidR="00D90880" w:rsidRPr="00F7155D">
              <w:rPr>
                <w:color w:val="000000" w:themeColor="text1"/>
                <w:sz w:val="18"/>
                <w:szCs w:val="18"/>
              </w:rPr>
              <w:br/>
            </w:r>
            <w:r w:rsidR="00375FB6" w:rsidRPr="00F7155D">
              <w:rPr>
                <w:color w:val="000000" w:themeColor="text1"/>
                <w:sz w:val="18"/>
                <w:szCs w:val="18"/>
              </w:rPr>
              <w:t>и сооружений похоронного назначения»)</w:t>
            </w:r>
            <w:proofErr w:type="gramEnd"/>
          </w:p>
        </w:tc>
      </w:tr>
      <w:tr w:rsidR="00C061CE" w:rsidRPr="00F7155D" w:rsidTr="00251FF2">
        <w:trPr>
          <w:trHeight w:val="2756"/>
        </w:trPr>
        <w:tc>
          <w:tcPr>
            <w:tcW w:w="1560" w:type="dxa"/>
            <w:vAlign w:val="center"/>
          </w:tcPr>
          <w:p w:rsidR="00C061CE" w:rsidRPr="00F7155D" w:rsidRDefault="00C061CE" w:rsidP="0010558A">
            <w:pPr>
              <w:rPr>
                <w:color w:val="000000" w:themeColor="text1"/>
                <w:sz w:val="18"/>
                <w:szCs w:val="18"/>
              </w:rPr>
            </w:pPr>
            <w:r w:rsidRPr="00F7155D">
              <w:rPr>
                <w:color w:val="000000" w:themeColor="text1"/>
                <w:sz w:val="18"/>
                <w:szCs w:val="18"/>
              </w:rPr>
              <w:t>Специальная деятельность (12.2)</w:t>
            </w:r>
          </w:p>
        </w:tc>
        <w:tc>
          <w:tcPr>
            <w:tcW w:w="4962" w:type="dxa"/>
            <w:vAlign w:val="center"/>
          </w:tcPr>
          <w:p w:rsidR="00C061CE" w:rsidRPr="00F7155D" w:rsidRDefault="00C061CE" w:rsidP="00B47BDF">
            <w:pPr>
              <w:rPr>
                <w:color w:val="000000" w:themeColor="text1"/>
                <w:sz w:val="18"/>
                <w:szCs w:val="18"/>
              </w:rPr>
            </w:pPr>
            <w:proofErr w:type="gramStart"/>
            <w:r w:rsidRPr="00F7155D">
              <w:rPr>
                <w:color w:val="000000" w:themeColor="text1"/>
                <w:sz w:val="18"/>
                <w:szCs w:val="18"/>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c>
          <w:tcPr>
            <w:tcW w:w="1275" w:type="dxa"/>
            <w:vAlign w:val="center"/>
          </w:tcPr>
          <w:p w:rsidR="00C061CE" w:rsidRPr="00F7155D" w:rsidRDefault="00C061CE" w:rsidP="009F0A77">
            <w:pPr>
              <w:tabs>
                <w:tab w:val="left" w:pos="1440"/>
              </w:tabs>
              <w:jc w:val="center"/>
              <w:rPr>
                <w:color w:val="000000" w:themeColor="text1"/>
                <w:sz w:val="18"/>
                <w:szCs w:val="18"/>
              </w:rPr>
            </w:pPr>
            <w:r w:rsidRPr="00F7155D">
              <w:rPr>
                <w:color w:val="000000" w:themeColor="text1"/>
                <w:sz w:val="18"/>
                <w:szCs w:val="18"/>
              </w:rPr>
              <w:t>от 0,06</w:t>
            </w:r>
          </w:p>
        </w:tc>
        <w:tc>
          <w:tcPr>
            <w:tcW w:w="1134" w:type="dxa"/>
            <w:vMerge w:val="restart"/>
            <w:vAlign w:val="center"/>
          </w:tcPr>
          <w:p w:rsidR="00C061CE" w:rsidRPr="00F7155D" w:rsidRDefault="00C061CE" w:rsidP="00C061CE">
            <w:pPr>
              <w:tabs>
                <w:tab w:val="left" w:pos="1440"/>
              </w:tabs>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2410" w:type="dxa"/>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061CE" w:rsidRPr="00F7155D" w:rsidRDefault="00C061CE" w:rsidP="00C061CE">
            <w:pPr>
              <w:tabs>
                <w:tab w:val="left" w:pos="1440"/>
              </w:tabs>
              <w:rPr>
                <w:color w:val="000000" w:themeColor="text1"/>
                <w:sz w:val="18"/>
                <w:szCs w:val="18"/>
              </w:rPr>
            </w:pPr>
            <w:r w:rsidRPr="00F7155D">
              <w:rPr>
                <w:color w:val="000000" w:themeColor="text1"/>
                <w:sz w:val="18"/>
                <w:szCs w:val="18"/>
              </w:rPr>
              <w:t>Минимальный отступ</w:t>
            </w:r>
            <w:r w:rsidRPr="00F7155D">
              <w:rPr>
                <w:color w:val="000000" w:themeColor="text1"/>
                <w:sz w:val="18"/>
                <w:szCs w:val="18"/>
              </w:rPr>
              <w:br/>
              <w:t>от границ соседнего участка до основного</w:t>
            </w:r>
            <w:r w:rsidRPr="00F7155D">
              <w:rPr>
                <w:color w:val="000000" w:themeColor="text1"/>
                <w:sz w:val="18"/>
                <w:szCs w:val="18"/>
              </w:rPr>
              <w:br/>
              <w:t>строения – 3 м.</w:t>
            </w:r>
          </w:p>
        </w:tc>
        <w:tc>
          <w:tcPr>
            <w:tcW w:w="1276" w:type="dxa"/>
            <w:vAlign w:val="center"/>
          </w:tcPr>
          <w:p w:rsidR="00C061CE" w:rsidRPr="00F7155D" w:rsidRDefault="00C061CE" w:rsidP="009F0A77">
            <w:pPr>
              <w:tabs>
                <w:tab w:val="left" w:pos="1440"/>
              </w:tabs>
              <w:jc w:val="center"/>
              <w:rPr>
                <w:color w:val="000000" w:themeColor="text1"/>
                <w:sz w:val="18"/>
                <w:szCs w:val="18"/>
              </w:rPr>
            </w:pPr>
            <w:r w:rsidRPr="00F7155D">
              <w:rPr>
                <w:color w:val="000000" w:themeColor="text1"/>
                <w:sz w:val="18"/>
                <w:szCs w:val="18"/>
              </w:rPr>
              <w:t>65</w:t>
            </w:r>
          </w:p>
        </w:tc>
        <w:tc>
          <w:tcPr>
            <w:tcW w:w="3402" w:type="dxa"/>
            <w:vAlign w:val="center"/>
          </w:tcPr>
          <w:p w:rsidR="00C061CE" w:rsidRPr="00F7155D" w:rsidRDefault="00C061CE" w:rsidP="00D90880">
            <w:pPr>
              <w:rPr>
                <w:color w:val="000000" w:themeColor="text1"/>
                <w:sz w:val="18"/>
                <w:szCs w:val="18"/>
              </w:rPr>
            </w:pPr>
            <w:r w:rsidRPr="00F7155D">
              <w:rPr>
                <w:color w:val="000000" w:themeColor="text1"/>
                <w:sz w:val="18"/>
                <w:szCs w:val="18"/>
              </w:rPr>
              <w:t>Размещение объектов складирования</w:t>
            </w:r>
            <w:r w:rsidRPr="00F7155D">
              <w:rPr>
                <w:color w:val="000000" w:themeColor="text1"/>
                <w:sz w:val="18"/>
                <w:szCs w:val="18"/>
              </w:rPr>
              <w:br/>
              <w:t>и захоронения отходов осуществляется</w:t>
            </w:r>
            <w:r w:rsidRPr="00F7155D">
              <w:rPr>
                <w:color w:val="000000" w:themeColor="text1"/>
                <w:sz w:val="18"/>
                <w:szCs w:val="18"/>
              </w:rPr>
              <w:br/>
              <w:t xml:space="preserve">в соответствии с </w:t>
            </w:r>
            <w:r w:rsidRPr="00F7155D">
              <w:rPr>
                <w:rFonts w:eastAsia="Calibri"/>
                <w:color w:val="000000" w:themeColor="text1"/>
                <w:sz w:val="18"/>
                <w:szCs w:val="18"/>
                <w:lang w:eastAsia="en-US"/>
              </w:rPr>
              <w:t>СанПиН 2.2.1/2.1.1.1200-03 «Санитарно-защитные зоны и санитарная классификация предприятий, сооружений и иных объектов», с учетом положений Федерального закона</w:t>
            </w:r>
            <w:r w:rsidRPr="00F7155D">
              <w:rPr>
                <w:rFonts w:eastAsia="Calibri"/>
                <w:color w:val="000000" w:themeColor="text1"/>
                <w:sz w:val="18"/>
                <w:szCs w:val="18"/>
                <w:lang w:eastAsia="en-US"/>
              </w:rPr>
              <w:br/>
              <w:t>от 24.06.1998 № 89-ФЗ «Об отходах производства и потребления»</w:t>
            </w:r>
          </w:p>
        </w:tc>
      </w:tr>
      <w:tr w:rsidR="00C061CE" w:rsidRPr="00F7155D" w:rsidTr="00251FF2">
        <w:trPr>
          <w:trHeight w:val="2115"/>
        </w:trPr>
        <w:tc>
          <w:tcPr>
            <w:tcW w:w="1560" w:type="dxa"/>
            <w:vAlign w:val="center"/>
          </w:tcPr>
          <w:p w:rsidR="00C061CE" w:rsidRPr="00F7155D" w:rsidRDefault="00C061CE" w:rsidP="004D3EB6">
            <w:pPr>
              <w:rPr>
                <w:rStyle w:val="FontStyle22"/>
                <w:color w:val="000000" w:themeColor="text1"/>
                <w:sz w:val="18"/>
                <w:szCs w:val="18"/>
              </w:rPr>
            </w:pPr>
            <w:r w:rsidRPr="00F7155D">
              <w:rPr>
                <w:color w:val="000000" w:themeColor="text1"/>
                <w:sz w:val="18"/>
                <w:szCs w:val="18"/>
              </w:rPr>
              <w:t>Земельные участки (территории) общего пользования (12.0)</w:t>
            </w:r>
          </w:p>
        </w:tc>
        <w:tc>
          <w:tcPr>
            <w:tcW w:w="4962" w:type="dxa"/>
            <w:vAlign w:val="center"/>
          </w:tcPr>
          <w:p w:rsidR="00C061CE" w:rsidRPr="00F7155D" w:rsidRDefault="00C061CE" w:rsidP="00B47BDF">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restart"/>
            <w:vAlign w:val="center"/>
          </w:tcPr>
          <w:p w:rsidR="00C061CE" w:rsidRPr="00F7155D" w:rsidRDefault="00C061CE" w:rsidP="004D3EB6">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Merge/>
            <w:vAlign w:val="center"/>
          </w:tcPr>
          <w:p w:rsidR="00C061CE" w:rsidRPr="00F7155D" w:rsidRDefault="00C061CE" w:rsidP="00D90880">
            <w:pPr>
              <w:ind w:left="-108" w:right="-108"/>
              <w:jc w:val="center"/>
              <w:rPr>
                <w:color w:val="000000" w:themeColor="text1"/>
                <w:sz w:val="18"/>
                <w:szCs w:val="18"/>
              </w:rPr>
            </w:pPr>
          </w:p>
        </w:tc>
        <w:tc>
          <w:tcPr>
            <w:tcW w:w="2410" w:type="dxa"/>
            <w:vMerge w:val="restart"/>
            <w:vAlign w:val="center"/>
          </w:tcPr>
          <w:p w:rsidR="00C061CE" w:rsidRPr="00F7155D" w:rsidRDefault="00C061CE" w:rsidP="004D3EB6">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C061CE" w:rsidRPr="00F7155D" w:rsidRDefault="00C061CE" w:rsidP="004D3EB6">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402" w:type="dxa"/>
            <w:vMerge w:val="restart"/>
            <w:vAlign w:val="center"/>
          </w:tcPr>
          <w:p w:rsidR="00C061CE" w:rsidRPr="00F7155D" w:rsidRDefault="00C061CE" w:rsidP="004D3EB6">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C061CE" w:rsidRPr="00F7155D" w:rsidTr="00251FF2">
        <w:trPr>
          <w:trHeight w:val="1833"/>
        </w:trPr>
        <w:tc>
          <w:tcPr>
            <w:tcW w:w="1560" w:type="dxa"/>
            <w:vAlign w:val="center"/>
          </w:tcPr>
          <w:p w:rsidR="00C061CE" w:rsidRPr="00F7155D" w:rsidRDefault="00C061CE"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4962" w:type="dxa"/>
            <w:vAlign w:val="center"/>
          </w:tcPr>
          <w:p w:rsidR="00C061CE" w:rsidRPr="00F7155D" w:rsidRDefault="00C061CE" w:rsidP="00B47BDF">
            <w:pPr>
              <w:autoSpaceDN w:val="0"/>
              <w:adjustRightInd w:val="0"/>
              <w:rPr>
                <w:color w:val="000000" w:themeColor="text1"/>
                <w:sz w:val="18"/>
                <w:szCs w:val="18"/>
              </w:rPr>
            </w:pPr>
            <w:r w:rsidRPr="00F7155D">
              <w:rPr>
                <w:color w:val="000000" w:themeColor="text1"/>
                <w:sz w:val="18"/>
                <w:szCs w:val="18"/>
              </w:rPr>
              <w:t xml:space="preserve">Размещение объектов улично-дорожной сети: автомобильных дорог, трамвайных путей и </w:t>
            </w:r>
            <w:proofErr w:type="gramStart"/>
            <w:r w:rsidRPr="00F7155D">
              <w:rPr>
                <w:color w:val="000000" w:themeColor="text1"/>
                <w:sz w:val="18"/>
                <w:szCs w:val="18"/>
              </w:rPr>
              <w:t>пешеходных тротуаров</w:t>
            </w:r>
            <w:proofErr w:type="gramEnd"/>
            <w:r w:rsidRPr="00F7155D">
              <w:rPr>
                <w:color w:val="000000" w:themeColor="text1"/>
                <w:sz w:val="18"/>
                <w:szCs w:val="18"/>
              </w:rPr>
              <w:t xml:space="preserve"> в границах населенных пунктов, пешеходных переходов, бульваров, площадей, проездов, велодорожек и объектов </w:t>
            </w:r>
            <w:proofErr w:type="spellStart"/>
            <w:r w:rsidRPr="00F7155D">
              <w:rPr>
                <w:color w:val="000000" w:themeColor="text1"/>
                <w:sz w:val="18"/>
                <w:szCs w:val="18"/>
              </w:rPr>
              <w:t>велотранспортной</w:t>
            </w:r>
            <w:proofErr w:type="spellEnd"/>
            <w:r w:rsidRPr="00F7155D">
              <w:rPr>
                <w:color w:val="000000" w:themeColor="text1"/>
                <w:sz w:val="18"/>
                <w:szCs w:val="18"/>
              </w:rPr>
              <w:t xml:space="preserve"> и инженерной инфраструктуры</w:t>
            </w:r>
          </w:p>
        </w:tc>
        <w:tc>
          <w:tcPr>
            <w:tcW w:w="1275" w:type="dxa"/>
            <w:vMerge/>
            <w:vAlign w:val="center"/>
          </w:tcPr>
          <w:p w:rsidR="00C061CE" w:rsidRPr="00F7155D" w:rsidRDefault="00C061CE" w:rsidP="004D3EB6">
            <w:pPr>
              <w:jc w:val="center"/>
              <w:rPr>
                <w:color w:val="000000" w:themeColor="text1"/>
                <w:sz w:val="18"/>
                <w:szCs w:val="18"/>
              </w:rPr>
            </w:pPr>
          </w:p>
        </w:tc>
        <w:tc>
          <w:tcPr>
            <w:tcW w:w="1134" w:type="dxa"/>
            <w:vMerge/>
            <w:vAlign w:val="center"/>
          </w:tcPr>
          <w:p w:rsidR="00C061CE" w:rsidRPr="00F7155D" w:rsidRDefault="00C061CE" w:rsidP="004D3EB6">
            <w:pPr>
              <w:jc w:val="center"/>
              <w:rPr>
                <w:color w:val="000000" w:themeColor="text1"/>
                <w:sz w:val="18"/>
                <w:szCs w:val="18"/>
              </w:rPr>
            </w:pPr>
          </w:p>
        </w:tc>
        <w:tc>
          <w:tcPr>
            <w:tcW w:w="2410" w:type="dxa"/>
            <w:vMerge/>
            <w:vAlign w:val="center"/>
          </w:tcPr>
          <w:p w:rsidR="00C061CE" w:rsidRPr="00F7155D" w:rsidRDefault="00C061CE" w:rsidP="004D3EB6">
            <w:pPr>
              <w:rPr>
                <w:color w:val="000000" w:themeColor="text1"/>
                <w:sz w:val="18"/>
                <w:szCs w:val="18"/>
              </w:rPr>
            </w:pPr>
          </w:p>
        </w:tc>
        <w:tc>
          <w:tcPr>
            <w:tcW w:w="1276" w:type="dxa"/>
            <w:vMerge/>
            <w:vAlign w:val="center"/>
          </w:tcPr>
          <w:p w:rsidR="00C061CE" w:rsidRPr="00F7155D" w:rsidRDefault="00C061CE" w:rsidP="004D3EB6">
            <w:pPr>
              <w:jc w:val="center"/>
              <w:rPr>
                <w:color w:val="000000" w:themeColor="text1"/>
                <w:sz w:val="18"/>
                <w:szCs w:val="18"/>
              </w:rPr>
            </w:pPr>
          </w:p>
        </w:tc>
        <w:tc>
          <w:tcPr>
            <w:tcW w:w="3402" w:type="dxa"/>
            <w:vMerge/>
            <w:vAlign w:val="center"/>
          </w:tcPr>
          <w:p w:rsidR="00C061CE" w:rsidRPr="00F7155D" w:rsidRDefault="00C061CE" w:rsidP="004D3EB6">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9E2E1D" w:rsidRPr="00F7155D" w:rsidRDefault="006D5FE6" w:rsidP="00D90880">
      <w:pPr>
        <w:tabs>
          <w:tab w:val="left" w:pos="426"/>
        </w:tabs>
        <w:spacing w:before="240" w:after="240"/>
        <w:ind w:left="284"/>
        <w:rPr>
          <w:b/>
          <w:color w:val="000000" w:themeColor="text1"/>
          <w:sz w:val="20"/>
        </w:rPr>
      </w:pPr>
      <w:r w:rsidRPr="00F7155D">
        <w:rPr>
          <w:b/>
          <w:color w:val="000000" w:themeColor="text1"/>
          <w:sz w:val="20"/>
        </w:rPr>
        <w:t xml:space="preserve">2. </w:t>
      </w:r>
      <w:r w:rsidR="00BC48E7" w:rsidRPr="00F7155D">
        <w:rPr>
          <w:b/>
          <w:color w:val="000000" w:themeColor="text1"/>
          <w:sz w:val="20"/>
        </w:rPr>
        <w:t xml:space="preserve">УСЛОВНО РАЗРЕШЁННЫЕ ВИДЫ ИСПОЛЬЗОВАНИЯ: </w:t>
      </w:r>
      <w:r w:rsidR="00097E93" w:rsidRPr="00F7155D">
        <w:rPr>
          <w:color w:val="000000" w:themeColor="text1"/>
          <w:sz w:val="24"/>
          <w:szCs w:val="24"/>
        </w:rPr>
        <w:t>нет</w:t>
      </w:r>
      <w:r w:rsidR="00097E93" w:rsidRPr="00F7155D">
        <w:rPr>
          <w:color w:val="000000" w:themeColor="text1"/>
          <w:sz w:val="20"/>
          <w:lang w:eastAsia="en-US"/>
        </w:rPr>
        <w:t>.</w:t>
      </w:r>
      <w:r w:rsidR="00BC48E7" w:rsidRPr="00F7155D">
        <w:rPr>
          <w:b/>
          <w:color w:val="000000" w:themeColor="text1"/>
          <w:sz w:val="20"/>
        </w:rPr>
        <w:t xml:space="preserve"> </w:t>
      </w:r>
    </w:p>
    <w:p w:rsidR="00B47BDF" w:rsidRPr="00F7155D" w:rsidRDefault="00B47BDF">
      <w:pPr>
        <w:rPr>
          <w:b/>
          <w:color w:val="000000" w:themeColor="text1"/>
          <w:sz w:val="20"/>
          <w:lang w:eastAsia="en-US"/>
        </w:rPr>
      </w:pPr>
      <w:r w:rsidRPr="00F7155D">
        <w:rPr>
          <w:b/>
          <w:color w:val="000000" w:themeColor="text1"/>
          <w:sz w:val="20"/>
          <w:lang w:eastAsia="en-US"/>
        </w:rPr>
        <w:br w:type="page"/>
      </w:r>
    </w:p>
    <w:p w:rsidR="00BC48E7" w:rsidRPr="00F7155D" w:rsidRDefault="00BC48E7" w:rsidP="00D90880">
      <w:pPr>
        <w:tabs>
          <w:tab w:val="left" w:pos="284"/>
          <w:tab w:val="left" w:pos="426"/>
        </w:tabs>
        <w:ind w:left="284"/>
        <w:rPr>
          <w:b/>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1702"/>
        <w:gridCol w:w="5103"/>
        <w:gridCol w:w="1276"/>
        <w:gridCol w:w="1134"/>
        <w:gridCol w:w="3827"/>
        <w:gridCol w:w="1276"/>
        <w:gridCol w:w="1700"/>
      </w:tblGrid>
      <w:tr w:rsidR="00015674" w:rsidRPr="00F7155D" w:rsidTr="00186C83">
        <w:tc>
          <w:tcPr>
            <w:tcW w:w="1702" w:type="dxa"/>
            <w:vMerge w:val="restart"/>
            <w:vAlign w:val="center"/>
          </w:tcPr>
          <w:p w:rsidR="000A442A" w:rsidRPr="00F7155D" w:rsidRDefault="000A442A"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0A442A" w:rsidRPr="00F7155D" w:rsidRDefault="000A442A"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513" w:type="dxa"/>
            <w:gridSpan w:val="4"/>
            <w:vAlign w:val="center"/>
          </w:tcPr>
          <w:p w:rsidR="000A442A" w:rsidRPr="00F7155D" w:rsidRDefault="000A442A"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0" w:type="dxa"/>
            <w:vMerge w:val="restart"/>
            <w:vAlign w:val="center"/>
          </w:tcPr>
          <w:p w:rsidR="000A442A" w:rsidRPr="00F7155D" w:rsidRDefault="000A442A" w:rsidP="00D90880">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D90880"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015674" w:rsidRPr="00F7155D" w:rsidTr="00186C83">
        <w:tc>
          <w:tcPr>
            <w:tcW w:w="1702" w:type="dxa"/>
            <w:vMerge/>
            <w:vAlign w:val="center"/>
          </w:tcPr>
          <w:p w:rsidR="00BC48E7" w:rsidRPr="00F7155D" w:rsidRDefault="00BC48E7" w:rsidP="009F0A77">
            <w:pPr>
              <w:jc w:val="center"/>
              <w:rPr>
                <w:color w:val="000000" w:themeColor="text1"/>
                <w:sz w:val="18"/>
                <w:szCs w:val="18"/>
              </w:rPr>
            </w:pPr>
          </w:p>
        </w:tc>
        <w:tc>
          <w:tcPr>
            <w:tcW w:w="5103" w:type="dxa"/>
            <w:vMerge/>
            <w:vAlign w:val="center"/>
          </w:tcPr>
          <w:p w:rsidR="00BC48E7" w:rsidRPr="00F7155D" w:rsidRDefault="00BC48E7" w:rsidP="009F0A77">
            <w:pPr>
              <w:jc w:val="center"/>
              <w:rPr>
                <w:color w:val="000000" w:themeColor="text1"/>
                <w:sz w:val="18"/>
                <w:szCs w:val="18"/>
              </w:rPr>
            </w:pPr>
          </w:p>
        </w:tc>
        <w:tc>
          <w:tcPr>
            <w:tcW w:w="1276" w:type="dxa"/>
            <w:vAlign w:val="center"/>
          </w:tcPr>
          <w:p w:rsidR="00BC48E7" w:rsidRPr="00F7155D" w:rsidRDefault="00BC48E7" w:rsidP="00D90880">
            <w:pPr>
              <w:ind w:left="-108" w:right="-108"/>
              <w:jc w:val="center"/>
              <w:rPr>
                <w:color w:val="000000" w:themeColor="text1"/>
                <w:sz w:val="18"/>
                <w:szCs w:val="18"/>
              </w:rPr>
            </w:pPr>
            <w:r w:rsidRPr="00F7155D">
              <w:rPr>
                <w:color w:val="000000" w:themeColor="text1"/>
                <w:sz w:val="18"/>
                <w:szCs w:val="18"/>
              </w:rPr>
              <w:t>Предельные (минимальные</w:t>
            </w:r>
            <w:r w:rsidR="00D90880" w:rsidRPr="00F7155D">
              <w:rPr>
                <w:color w:val="000000" w:themeColor="text1"/>
                <w:sz w:val="18"/>
                <w:szCs w:val="18"/>
              </w:rPr>
              <w:br/>
            </w:r>
            <w:r w:rsidRPr="00F7155D">
              <w:rPr>
                <w:color w:val="000000" w:themeColor="text1"/>
                <w:sz w:val="18"/>
                <w:szCs w:val="18"/>
              </w:rPr>
              <w:t xml:space="preserve">и (или) максимальные) размеры земельных участков, в том числе их площадь, </w:t>
            </w:r>
            <w:proofErr w:type="gramStart"/>
            <w:r w:rsidRPr="00F7155D">
              <w:rPr>
                <w:color w:val="000000" w:themeColor="text1"/>
                <w:sz w:val="18"/>
                <w:szCs w:val="18"/>
              </w:rPr>
              <w:t>га</w:t>
            </w:r>
            <w:proofErr w:type="gramEnd"/>
          </w:p>
        </w:tc>
        <w:tc>
          <w:tcPr>
            <w:tcW w:w="1134" w:type="dxa"/>
            <w:vAlign w:val="center"/>
          </w:tcPr>
          <w:p w:rsidR="00BC48E7" w:rsidRPr="00F7155D" w:rsidRDefault="00D90880" w:rsidP="009F0A77">
            <w:pPr>
              <w:jc w:val="center"/>
              <w:rPr>
                <w:color w:val="000000" w:themeColor="text1"/>
                <w:sz w:val="18"/>
                <w:szCs w:val="18"/>
              </w:rPr>
            </w:pPr>
            <w:r w:rsidRPr="00F7155D">
              <w:rPr>
                <w:color w:val="000000" w:themeColor="text1"/>
                <w:sz w:val="18"/>
                <w:szCs w:val="18"/>
              </w:rPr>
              <w:t>Кол-во этажей</w:t>
            </w:r>
          </w:p>
        </w:tc>
        <w:tc>
          <w:tcPr>
            <w:tcW w:w="38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155D">
              <w:rPr>
                <w:color w:val="000000" w:themeColor="text1"/>
                <w:sz w:val="18"/>
                <w:szCs w:val="18"/>
              </w:rPr>
              <w:t>м</w:t>
            </w:r>
            <w:proofErr w:type="gramEnd"/>
          </w:p>
        </w:tc>
        <w:tc>
          <w:tcPr>
            <w:tcW w:w="1276" w:type="dxa"/>
            <w:vAlign w:val="center"/>
          </w:tcPr>
          <w:p w:rsidR="00BC48E7" w:rsidRPr="00F7155D" w:rsidRDefault="00BC48E7" w:rsidP="00D90880">
            <w:pPr>
              <w:ind w:left="-107" w:right="-109"/>
              <w:jc w:val="center"/>
              <w:rPr>
                <w:color w:val="000000" w:themeColor="text1"/>
                <w:sz w:val="18"/>
                <w:szCs w:val="18"/>
              </w:rPr>
            </w:pPr>
            <w:r w:rsidRPr="00F7155D">
              <w:rPr>
                <w:color w:val="000000" w:themeColor="text1"/>
                <w:sz w:val="18"/>
                <w:szCs w:val="18"/>
              </w:rPr>
              <w:t>Максимальный процент застройки</w:t>
            </w:r>
            <w:r w:rsidR="00D90880" w:rsidRPr="00F7155D">
              <w:rPr>
                <w:color w:val="000000" w:themeColor="text1"/>
                <w:sz w:val="18"/>
                <w:szCs w:val="18"/>
              </w:rPr>
              <w:br/>
            </w:r>
            <w:r w:rsidRPr="00F7155D">
              <w:rPr>
                <w:color w:val="000000" w:themeColor="text1"/>
                <w:sz w:val="18"/>
                <w:szCs w:val="18"/>
              </w:rPr>
              <w:t>в границах земельного участка</w:t>
            </w:r>
          </w:p>
        </w:tc>
        <w:tc>
          <w:tcPr>
            <w:tcW w:w="1700" w:type="dxa"/>
            <w:vMerge/>
            <w:vAlign w:val="center"/>
          </w:tcPr>
          <w:p w:rsidR="00BC48E7" w:rsidRPr="00F7155D" w:rsidRDefault="00BC48E7" w:rsidP="009F0A77">
            <w:pPr>
              <w:jc w:val="center"/>
              <w:rPr>
                <w:color w:val="000000" w:themeColor="text1"/>
                <w:sz w:val="18"/>
                <w:szCs w:val="18"/>
              </w:rPr>
            </w:pPr>
          </w:p>
        </w:tc>
      </w:tr>
    </w:tbl>
    <w:p w:rsidR="00D90880" w:rsidRPr="00F7155D" w:rsidRDefault="00D90880">
      <w:pPr>
        <w:rPr>
          <w:color w:val="000000" w:themeColor="text1"/>
          <w:sz w:val="2"/>
          <w:szCs w:val="2"/>
        </w:rPr>
      </w:pPr>
    </w:p>
    <w:tbl>
      <w:tblPr>
        <w:tblStyle w:val="aff"/>
        <w:tblW w:w="16018" w:type="dxa"/>
        <w:tblInd w:w="-885" w:type="dxa"/>
        <w:tblLayout w:type="fixed"/>
        <w:tblLook w:val="04A0" w:firstRow="1" w:lastRow="0" w:firstColumn="1" w:lastColumn="0" w:noHBand="0" w:noVBand="1"/>
      </w:tblPr>
      <w:tblGrid>
        <w:gridCol w:w="1702"/>
        <w:gridCol w:w="5103"/>
        <w:gridCol w:w="1276"/>
        <w:gridCol w:w="1134"/>
        <w:gridCol w:w="3827"/>
        <w:gridCol w:w="1276"/>
        <w:gridCol w:w="1700"/>
      </w:tblGrid>
      <w:tr w:rsidR="00015674" w:rsidRPr="00F7155D" w:rsidTr="00186C83">
        <w:trPr>
          <w:tblHeader/>
        </w:trPr>
        <w:tc>
          <w:tcPr>
            <w:tcW w:w="17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5103"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38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170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10558A" w:rsidRPr="00F7155D" w:rsidTr="00186C83">
        <w:trPr>
          <w:trHeight w:val="974"/>
        </w:trPr>
        <w:tc>
          <w:tcPr>
            <w:tcW w:w="1702" w:type="dxa"/>
            <w:vAlign w:val="center"/>
          </w:tcPr>
          <w:p w:rsidR="00366352" w:rsidRPr="00F7155D" w:rsidRDefault="0010558A" w:rsidP="00366352">
            <w:pPr>
              <w:rPr>
                <w:color w:val="000000" w:themeColor="text1"/>
                <w:sz w:val="18"/>
                <w:szCs w:val="18"/>
              </w:rPr>
            </w:pPr>
            <w:r w:rsidRPr="00F7155D">
              <w:rPr>
                <w:color w:val="000000" w:themeColor="text1"/>
                <w:sz w:val="18"/>
                <w:szCs w:val="18"/>
              </w:rPr>
              <w:t>Бытовое обслуживание</w:t>
            </w:r>
          </w:p>
          <w:p w:rsidR="0010558A" w:rsidRPr="00F7155D" w:rsidRDefault="0010558A" w:rsidP="00366352">
            <w:pPr>
              <w:rPr>
                <w:color w:val="000000" w:themeColor="text1"/>
                <w:sz w:val="18"/>
                <w:szCs w:val="18"/>
              </w:rPr>
            </w:pPr>
            <w:r w:rsidRPr="00F7155D">
              <w:rPr>
                <w:color w:val="000000" w:themeColor="text1"/>
                <w:sz w:val="18"/>
                <w:szCs w:val="18"/>
              </w:rPr>
              <w:t>(3.3)</w:t>
            </w:r>
          </w:p>
        </w:tc>
        <w:tc>
          <w:tcPr>
            <w:tcW w:w="5103" w:type="dxa"/>
            <w:vAlign w:val="center"/>
          </w:tcPr>
          <w:p w:rsidR="0010558A" w:rsidRPr="00F7155D" w:rsidRDefault="0010558A" w:rsidP="00366352">
            <w:pPr>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276" w:type="dxa"/>
            <w:vAlign w:val="center"/>
          </w:tcPr>
          <w:p w:rsidR="0010558A" w:rsidRPr="00F7155D" w:rsidRDefault="0010558A" w:rsidP="00D90880">
            <w:pPr>
              <w:jc w:val="center"/>
              <w:rPr>
                <w:color w:val="000000" w:themeColor="text1"/>
                <w:sz w:val="18"/>
                <w:szCs w:val="18"/>
              </w:rPr>
            </w:pPr>
            <w:r w:rsidRPr="00F7155D">
              <w:rPr>
                <w:color w:val="000000" w:themeColor="text1"/>
                <w:sz w:val="18"/>
                <w:szCs w:val="18"/>
              </w:rPr>
              <w:t>от 0,04</w:t>
            </w:r>
          </w:p>
          <w:p w:rsidR="0010558A" w:rsidRPr="00F7155D" w:rsidRDefault="0010558A" w:rsidP="00D90880">
            <w:pPr>
              <w:jc w:val="center"/>
              <w:rPr>
                <w:color w:val="000000" w:themeColor="text1"/>
                <w:sz w:val="18"/>
                <w:szCs w:val="18"/>
              </w:rPr>
            </w:pPr>
            <w:r w:rsidRPr="00F7155D">
              <w:rPr>
                <w:color w:val="000000" w:themeColor="text1"/>
                <w:sz w:val="18"/>
                <w:szCs w:val="18"/>
              </w:rPr>
              <w:t>до 0,15</w:t>
            </w:r>
          </w:p>
        </w:tc>
        <w:tc>
          <w:tcPr>
            <w:tcW w:w="1134" w:type="dxa"/>
            <w:vAlign w:val="center"/>
          </w:tcPr>
          <w:p w:rsidR="0010558A" w:rsidRPr="00F7155D" w:rsidRDefault="0010558A" w:rsidP="009F0A77">
            <w:pPr>
              <w:jc w:val="center"/>
              <w:rPr>
                <w:color w:val="000000" w:themeColor="text1"/>
                <w:sz w:val="18"/>
                <w:szCs w:val="18"/>
              </w:rPr>
            </w:pPr>
            <w:r w:rsidRPr="00F7155D">
              <w:rPr>
                <w:color w:val="000000" w:themeColor="text1"/>
                <w:sz w:val="18"/>
                <w:szCs w:val="18"/>
              </w:rPr>
              <w:t>3</w:t>
            </w:r>
          </w:p>
        </w:tc>
        <w:tc>
          <w:tcPr>
            <w:tcW w:w="3827"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10558A" w:rsidRPr="00F7155D" w:rsidRDefault="0010558A" w:rsidP="009F0A77">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10558A" w:rsidRPr="00F7155D" w:rsidRDefault="0010558A" w:rsidP="007817AD">
            <w:pPr>
              <w:jc w:val="center"/>
              <w:rPr>
                <w:color w:val="000000" w:themeColor="text1"/>
                <w:sz w:val="18"/>
                <w:szCs w:val="18"/>
              </w:rPr>
            </w:pPr>
            <w:r w:rsidRPr="00F7155D">
              <w:rPr>
                <w:color w:val="000000" w:themeColor="text1"/>
                <w:sz w:val="18"/>
                <w:szCs w:val="18"/>
              </w:rPr>
              <w:t>50</w:t>
            </w:r>
          </w:p>
        </w:tc>
        <w:tc>
          <w:tcPr>
            <w:tcW w:w="1700" w:type="dxa"/>
            <w:vMerge w:val="restart"/>
            <w:vAlign w:val="center"/>
          </w:tcPr>
          <w:p w:rsidR="0010558A" w:rsidRPr="00F7155D" w:rsidRDefault="0010558A" w:rsidP="00186C83">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00186C83" w:rsidRPr="00F7155D">
              <w:rPr>
                <w:color w:val="000000" w:themeColor="text1"/>
                <w:sz w:val="18"/>
                <w:szCs w:val="18"/>
              </w:rPr>
              <w:br/>
            </w:r>
            <w:r w:rsidRPr="00F7155D">
              <w:rPr>
                <w:color w:val="000000" w:themeColor="text1"/>
                <w:sz w:val="18"/>
                <w:szCs w:val="18"/>
              </w:rPr>
              <w:t>в главе 9 ст. 30  Правил</w:t>
            </w:r>
          </w:p>
        </w:tc>
      </w:tr>
      <w:tr w:rsidR="0010558A" w:rsidRPr="00F7155D" w:rsidTr="00186C83">
        <w:trPr>
          <w:trHeight w:val="1622"/>
        </w:trPr>
        <w:tc>
          <w:tcPr>
            <w:tcW w:w="1702" w:type="dxa"/>
            <w:vAlign w:val="center"/>
          </w:tcPr>
          <w:p w:rsidR="0010558A" w:rsidRPr="00F7155D" w:rsidRDefault="0010558A" w:rsidP="007817AD">
            <w:pPr>
              <w:rPr>
                <w:color w:val="000000" w:themeColor="text1"/>
                <w:sz w:val="18"/>
                <w:szCs w:val="18"/>
              </w:rPr>
            </w:pPr>
            <w:r w:rsidRPr="00F7155D">
              <w:rPr>
                <w:color w:val="000000" w:themeColor="text1"/>
                <w:sz w:val="18"/>
                <w:szCs w:val="18"/>
              </w:rPr>
              <w:t>Религиозное использование (3.7)</w:t>
            </w:r>
          </w:p>
        </w:tc>
        <w:tc>
          <w:tcPr>
            <w:tcW w:w="5103" w:type="dxa"/>
            <w:vAlign w:val="center"/>
          </w:tcPr>
          <w:p w:rsidR="0010558A" w:rsidRPr="00F7155D" w:rsidRDefault="0010558A" w:rsidP="00366352">
            <w:pPr>
              <w:rPr>
                <w:color w:val="000000" w:themeColor="text1"/>
                <w:sz w:val="18"/>
                <w:szCs w:val="18"/>
              </w:rPr>
            </w:pPr>
            <w:r w:rsidRPr="00F7155D">
              <w:rPr>
                <w:color w:val="000000" w:themeColor="text1"/>
                <w:sz w:val="18"/>
                <w:szCs w:val="18"/>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46" w:history="1">
              <w:r w:rsidRPr="00F7155D">
                <w:rPr>
                  <w:color w:val="000000" w:themeColor="text1"/>
                  <w:sz w:val="18"/>
                  <w:szCs w:val="18"/>
                </w:rPr>
                <w:t>кодами 3.7.1</w:t>
              </w:r>
            </w:hyperlink>
            <w:r w:rsidRPr="00F7155D">
              <w:rPr>
                <w:color w:val="000000" w:themeColor="text1"/>
                <w:sz w:val="18"/>
                <w:szCs w:val="18"/>
              </w:rPr>
              <w:t xml:space="preserve"> - </w:t>
            </w:r>
            <w:hyperlink w:anchor="P249" w:history="1">
              <w:r w:rsidRPr="00F7155D">
                <w:rPr>
                  <w:color w:val="000000" w:themeColor="text1"/>
                  <w:sz w:val="18"/>
                  <w:szCs w:val="18"/>
                </w:rPr>
                <w:t>3.7.2</w:t>
              </w:r>
            </w:hyperlink>
          </w:p>
        </w:tc>
        <w:tc>
          <w:tcPr>
            <w:tcW w:w="1276" w:type="dxa"/>
            <w:vAlign w:val="center"/>
          </w:tcPr>
          <w:p w:rsidR="0010558A" w:rsidRPr="00F7155D" w:rsidRDefault="0010558A" w:rsidP="007817AD">
            <w:pPr>
              <w:jc w:val="center"/>
              <w:rPr>
                <w:color w:val="000000" w:themeColor="text1"/>
                <w:sz w:val="18"/>
                <w:szCs w:val="18"/>
              </w:rPr>
            </w:pPr>
            <w:r w:rsidRPr="00F7155D">
              <w:rPr>
                <w:color w:val="000000" w:themeColor="text1"/>
                <w:sz w:val="18"/>
                <w:szCs w:val="18"/>
              </w:rPr>
              <w:t>от 0,05</w:t>
            </w:r>
          </w:p>
        </w:tc>
        <w:tc>
          <w:tcPr>
            <w:tcW w:w="1134" w:type="dxa"/>
            <w:vAlign w:val="center"/>
          </w:tcPr>
          <w:p w:rsidR="0010558A" w:rsidRPr="00F7155D" w:rsidRDefault="0010558A" w:rsidP="00186C83">
            <w:pPr>
              <w:ind w:left="-108" w:right="-108"/>
              <w:jc w:val="center"/>
              <w:rPr>
                <w:color w:val="000000" w:themeColor="text1"/>
                <w:sz w:val="18"/>
                <w:szCs w:val="18"/>
              </w:rPr>
            </w:pPr>
            <w:r w:rsidRPr="00F7155D">
              <w:rPr>
                <w:color w:val="000000" w:themeColor="text1"/>
                <w:sz w:val="18"/>
                <w:szCs w:val="18"/>
              </w:rPr>
              <w:t>Высота –</w:t>
            </w:r>
            <w:r w:rsidR="00186C83" w:rsidRPr="00F7155D">
              <w:rPr>
                <w:color w:val="000000" w:themeColor="text1"/>
                <w:sz w:val="18"/>
                <w:szCs w:val="18"/>
              </w:rPr>
              <w:br/>
            </w:r>
            <w:r w:rsidRPr="00F7155D">
              <w:rPr>
                <w:color w:val="000000" w:themeColor="text1"/>
                <w:sz w:val="18"/>
                <w:szCs w:val="18"/>
              </w:rPr>
              <w:t>до 30 м</w:t>
            </w:r>
          </w:p>
        </w:tc>
        <w:tc>
          <w:tcPr>
            <w:tcW w:w="3827" w:type="dxa"/>
            <w:vMerge/>
            <w:vAlign w:val="center"/>
          </w:tcPr>
          <w:p w:rsidR="0010558A" w:rsidRPr="00F7155D" w:rsidRDefault="0010558A" w:rsidP="00F964EA">
            <w:pPr>
              <w:tabs>
                <w:tab w:val="left" w:pos="1440"/>
              </w:tabs>
              <w:rPr>
                <w:color w:val="000000" w:themeColor="text1"/>
                <w:sz w:val="18"/>
                <w:szCs w:val="18"/>
                <w:lang w:eastAsia="en-US"/>
              </w:rPr>
            </w:pPr>
          </w:p>
        </w:tc>
        <w:tc>
          <w:tcPr>
            <w:tcW w:w="1276" w:type="dxa"/>
            <w:vMerge/>
            <w:vAlign w:val="center"/>
          </w:tcPr>
          <w:p w:rsidR="0010558A" w:rsidRPr="00F7155D" w:rsidRDefault="0010558A" w:rsidP="00F964EA">
            <w:pPr>
              <w:jc w:val="center"/>
              <w:rPr>
                <w:color w:val="000000" w:themeColor="text1"/>
                <w:sz w:val="18"/>
                <w:szCs w:val="18"/>
              </w:rPr>
            </w:pPr>
          </w:p>
        </w:tc>
        <w:tc>
          <w:tcPr>
            <w:tcW w:w="1700" w:type="dxa"/>
            <w:vMerge/>
            <w:vAlign w:val="center"/>
          </w:tcPr>
          <w:p w:rsidR="0010558A" w:rsidRPr="00F7155D" w:rsidRDefault="0010558A" w:rsidP="00F964EA">
            <w:pPr>
              <w:rPr>
                <w:color w:val="000000" w:themeColor="text1"/>
                <w:sz w:val="18"/>
                <w:szCs w:val="18"/>
              </w:rPr>
            </w:pPr>
          </w:p>
        </w:tc>
      </w:tr>
      <w:tr w:rsidR="0010558A" w:rsidRPr="00F7155D" w:rsidTr="00186C83">
        <w:trPr>
          <w:trHeight w:val="1546"/>
        </w:trPr>
        <w:tc>
          <w:tcPr>
            <w:tcW w:w="1702" w:type="dxa"/>
            <w:vAlign w:val="center"/>
          </w:tcPr>
          <w:p w:rsidR="00366352" w:rsidRPr="00F7155D" w:rsidRDefault="0010558A" w:rsidP="00366352">
            <w:pPr>
              <w:rPr>
                <w:color w:val="000000" w:themeColor="text1"/>
                <w:sz w:val="18"/>
                <w:szCs w:val="18"/>
              </w:rPr>
            </w:pPr>
            <w:r w:rsidRPr="00F7155D">
              <w:rPr>
                <w:color w:val="000000" w:themeColor="text1"/>
                <w:sz w:val="18"/>
                <w:szCs w:val="18"/>
              </w:rPr>
              <w:t>Служебные гаражи</w:t>
            </w:r>
          </w:p>
          <w:p w:rsidR="0010558A" w:rsidRPr="00F7155D" w:rsidRDefault="0010558A" w:rsidP="00366352">
            <w:pPr>
              <w:rPr>
                <w:color w:val="000000" w:themeColor="text1"/>
                <w:sz w:val="18"/>
                <w:szCs w:val="18"/>
              </w:rPr>
            </w:pPr>
            <w:r w:rsidRPr="00F7155D">
              <w:rPr>
                <w:color w:val="000000" w:themeColor="text1"/>
                <w:sz w:val="18"/>
                <w:szCs w:val="18"/>
              </w:rPr>
              <w:t>(4.9)</w:t>
            </w:r>
          </w:p>
        </w:tc>
        <w:tc>
          <w:tcPr>
            <w:tcW w:w="5103" w:type="dxa"/>
            <w:vAlign w:val="center"/>
          </w:tcPr>
          <w:p w:rsidR="0010558A" w:rsidRPr="00F7155D" w:rsidRDefault="0010558A" w:rsidP="00366352">
            <w:pPr>
              <w:rPr>
                <w:color w:val="000000" w:themeColor="text1"/>
                <w:sz w:val="18"/>
                <w:szCs w:val="18"/>
              </w:rPr>
            </w:pPr>
            <w:r w:rsidRPr="00F7155D">
              <w:rPr>
                <w:color w:val="000000" w:themeColor="text1"/>
                <w:sz w:val="18"/>
                <w:szCs w:val="18"/>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1276" w:type="dxa"/>
            <w:vAlign w:val="center"/>
          </w:tcPr>
          <w:p w:rsidR="0010558A" w:rsidRPr="00F7155D" w:rsidRDefault="0010558A" w:rsidP="00D90880">
            <w:pPr>
              <w:jc w:val="center"/>
              <w:rPr>
                <w:color w:val="000000" w:themeColor="text1"/>
                <w:sz w:val="18"/>
                <w:szCs w:val="18"/>
              </w:rPr>
            </w:pPr>
            <w:r w:rsidRPr="00F7155D">
              <w:rPr>
                <w:color w:val="000000" w:themeColor="text1"/>
                <w:sz w:val="18"/>
                <w:szCs w:val="18"/>
              </w:rPr>
              <w:t>от 0,04</w:t>
            </w:r>
          </w:p>
          <w:p w:rsidR="0010558A" w:rsidRPr="00F7155D" w:rsidRDefault="0010558A" w:rsidP="00D90880">
            <w:pPr>
              <w:jc w:val="center"/>
              <w:rPr>
                <w:color w:val="000000" w:themeColor="text1"/>
                <w:sz w:val="18"/>
                <w:szCs w:val="18"/>
              </w:rPr>
            </w:pPr>
            <w:r w:rsidRPr="00F7155D">
              <w:rPr>
                <w:color w:val="000000" w:themeColor="text1"/>
                <w:sz w:val="18"/>
                <w:szCs w:val="18"/>
              </w:rPr>
              <w:t>до 0,15</w:t>
            </w:r>
          </w:p>
        </w:tc>
        <w:tc>
          <w:tcPr>
            <w:tcW w:w="1134" w:type="dxa"/>
            <w:vAlign w:val="center"/>
          </w:tcPr>
          <w:p w:rsidR="0010558A" w:rsidRPr="00F7155D" w:rsidRDefault="0010558A" w:rsidP="007817AD">
            <w:pPr>
              <w:jc w:val="center"/>
              <w:rPr>
                <w:color w:val="000000" w:themeColor="text1"/>
                <w:sz w:val="18"/>
                <w:szCs w:val="18"/>
              </w:rPr>
            </w:pPr>
            <w:r w:rsidRPr="00F7155D">
              <w:rPr>
                <w:color w:val="000000" w:themeColor="text1"/>
                <w:sz w:val="18"/>
                <w:szCs w:val="18"/>
              </w:rPr>
              <w:t>2</w:t>
            </w:r>
          </w:p>
        </w:tc>
        <w:tc>
          <w:tcPr>
            <w:tcW w:w="3827" w:type="dxa"/>
            <w:vMerge/>
            <w:vAlign w:val="center"/>
          </w:tcPr>
          <w:p w:rsidR="0010558A" w:rsidRPr="00F7155D" w:rsidRDefault="0010558A" w:rsidP="007817AD">
            <w:pPr>
              <w:tabs>
                <w:tab w:val="left" w:pos="1440"/>
              </w:tabs>
              <w:rPr>
                <w:color w:val="000000" w:themeColor="text1"/>
                <w:sz w:val="18"/>
                <w:szCs w:val="18"/>
                <w:lang w:eastAsia="en-US"/>
              </w:rPr>
            </w:pPr>
          </w:p>
        </w:tc>
        <w:tc>
          <w:tcPr>
            <w:tcW w:w="1276" w:type="dxa"/>
            <w:vMerge/>
            <w:vAlign w:val="center"/>
          </w:tcPr>
          <w:p w:rsidR="0010558A" w:rsidRPr="00F7155D" w:rsidRDefault="0010558A" w:rsidP="007817AD">
            <w:pPr>
              <w:jc w:val="center"/>
              <w:rPr>
                <w:color w:val="000000" w:themeColor="text1"/>
                <w:sz w:val="18"/>
                <w:szCs w:val="18"/>
              </w:rPr>
            </w:pPr>
          </w:p>
        </w:tc>
        <w:tc>
          <w:tcPr>
            <w:tcW w:w="1700" w:type="dxa"/>
            <w:vMerge/>
            <w:vAlign w:val="center"/>
          </w:tcPr>
          <w:p w:rsidR="0010558A" w:rsidRPr="00F7155D" w:rsidRDefault="0010558A" w:rsidP="007817AD">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887B13" w:rsidRPr="00F7155D" w:rsidRDefault="00887B13" w:rsidP="00623ED0">
      <w:pPr>
        <w:tabs>
          <w:tab w:val="left" w:pos="1440"/>
        </w:tabs>
        <w:ind w:firstLine="709"/>
        <w:jc w:val="both"/>
        <w:rPr>
          <w:b/>
          <w:color w:val="000000" w:themeColor="text1"/>
          <w:sz w:val="24"/>
          <w:szCs w:val="24"/>
        </w:rPr>
        <w:sectPr w:rsidR="00887B13" w:rsidRPr="00F7155D" w:rsidSect="00FF4C3E">
          <w:pgSz w:w="16838" w:h="11906" w:orient="landscape" w:code="9"/>
          <w:pgMar w:top="1134" w:right="720" w:bottom="1134" w:left="1418" w:header="510" w:footer="113" w:gutter="0"/>
          <w:cols w:space="708"/>
          <w:docGrid w:linePitch="381"/>
        </w:sectPr>
      </w:pPr>
    </w:p>
    <w:p w:rsidR="00BF555B" w:rsidRPr="00F7155D" w:rsidRDefault="00BF555B" w:rsidP="00914B6E">
      <w:pPr>
        <w:pStyle w:val="20"/>
        <w:spacing w:line="276" w:lineRule="auto"/>
        <w:ind w:firstLine="0"/>
        <w:jc w:val="center"/>
        <w:rPr>
          <w:color w:val="000000" w:themeColor="text1"/>
          <w:sz w:val="24"/>
          <w:szCs w:val="24"/>
          <w:u w:val="single"/>
        </w:rPr>
      </w:pPr>
      <w:bookmarkStart w:id="52" w:name="_Toc170459935"/>
      <w:r w:rsidRPr="00F7155D">
        <w:rPr>
          <w:color w:val="000000" w:themeColor="text1"/>
          <w:sz w:val="24"/>
          <w:szCs w:val="24"/>
          <w:u w:val="single"/>
        </w:rPr>
        <w:t>Глава 9</w:t>
      </w:r>
      <w:r w:rsidR="00687D21" w:rsidRPr="00F7155D">
        <w:rPr>
          <w:color w:val="000000" w:themeColor="text1"/>
          <w:sz w:val="24"/>
          <w:szCs w:val="24"/>
          <w:u w:val="single"/>
        </w:rPr>
        <w:t xml:space="preserve">. </w:t>
      </w:r>
      <w:r w:rsidRPr="00F7155D">
        <w:rPr>
          <w:color w:val="000000" w:themeColor="text1"/>
          <w:sz w:val="24"/>
          <w:szCs w:val="24"/>
          <w:u w:val="single"/>
        </w:rPr>
        <w:t>Ограничения использования земельных участков и объектов капитального строительства</w:t>
      </w:r>
      <w:bookmarkEnd w:id="52"/>
    </w:p>
    <w:p w:rsidR="00BF555B" w:rsidRPr="00F7155D" w:rsidRDefault="00BF555B" w:rsidP="00914B6E">
      <w:pPr>
        <w:pStyle w:val="3"/>
        <w:spacing w:before="0" w:line="276" w:lineRule="auto"/>
        <w:ind w:firstLine="0"/>
        <w:jc w:val="center"/>
        <w:rPr>
          <w:color w:val="000000" w:themeColor="text1"/>
        </w:rPr>
      </w:pPr>
      <w:bookmarkStart w:id="53" w:name="_Toc170459936"/>
      <w:r w:rsidRPr="00F7155D">
        <w:rPr>
          <w:color w:val="000000" w:themeColor="text1"/>
        </w:rPr>
        <w:t xml:space="preserve">Статья </w:t>
      </w:r>
      <w:r w:rsidR="00F84469" w:rsidRPr="00F7155D">
        <w:rPr>
          <w:color w:val="000000" w:themeColor="text1"/>
        </w:rPr>
        <w:t>30</w:t>
      </w:r>
      <w:r w:rsidR="0055706F" w:rsidRPr="00F7155D">
        <w:rPr>
          <w:color w:val="000000" w:themeColor="text1"/>
        </w:rPr>
        <w:t>.</w:t>
      </w:r>
      <w:r w:rsidRPr="00F7155D">
        <w:rPr>
          <w:color w:val="000000" w:themeColor="text1"/>
        </w:rPr>
        <w:tab/>
        <w:t xml:space="preserve">Характеристика зон с </w:t>
      </w:r>
      <w:r w:rsidR="005A7865" w:rsidRPr="00F7155D">
        <w:rPr>
          <w:color w:val="000000" w:themeColor="text1"/>
        </w:rPr>
        <w:t>особыми условиями использования</w:t>
      </w:r>
      <w:r w:rsidR="00981292" w:rsidRPr="00F7155D">
        <w:rPr>
          <w:color w:val="000000" w:themeColor="text1"/>
        </w:rPr>
        <w:t xml:space="preserve"> территории </w:t>
      </w:r>
      <w:proofErr w:type="spellStart"/>
      <w:r w:rsidR="009F5E22" w:rsidRPr="00F7155D">
        <w:rPr>
          <w:color w:val="000000" w:themeColor="text1"/>
        </w:rPr>
        <w:t>Ореховск</w:t>
      </w:r>
      <w:r w:rsidR="00DC1A9D" w:rsidRPr="00F7155D">
        <w:rPr>
          <w:color w:val="000000" w:themeColor="text1"/>
        </w:rPr>
        <w:t>ого</w:t>
      </w:r>
      <w:proofErr w:type="spellEnd"/>
      <w:r w:rsidR="00DC1A9D" w:rsidRPr="00F7155D">
        <w:rPr>
          <w:color w:val="000000" w:themeColor="text1"/>
        </w:rPr>
        <w:t xml:space="preserve"> сельского</w:t>
      </w:r>
      <w:r w:rsidR="00FC1ADC" w:rsidRPr="00F7155D">
        <w:rPr>
          <w:color w:val="000000" w:themeColor="text1"/>
        </w:rPr>
        <w:t xml:space="preserve"> поселения </w:t>
      </w:r>
      <w:r w:rsidR="009F5E22" w:rsidRPr="00F7155D">
        <w:rPr>
          <w:color w:val="000000" w:themeColor="text1"/>
        </w:rPr>
        <w:t>Одесск</w:t>
      </w:r>
      <w:r w:rsidR="00DC1A9D" w:rsidRPr="00F7155D">
        <w:rPr>
          <w:color w:val="000000" w:themeColor="text1"/>
        </w:rPr>
        <w:t>ого</w:t>
      </w:r>
      <w:r w:rsidR="000A7083" w:rsidRPr="00F7155D">
        <w:rPr>
          <w:color w:val="000000" w:themeColor="text1"/>
        </w:rPr>
        <w:t xml:space="preserve"> </w:t>
      </w:r>
      <w:r w:rsidR="00FC1ADC" w:rsidRPr="00F7155D">
        <w:rPr>
          <w:color w:val="000000" w:themeColor="text1"/>
        </w:rPr>
        <w:t xml:space="preserve">муниципального района </w:t>
      </w:r>
      <w:r w:rsidR="00FA6935" w:rsidRPr="00F7155D">
        <w:rPr>
          <w:color w:val="000000" w:themeColor="text1"/>
        </w:rPr>
        <w:br/>
      </w:r>
      <w:r w:rsidR="00FC1ADC" w:rsidRPr="00F7155D">
        <w:rPr>
          <w:color w:val="000000" w:themeColor="text1"/>
        </w:rPr>
        <w:t xml:space="preserve">Омской </w:t>
      </w:r>
      <w:r w:rsidR="001B45C0" w:rsidRPr="00F7155D">
        <w:rPr>
          <w:color w:val="000000" w:themeColor="text1"/>
        </w:rPr>
        <w:t>области</w:t>
      </w:r>
      <w:bookmarkEnd w:id="53"/>
    </w:p>
    <w:p w:rsidR="001B45C0" w:rsidRPr="00F7155D" w:rsidRDefault="001B45C0" w:rsidP="00DA37AA">
      <w:pPr>
        <w:pStyle w:val="afa"/>
        <w:widowControl w:val="0"/>
        <w:tabs>
          <w:tab w:val="left" w:pos="1418"/>
        </w:tabs>
        <w:spacing w:line="240" w:lineRule="auto"/>
        <w:ind w:firstLine="709"/>
        <w:jc w:val="both"/>
        <w:rPr>
          <w:b w:val="0"/>
          <w:color w:val="000000" w:themeColor="text1"/>
          <w:sz w:val="24"/>
          <w:szCs w:val="24"/>
        </w:rPr>
      </w:pPr>
      <w:r w:rsidRPr="00F7155D">
        <w:rPr>
          <w:b w:val="0"/>
          <w:color w:val="000000" w:themeColor="text1"/>
          <w:sz w:val="24"/>
          <w:szCs w:val="24"/>
        </w:rPr>
        <w:t>1</w:t>
      </w:r>
      <w:r w:rsidR="00DA37AA" w:rsidRPr="00F7155D">
        <w:rPr>
          <w:b w:val="0"/>
          <w:color w:val="000000" w:themeColor="text1"/>
          <w:sz w:val="24"/>
          <w:szCs w:val="24"/>
        </w:rPr>
        <w:t>.</w:t>
      </w:r>
      <w:r w:rsidRPr="00F7155D">
        <w:rPr>
          <w:b w:val="0"/>
          <w:color w:val="000000" w:themeColor="text1"/>
          <w:sz w:val="24"/>
          <w:szCs w:val="24"/>
        </w:rPr>
        <w:tab/>
        <w:t xml:space="preserve">В соответствии с законодательством Российской Федерации, </w:t>
      </w:r>
      <w:r w:rsidR="00FC1ADC" w:rsidRPr="00F7155D">
        <w:rPr>
          <w:b w:val="0"/>
          <w:color w:val="000000" w:themeColor="text1"/>
          <w:sz w:val="24"/>
          <w:szCs w:val="24"/>
        </w:rPr>
        <w:t>Омской</w:t>
      </w:r>
      <w:r w:rsidRPr="00F7155D">
        <w:rPr>
          <w:b w:val="0"/>
          <w:color w:val="000000" w:themeColor="text1"/>
          <w:sz w:val="24"/>
          <w:szCs w:val="24"/>
        </w:rPr>
        <w:t xml:space="preserve"> области нормативно-правовой базой действующей на территории </w:t>
      </w:r>
      <w:proofErr w:type="spellStart"/>
      <w:r w:rsidR="009F5E22" w:rsidRPr="00F7155D">
        <w:rPr>
          <w:b w:val="0"/>
          <w:color w:val="000000" w:themeColor="text1"/>
          <w:sz w:val="24"/>
          <w:szCs w:val="24"/>
        </w:rPr>
        <w:t>Ореховск</w:t>
      </w:r>
      <w:r w:rsidR="00DC1A9D" w:rsidRPr="00F7155D">
        <w:rPr>
          <w:b w:val="0"/>
          <w:color w:val="000000" w:themeColor="text1"/>
          <w:sz w:val="24"/>
          <w:szCs w:val="24"/>
        </w:rPr>
        <w:t>ого</w:t>
      </w:r>
      <w:proofErr w:type="spellEnd"/>
      <w:r w:rsidR="00DC1A9D" w:rsidRPr="00F7155D">
        <w:rPr>
          <w:b w:val="0"/>
          <w:color w:val="000000" w:themeColor="text1"/>
          <w:sz w:val="24"/>
          <w:szCs w:val="24"/>
        </w:rPr>
        <w:t xml:space="preserve"> сельского</w:t>
      </w:r>
      <w:r w:rsidR="00FC1ADC" w:rsidRPr="00F7155D">
        <w:rPr>
          <w:b w:val="0"/>
          <w:color w:val="000000" w:themeColor="text1"/>
          <w:sz w:val="24"/>
          <w:szCs w:val="24"/>
        </w:rPr>
        <w:t xml:space="preserve"> поселения</w:t>
      </w:r>
      <w:r w:rsidRPr="00F7155D">
        <w:rPr>
          <w:b w:val="0"/>
          <w:color w:val="000000" w:themeColor="text1"/>
          <w:sz w:val="24"/>
          <w:szCs w:val="24"/>
        </w:rPr>
        <w:t xml:space="preserve"> выделены следующие зоны с особыми условиями использования территории:</w:t>
      </w:r>
    </w:p>
    <w:p w:rsidR="00C65153" w:rsidRPr="00AF02F0" w:rsidRDefault="00C65153" w:rsidP="00C65153">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r>
      <w:proofErr w:type="spellStart"/>
      <w:r w:rsidRPr="00AF02F0">
        <w:rPr>
          <w:b w:val="0"/>
          <w:sz w:val="24"/>
          <w:szCs w:val="24"/>
        </w:rPr>
        <w:t>водоохранная</w:t>
      </w:r>
      <w:proofErr w:type="spellEnd"/>
      <w:r w:rsidRPr="00AF02F0">
        <w:rPr>
          <w:b w:val="0"/>
          <w:sz w:val="24"/>
          <w:szCs w:val="24"/>
        </w:rPr>
        <w:t xml:space="preserve"> зона;</w:t>
      </w:r>
    </w:p>
    <w:p w:rsidR="00C65153" w:rsidRPr="00AF02F0" w:rsidRDefault="00C65153" w:rsidP="00C65153">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прибрежная защитная полоса;</w:t>
      </w:r>
    </w:p>
    <w:p w:rsidR="00C65153" w:rsidRPr="00AF02F0" w:rsidRDefault="00C65153" w:rsidP="00C65153">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береговая полоса;</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r>
      <w:r w:rsidRPr="00F7155D">
        <w:rPr>
          <w:b w:val="0"/>
          <w:bCs/>
          <w:color w:val="000000" w:themeColor="text1"/>
          <w:sz w:val="24"/>
          <w:szCs w:val="24"/>
        </w:rPr>
        <w:t>зона санитарной охраны водопроводов и водопроводных сооружений питьевого назначения</w:t>
      </w:r>
      <w:r w:rsidRPr="00F7155D">
        <w:rPr>
          <w:b w:val="0"/>
          <w:color w:val="000000" w:themeColor="text1"/>
          <w:sz w:val="24"/>
          <w:szCs w:val="24"/>
        </w:rPr>
        <w:t>;</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зона санитарной охраны источников водоснабжения питьевого назначения (первый пояс);</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bCs/>
          <w:color w:val="000000" w:themeColor="text1"/>
          <w:sz w:val="24"/>
          <w:szCs w:val="24"/>
        </w:rPr>
        <w:t>-</w:t>
      </w:r>
      <w:r w:rsidRPr="00F7155D">
        <w:rPr>
          <w:b w:val="0"/>
          <w:bCs/>
          <w:color w:val="000000" w:themeColor="text1"/>
          <w:sz w:val="24"/>
          <w:szCs w:val="24"/>
        </w:rPr>
        <w:tab/>
        <w:t>охранная зона объектов электросетевого хозяйства</w:t>
      </w:r>
      <w:r w:rsidRPr="00F7155D">
        <w:rPr>
          <w:b w:val="0"/>
          <w:color w:val="000000" w:themeColor="text1"/>
          <w:sz w:val="24"/>
          <w:szCs w:val="24"/>
        </w:rPr>
        <w:t>;</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охранная зона линий и сооружений связи;</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охранная зона газопроводов и систем газоснабжения;</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охранная зона тепловых сетей;</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bCs/>
          <w:color w:val="000000" w:themeColor="text1"/>
          <w:sz w:val="24"/>
          <w:szCs w:val="24"/>
        </w:rPr>
        <w:t>-</w:t>
      </w:r>
      <w:r w:rsidRPr="00F7155D">
        <w:rPr>
          <w:b w:val="0"/>
          <w:bCs/>
          <w:color w:val="000000" w:themeColor="text1"/>
          <w:sz w:val="24"/>
          <w:szCs w:val="24"/>
        </w:rPr>
        <w:tab/>
        <w:t xml:space="preserve">санитарно-защитная зона </w:t>
      </w:r>
      <w:r w:rsidRPr="00F7155D">
        <w:rPr>
          <w:b w:val="0"/>
          <w:color w:val="000000" w:themeColor="text1"/>
          <w:sz w:val="24"/>
          <w:szCs w:val="24"/>
        </w:rPr>
        <w:t>предприятий, сооружений и иных объектов;</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придорожная полоса.</w:t>
      </w:r>
    </w:p>
    <w:p w:rsidR="00D03BA0" w:rsidRPr="00F7155D" w:rsidRDefault="00E72582" w:rsidP="00981292">
      <w:pPr>
        <w:pStyle w:val="afa"/>
        <w:widowControl w:val="0"/>
        <w:spacing w:line="240" w:lineRule="auto"/>
        <w:ind w:firstLine="709"/>
        <w:jc w:val="both"/>
        <w:rPr>
          <w:b w:val="0"/>
          <w:color w:val="000000" w:themeColor="text1"/>
          <w:sz w:val="24"/>
          <w:szCs w:val="24"/>
        </w:rPr>
      </w:pPr>
      <w:r w:rsidRPr="00F7155D">
        <w:rPr>
          <w:b w:val="0"/>
          <w:color w:val="000000" w:themeColor="text1"/>
          <w:sz w:val="24"/>
          <w:szCs w:val="24"/>
        </w:rPr>
        <w:t>На территории</w:t>
      </w:r>
      <w:r w:rsidR="00981292" w:rsidRPr="00F7155D">
        <w:rPr>
          <w:b w:val="0"/>
          <w:color w:val="000000" w:themeColor="text1"/>
          <w:sz w:val="24"/>
          <w:szCs w:val="24"/>
        </w:rPr>
        <w:t xml:space="preserve"> </w:t>
      </w:r>
      <w:proofErr w:type="spellStart"/>
      <w:r w:rsidR="009F5E22" w:rsidRPr="00F7155D">
        <w:rPr>
          <w:b w:val="0"/>
          <w:color w:val="000000" w:themeColor="text1"/>
          <w:sz w:val="24"/>
          <w:szCs w:val="24"/>
        </w:rPr>
        <w:t>Ореховск</w:t>
      </w:r>
      <w:r w:rsidR="00DC1A9D" w:rsidRPr="00F7155D">
        <w:rPr>
          <w:b w:val="0"/>
          <w:color w:val="000000" w:themeColor="text1"/>
          <w:sz w:val="24"/>
          <w:szCs w:val="24"/>
        </w:rPr>
        <w:t>ого</w:t>
      </w:r>
      <w:proofErr w:type="spellEnd"/>
      <w:r w:rsidR="00DC1A9D" w:rsidRPr="00F7155D">
        <w:rPr>
          <w:b w:val="0"/>
          <w:color w:val="000000" w:themeColor="text1"/>
          <w:sz w:val="24"/>
          <w:szCs w:val="24"/>
        </w:rPr>
        <w:t xml:space="preserve"> сельского</w:t>
      </w:r>
      <w:r w:rsidR="00981292" w:rsidRPr="00F7155D">
        <w:rPr>
          <w:b w:val="0"/>
          <w:color w:val="000000" w:themeColor="text1"/>
          <w:sz w:val="24"/>
          <w:szCs w:val="24"/>
        </w:rPr>
        <w:t xml:space="preserve"> поселения </w:t>
      </w:r>
      <w:r w:rsidR="00405F41" w:rsidRPr="00F7155D">
        <w:rPr>
          <w:b w:val="0"/>
          <w:color w:val="000000" w:themeColor="text1"/>
          <w:sz w:val="24"/>
          <w:szCs w:val="24"/>
        </w:rPr>
        <w:t>ус</w:t>
      </w:r>
      <w:r w:rsidR="00914B6E" w:rsidRPr="00F7155D">
        <w:rPr>
          <w:b w:val="0"/>
          <w:color w:val="000000" w:themeColor="text1"/>
          <w:sz w:val="24"/>
          <w:szCs w:val="24"/>
        </w:rPr>
        <w:t>тановлена пограничная зона.</w:t>
      </w:r>
    </w:p>
    <w:p w:rsidR="00E97539" w:rsidRPr="00F7155D" w:rsidRDefault="00315182" w:rsidP="00914B6E">
      <w:pPr>
        <w:pStyle w:val="3"/>
        <w:spacing w:line="276" w:lineRule="auto"/>
        <w:jc w:val="center"/>
        <w:rPr>
          <w:color w:val="000000" w:themeColor="text1"/>
        </w:rPr>
      </w:pPr>
      <w:bookmarkStart w:id="54" w:name="_Toc170459937"/>
      <w:r w:rsidRPr="00F7155D">
        <w:rPr>
          <w:color w:val="000000" w:themeColor="text1"/>
        </w:rPr>
        <w:t xml:space="preserve">Статья </w:t>
      </w:r>
      <w:r w:rsidR="001B45C0" w:rsidRPr="00F7155D">
        <w:rPr>
          <w:color w:val="000000" w:themeColor="text1"/>
        </w:rPr>
        <w:t>3</w:t>
      </w:r>
      <w:r w:rsidR="00F84469" w:rsidRPr="00F7155D">
        <w:rPr>
          <w:color w:val="000000" w:themeColor="text1"/>
        </w:rPr>
        <w:t>1</w:t>
      </w:r>
      <w:r w:rsidR="0055706F" w:rsidRPr="00F7155D">
        <w:rPr>
          <w:color w:val="000000" w:themeColor="text1"/>
        </w:rPr>
        <w:t xml:space="preserve">. </w:t>
      </w:r>
      <w:r w:rsidRPr="00F7155D">
        <w:rPr>
          <w:color w:val="000000" w:themeColor="text1"/>
        </w:rPr>
        <w:t>Ограничения использования земельных участков и объектов капитального строительства в границах зон с особыми ус</w:t>
      </w:r>
      <w:r w:rsidR="00F36614" w:rsidRPr="00F7155D">
        <w:rPr>
          <w:color w:val="000000" w:themeColor="text1"/>
        </w:rPr>
        <w:t>ловиями использования территории</w:t>
      </w:r>
      <w:r w:rsidR="001E60BC" w:rsidRPr="00F7155D">
        <w:rPr>
          <w:color w:val="000000" w:themeColor="text1"/>
        </w:rPr>
        <w:t xml:space="preserve"> </w:t>
      </w:r>
      <w:proofErr w:type="spellStart"/>
      <w:r w:rsidR="009F5E22" w:rsidRPr="00F7155D">
        <w:rPr>
          <w:color w:val="000000" w:themeColor="text1"/>
        </w:rPr>
        <w:t>Ореховск</w:t>
      </w:r>
      <w:r w:rsidR="00DC1A9D" w:rsidRPr="00F7155D">
        <w:rPr>
          <w:color w:val="000000" w:themeColor="text1"/>
        </w:rPr>
        <w:t>ого</w:t>
      </w:r>
      <w:proofErr w:type="spellEnd"/>
      <w:r w:rsidR="00DC1A9D" w:rsidRPr="00F7155D">
        <w:rPr>
          <w:color w:val="000000" w:themeColor="text1"/>
        </w:rPr>
        <w:t xml:space="preserve"> сельского</w:t>
      </w:r>
      <w:r w:rsidR="00F36614" w:rsidRPr="00F7155D">
        <w:rPr>
          <w:color w:val="000000" w:themeColor="text1"/>
        </w:rPr>
        <w:t xml:space="preserve"> поселения</w:t>
      </w:r>
      <w:bookmarkEnd w:id="54"/>
    </w:p>
    <w:p w:rsidR="00C956A5" w:rsidRPr="00F7155D" w:rsidRDefault="00F20785" w:rsidP="001D2B97">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1</w:t>
      </w:r>
      <w:r w:rsidR="00BB448D" w:rsidRPr="00F7155D">
        <w:rPr>
          <w:b w:val="0"/>
          <w:color w:val="000000" w:themeColor="text1"/>
          <w:sz w:val="24"/>
          <w:szCs w:val="24"/>
        </w:rPr>
        <w:t>.</w:t>
      </w:r>
      <w:r w:rsidRPr="00F7155D">
        <w:rPr>
          <w:b w:val="0"/>
          <w:color w:val="000000" w:themeColor="text1"/>
          <w:sz w:val="24"/>
          <w:szCs w:val="24"/>
        </w:rPr>
        <w:tab/>
        <w:t xml:space="preserve">Режим использования территорий в границах зон особыми условиями использования территории </w:t>
      </w:r>
      <w:proofErr w:type="spellStart"/>
      <w:r w:rsidR="009F5E22" w:rsidRPr="00F7155D">
        <w:rPr>
          <w:b w:val="0"/>
          <w:color w:val="000000" w:themeColor="text1"/>
          <w:sz w:val="24"/>
          <w:szCs w:val="24"/>
        </w:rPr>
        <w:t>Ореховск</w:t>
      </w:r>
      <w:r w:rsidR="00DC1A9D" w:rsidRPr="00F7155D">
        <w:rPr>
          <w:b w:val="0"/>
          <w:color w:val="000000" w:themeColor="text1"/>
          <w:sz w:val="24"/>
          <w:szCs w:val="24"/>
        </w:rPr>
        <w:t>ого</w:t>
      </w:r>
      <w:proofErr w:type="spellEnd"/>
      <w:r w:rsidR="00DC1A9D" w:rsidRPr="00F7155D">
        <w:rPr>
          <w:b w:val="0"/>
          <w:color w:val="000000" w:themeColor="text1"/>
          <w:sz w:val="24"/>
          <w:szCs w:val="24"/>
        </w:rPr>
        <w:t xml:space="preserve"> сельского</w:t>
      </w:r>
      <w:r w:rsidR="00F36614" w:rsidRPr="00F7155D">
        <w:rPr>
          <w:b w:val="0"/>
          <w:color w:val="000000" w:themeColor="text1"/>
          <w:sz w:val="24"/>
          <w:szCs w:val="24"/>
        </w:rPr>
        <w:t xml:space="preserve"> поселения</w:t>
      </w:r>
      <w:r w:rsidRPr="00F7155D">
        <w:rPr>
          <w:b w:val="0"/>
          <w:color w:val="000000" w:themeColor="text1"/>
          <w:sz w:val="24"/>
          <w:szCs w:val="24"/>
        </w:rPr>
        <w:t xml:space="preserve"> установлен </w:t>
      </w:r>
      <w:r w:rsidR="00444E7A" w:rsidRPr="00F7155D">
        <w:rPr>
          <w:b w:val="0"/>
          <w:color w:val="000000" w:themeColor="text1"/>
          <w:sz w:val="24"/>
          <w:szCs w:val="24"/>
        </w:rPr>
        <w:br/>
      </w:r>
      <w:r w:rsidRPr="00F7155D">
        <w:rPr>
          <w:b w:val="0"/>
          <w:color w:val="000000" w:themeColor="text1"/>
          <w:sz w:val="24"/>
          <w:szCs w:val="24"/>
        </w:rPr>
        <w:t>в соответствии с действующими нормативными правовыми актами Р</w:t>
      </w:r>
      <w:r w:rsidR="000E2C89" w:rsidRPr="00F7155D">
        <w:rPr>
          <w:b w:val="0"/>
          <w:color w:val="000000" w:themeColor="text1"/>
          <w:sz w:val="24"/>
          <w:szCs w:val="24"/>
        </w:rPr>
        <w:t>оссийской Федерации</w:t>
      </w:r>
      <w:r w:rsidRPr="00F7155D">
        <w:rPr>
          <w:b w:val="0"/>
          <w:color w:val="000000" w:themeColor="text1"/>
          <w:sz w:val="24"/>
          <w:szCs w:val="24"/>
        </w:rPr>
        <w:t>.</w:t>
      </w:r>
    </w:p>
    <w:p w:rsidR="00001916" w:rsidRPr="00F7155D" w:rsidRDefault="001D2B97" w:rsidP="00001916">
      <w:pPr>
        <w:pStyle w:val="afa"/>
        <w:widowControl w:val="0"/>
        <w:tabs>
          <w:tab w:val="left" w:pos="1440"/>
        </w:tabs>
        <w:spacing w:line="240" w:lineRule="auto"/>
        <w:ind w:firstLine="709"/>
        <w:jc w:val="both"/>
        <w:rPr>
          <w:b w:val="0"/>
          <w:color w:val="000000" w:themeColor="text1"/>
          <w:sz w:val="22"/>
          <w:szCs w:val="22"/>
        </w:rPr>
      </w:pPr>
      <w:r w:rsidRPr="00F7155D">
        <w:rPr>
          <w:b w:val="0"/>
          <w:color w:val="000000" w:themeColor="text1"/>
          <w:sz w:val="24"/>
          <w:szCs w:val="24"/>
        </w:rPr>
        <w:t>2</w:t>
      </w:r>
      <w:r w:rsidR="00BB448D" w:rsidRPr="00F7155D">
        <w:rPr>
          <w:b w:val="0"/>
          <w:color w:val="000000" w:themeColor="text1"/>
          <w:sz w:val="24"/>
          <w:szCs w:val="24"/>
        </w:rPr>
        <w:t>.</w:t>
      </w:r>
      <w:r w:rsidR="00F20785" w:rsidRPr="00F7155D">
        <w:rPr>
          <w:b w:val="0"/>
          <w:color w:val="000000" w:themeColor="text1"/>
          <w:sz w:val="24"/>
          <w:szCs w:val="24"/>
        </w:rPr>
        <w:tab/>
      </w:r>
      <w:r w:rsidR="00001916" w:rsidRPr="00F7155D">
        <w:rPr>
          <w:b w:val="0"/>
          <w:color w:val="000000" w:themeColor="text1"/>
          <w:sz w:val="24"/>
          <w:szCs w:val="24"/>
        </w:rPr>
        <w:t xml:space="preserve">В целях охраны от загрязнения водопроводных сооружений, а также территорий, на которых они расположены, установлены </w:t>
      </w:r>
      <w:r w:rsidR="00001916" w:rsidRPr="00F7155D">
        <w:rPr>
          <w:color w:val="000000" w:themeColor="text1"/>
          <w:sz w:val="24"/>
          <w:szCs w:val="24"/>
        </w:rPr>
        <w:t>зона санитарной охраны водопроводов и водопроводных сооружений питьевого назначения</w:t>
      </w:r>
      <w:r w:rsidR="00001916" w:rsidRPr="00F7155D">
        <w:rPr>
          <w:bCs/>
          <w:color w:val="000000" w:themeColor="text1"/>
          <w:sz w:val="24"/>
          <w:szCs w:val="24"/>
        </w:rPr>
        <w:t xml:space="preserve"> </w:t>
      </w:r>
      <w:r w:rsidR="00001916" w:rsidRPr="00F7155D">
        <w:rPr>
          <w:b w:val="0"/>
          <w:bCs/>
          <w:color w:val="000000" w:themeColor="text1"/>
          <w:sz w:val="24"/>
          <w:szCs w:val="24"/>
        </w:rPr>
        <w:t>и</w:t>
      </w:r>
      <w:r w:rsidR="00001916" w:rsidRPr="00F7155D">
        <w:rPr>
          <w:b w:val="0"/>
          <w:color w:val="000000" w:themeColor="text1"/>
          <w:sz w:val="24"/>
          <w:szCs w:val="24"/>
        </w:rPr>
        <w:t xml:space="preserve"> </w:t>
      </w:r>
      <w:r w:rsidR="00001916" w:rsidRPr="00F7155D">
        <w:rPr>
          <w:color w:val="000000" w:themeColor="text1"/>
          <w:sz w:val="24"/>
          <w:szCs w:val="24"/>
        </w:rPr>
        <w:t>зона санитарной охраны источников водоснабжения питьевого назначения (первый пояс)</w:t>
      </w:r>
      <w:r w:rsidR="00001916" w:rsidRPr="00F7155D">
        <w:rPr>
          <w:b w:val="0"/>
          <w:color w:val="000000" w:themeColor="text1"/>
          <w:sz w:val="24"/>
          <w:szCs w:val="24"/>
        </w:rPr>
        <w:t>.</w:t>
      </w:r>
      <w:r w:rsidR="00914B6E" w:rsidRPr="00F7155D">
        <w:rPr>
          <w:b w:val="0"/>
          <w:color w:val="000000" w:themeColor="text1"/>
          <w:sz w:val="24"/>
          <w:szCs w:val="24"/>
        </w:rPr>
        <w:br/>
      </w:r>
      <w:r w:rsidR="00001916" w:rsidRPr="00F7155D">
        <w:rPr>
          <w:b w:val="0"/>
          <w:color w:val="000000" w:themeColor="text1"/>
          <w:sz w:val="24"/>
          <w:szCs w:val="24"/>
        </w:rPr>
        <w:t>В соответствии с 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001916" w:rsidRPr="00F7155D">
        <w:rPr>
          <w:b w:val="0"/>
          <w:bCs/>
          <w:color w:val="000000" w:themeColor="text1"/>
          <w:sz w:val="24"/>
          <w:szCs w:val="24"/>
        </w:rPr>
        <w:t xml:space="preserve"> </w:t>
      </w:r>
      <w:r w:rsidR="00001916" w:rsidRPr="00F7155D">
        <w:rPr>
          <w:b w:val="0"/>
          <w:color w:val="000000" w:themeColor="text1"/>
          <w:sz w:val="24"/>
          <w:szCs w:val="24"/>
        </w:rPr>
        <w:t>вокруг</w:t>
      </w:r>
      <w:r w:rsidR="00001916" w:rsidRPr="00F7155D">
        <w:rPr>
          <w:b w:val="0"/>
          <w:color w:val="000000" w:themeColor="text1"/>
          <w:sz w:val="22"/>
          <w:szCs w:val="22"/>
        </w:rPr>
        <w:t xml:space="preserve"> водозаборов, водопроводных сооружений </w:t>
      </w:r>
      <w:r w:rsidRPr="00F7155D">
        <w:rPr>
          <w:b w:val="0"/>
          <w:color w:val="000000" w:themeColor="text1"/>
          <w:sz w:val="22"/>
          <w:szCs w:val="22"/>
        </w:rPr>
        <w:br/>
      </w:r>
      <w:r w:rsidR="00001916" w:rsidRPr="00F7155D">
        <w:rPr>
          <w:b w:val="0"/>
          <w:color w:val="000000" w:themeColor="text1"/>
          <w:sz w:val="22"/>
          <w:szCs w:val="22"/>
        </w:rPr>
        <w:t>и водопроводов питьевого назначения.</w:t>
      </w:r>
    </w:p>
    <w:p w:rsidR="00F20785" w:rsidRPr="00F7155D" w:rsidRDefault="001D2B97" w:rsidP="00001916">
      <w:pPr>
        <w:pStyle w:val="afa"/>
        <w:widowControl w:val="0"/>
        <w:tabs>
          <w:tab w:val="left" w:pos="1440"/>
        </w:tabs>
        <w:spacing w:line="240" w:lineRule="auto"/>
        <w:ind w:firstLine="709"/>
        <w:jc w:val="both"/>
        <w:rPr>
          <w:color w:val="000000" w:themeColor="text1"/>
          <w:sz w:val="24"/>
          <w:szCs w:val="24"/>
        </w:rPr>
      </w:pPr>
      <w:r w:rsidRPr="00F7155D">
        <w:rPr>
          <w:b w:val="0"/>
          <w:color w:val="000000" w:themeColor="text1"/>
          <w:sz w:val="24"/>
          <w:szCs w:val="24"/>
        </w:rPr>
        <w:t>3</w:t>
      </w:r>
      <w:r w:rsidR="00BB448D" w:rsidRPr="00F7155D">
        <w:rPr>
          <w:b w:val="0"/>
          <w:color w:val="000000" w:themeColor="text1"/>
          <w:sz w:val="24"/>
          <w:szCs w:val="24"/>
        </w:rPr>
        <w:t>.</w:t>
      </w:r>
      <w:r w:rsidR="00F20785" w:rsidRPr="00F7155D">
        <w:rPr>
          <w:color w:val="000000" w:themeColor="text1"/>
          <w:sz w:val="24"/>
          <w:szCs w:val="24"/>
        </w:rPr>
        <w:tab/>
      </w:r>
      <w:r w:rsidR="00F20785" w:rsidRPr="00F7155D">
        <w:rPr>
          <w:b w:val="0"/>
          <w:color w:val="000000" w:themeColor="text1"/>
          <w:sz w:val="24"/>
          <w:szCs w:val="24"/>
        </w:rPr>
        <w:t xml:space="preserve">Для обеспечения сохранности, создания нормальных условий эксплуатации электрических сетей на территории </w:t>
      </w:r>
      <w:proofErr w:type="spellStart"/>
      <w:r w:rsidR="009F5E22" w:rsidRPr="00F7155D">
        <w:rPr>
          <w:b w:val="0"/>
          <w:color w:val="000000" w:themeColor="text1"/>
          <w:sz w:val="24"/>
          <w:szCs w:val="24"/>
        </w:rPr>
        <w:t>Ореховск</w:t>
      </w:r>
      <w:r w:rsidR="00DC1A9D" w:rsidRPr="00F7155D">
        <w:rPr>
          <w:b w:val="0"/>
          <w:color w:val="000000" w:themeColor="text1"/>
          <w:sz w:val="24"/>
          <w:szCs w:val="24"/>
        </w:rPr>
        <w:t>ого</w:t>
      </w:r>
      <w:proofErr w:type="spellEnd"/>
      <w:r w:rsidR="00DC1A9D" w:rsidRPr="00F7155D">
        <w:rPr>
          <w:b w:val="0"/>
          <w:color w:val="000000" w:themeColor="text1"/>
          <w:sz w:val="24"/>
          <w:szCs w:val="24"/>
        </w:rPr>
        <w:t xml:space="preserve"> сельского</w:t>
      </w:r>
      <w:r w:rsidR="00001916" w:rsidRPr="00F7155D">
        <w:rPr>
          <w:b w:val="0"/>
          <w:color w:val="000000" w:themeColor="text1"/>
          <w:sz w:val="24"/>
          <w:szCs w:val="24"/>
        </w:rPr>
        <w:t xml:space="preserve"> поселения</w:t>
      </w:r>
      <w:r w:rsidR="0026640F" w:rsidRPr="00F7155D">
        <w:rPr>
          <w:b w:val="0"/>
          <w:color w:val="000000" w:themeColor="text1"/>
          <w:sz w:val="24"/>
          <w:szCs w:val="24"/>
        </w:rPr>
        <w:t xml:space="preserve"> </w:t>
      </w:r>
      <w:r w:rsidR="00F20785" w:rsidRPr="00F7155D">
        <w:rPr>
          <w:b w:val="0"/>
          <w:color w:val="000000" w:themeColor="text1"/>
          <w:sz w:val="24"/>
          <w:szCs w:val="24"/>
        </w:rPr>
        <w:t>установлена</w:t>
      </w:r>
      <w:r w:rsidR="00F20785" w:rsidRPr="00F7155D">
        <w:rPr>
          <w:color w:val="000000" w:themeColor="text1"/>
          <w:sz w:val="24"/>
          <w:szCs w:val="24"/>
        </w:rPr>
        <w:t xml:space="preserve"> </w:t>
      </w:r>
      <w:r w:rsidR="00F20785" w:rsidRPr="00F7155D">
        <w:rPr>
          <w:bCs/>
          <w:color w:val="000000" w:themeColor="text1"/>
          <w:sz w:val="24"/>
          <w:szCs w:val="24"/>
        </w:rPr>
        <w:t>охранная зона</w:t>
      </w:r>
      <w:r w:rsidR="0026640F" w:rsidRPr="00F7155D">
        <w:rPr>
          <w:bCs/>
          <w:color w:val="000000" w:themeColor="text1"/>
          <w:sz w:val="24"/>
          <w:szCs w:val="24"/>
        </w:rPr>
        <w:t xml:space="preserve"> </w:t>
      </w:r>
      <w:r w:rsidR="00F20785" w:rsidRPr="00F7155D">
        <w:rPr>
          <w:bCs/>
          <w:color w:val="000000" w:themeColor="text1"/>
          <w:sz w:val="24"/>
          <w:szCs w:val="24"/>
        </w:rPr>
        <w:t>объектов электросетевого хозяйства</w:t>
      </w:r>
      <w:r w:rsidR="00F20785" w:rsidRPr="00F7155D">
        <w:rPr>
          <w:b w:val="0"/>
          <w:bCs/>
          <w:color w:val="000000" w:themeColor="text1"/>
          <w:sz w:val="24"/>
          <w:szCs w:val="24"/>
        </w:rPr>
        <w:t>.</w:t>
      </w:r>
    </w:p>
    <w:p w:rsidR="00F20785" w:rsidRPr="00F7155D" w:rsidRDefault="00F20785" w:rsidP="0026640F">
      <w:pPr>
        <w:pStyle w:val="afa"/>
        <w:spacing w:line="240" w:lineRule="auto"/>
        <w:ind w:firstLine="709"/>
        <w:jc w:val="both"/>
        <w:rPr>
          <w:b w:val="0"/>
          <w:color w:val="000000" w:themeColor="text1"/>
          <w:sz w:val="24"/>
          <w:szCs w:val="24"/>
        </w:rPr>
      </w:pPr>
      <w:proofErr w:type="gramStart"/>
      <w:r w:rsidRPr="00F7155D">
        <w:rPr>
          <w:b w:val="0"/>
          <w:color w:val="000000" w:themeColor="text1"/>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roofErr w:type="gramEnd"/>
    </w:p>
    <w:p w:rsidR="00F20785" w:rsidRPr="00F7155D" w:rsidRDefault="001D2B97" w:rsidP="001D2B97">
      <w:pPr>
        <w:widowControl w:val="0"/>
        <w:tabs>
          <w:tab w:val="left" w:pos="0"/>
          <w:tab w:val="left" w:pos="1440"/>
        </w:tabs>
        <w:ind w:firstLine="709"/>
        <w:jc w:val="both"/>
        <w:rPr>
          <w:bCs/>
          <w:color w:val="000000" w:themeColor="text1"/>
          <w:sz w:val="24"/>
          <w:szCs w:val="24"/>
        </w:rPr>
      </w:pPr>
      <w:r w:rsidRPr="00F7155D">
        <w:rPr>
          <w:bCs/>
          <w:color w:val="000000" w:themeColor="text1"/>
          <w:sz w:val="24"/>
          <w:szCs w:val="24"/>
        </w:rPr>
        <w:t>4</w:t>
      </w:r>
      <w:r w:rsidR="00BB448D" w:rsidRPr="00F7155D">
        <w:rPr>
          <w:bCs/>
          <w:color w:val="000000" w:themeColor="text1"/>
          <w:sz w:val="24"/>
          <w:szCs w:val="24"/>
        </w:rPr>
        <w:t>.</w:t>
      </w:r>
      <w:r w:rsidR="00F20785" w:rsidRPr="00F7155D">
        <w:rPr>
          <w:bCs/>
          <w:color w:val="000000" w:themeColor="text1"/>
          <w:sz w:val="24"/>
          <w:szCs w:val="24"/>
        </w:rPr>
        <w:tab/>
        <w:t xml:space="preserve">Для обеспечения сохранности действующих кабельных и воздушных линий радиофикации установлена </w:t>
      </w:r>
      <w:r w:rsidR="00F20785" w:rsidRPr="00F7155D">
        <w:rPr>
          <w:b/>
          <w:color w:val="000000" w:themeColor="text1"/>
          <w:sz w:val="24"/>
          <w:szCs w:val="24"/>
        </w:rPr>
        <w:t>охранная зона</w:t>
      </w:r>
      <w:r w:rsidR="0026640F" w:rsidRPr="00F7155D">
        <w:rPr>
          <w:b/>
          <w:color w:val="000000" w:themeColor="text1"/>
          <w:sz w:val="24"/>
          <w:szCs w:val="24"/>
        </w:rPr>
        <w:t xml:space="preserve"> </w:t>
      </w:r>
      <w:r w:rsidR="00F20785" w:rsidRPr="00F7155D">
        <w:rPr>
          <w:b/>
          <w:color w:val="000000" w:themeColor="text1"/>
          <w:sz w:val="24"/>
          <w:szCs w:val="24"/>
        </w:rPr>
        <w:t>линий и сооружений связи</w:t>
      </w:r>
      <w:r w:rsidR="00F20785" w:rsidRPr="00F7155D">
        <w:rPr>
          <w:bCs/>
          <w:color w:val="000000" w:themeColor="text1"/>
          <w:sz w:val="24"/>
          <w:szCs w:val="24"/>
        </w:rPr>
        <w:t>.</w:t>
      </w:r>
    </w:p>
    <w:p w:rsidR="00F20785" w:rsidRPr="00F7155D" w:rsidRDefault="00F20785" w:rsidP="0026640F">
      <w:pPr>
        <w:tabs>
          <w:tab w:val="left" w:pos="0"/>
        </w:tabs>
        <w:ind w:firstLine="709"/>
        <w:jc w:val="both"/>
        <w:rPr>
          <w:bCs/>
          <w:color w:val="000000" w:themeColor="text1"/>
          <w:sz w:val="24"/>
          <w:szCs w:val="24"/>
        </w:rPr>
      </w:pPr>
      <w:proofErr w:type="gramStart"/>
      <w:r w:rsidRPr="00F7155D">
        <w:rPr>
          <w:bCs/>
          <w:color w:val="000000" w:themeColor="text1"/>
          <w:sz w:val="24"/>
          <w:szCs w:val="24"/>
        </w:rPr>
        <w:t xml:space="preserve">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w:t>
      </w:r>
      <w:r w:rsidR="001D2B97" w:rsidRPr="00F7155D">
        <w:rPr>
          <w:bCs/>
          <w:color w:val="000000" w:themeColor="text1"/>
          <w:sz w:val="24"/>
          <w:szCs w:val="24"/>
        </w:rPr>
        <w:br/>
      </w:r>
      <w:r w:rsidRPr="00F7155D">
        <w:rPr>
          <w:bCs/>
          <w:color w:val="000000" w:themeColor="text1"/>
          <w:sz w:val="24"/>
          <w:szCs w:val="24"/>
        </w:rPr>
        <w:t>а также иными специальными нормами.</w:t>
      </w:r>
      <w:proofErr w:type="gramEnd"/>
    </w:p>
    <w:p w:rsidR="00F20785" w:rsidRPr="00F7155D" w:rsidRDefault="001D2B97" w:rsidP="0026640F">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5</w:t>
      </w:r>
      <w:r w:rsidR="00BB448D" w:rsidRPr="00F7155D">
        <w:rPr>
          <w:b w:val="0"/>
          <w:color w:val="000000" w:themeColor="text1"/>
          <w:sz w:val="24"/>
          <w:szCs w:val="24"/>
        </w:rPr>
        <w:t>.</w:t>
      </w:r>
      <w:r w:rsidR="00F20785" w:rsidRPr="00F7155D">
        <w:rPr>
          <w:b w:val="0"/>
          <w:color w:val="000000" w:themeColor="text1"/>
          <w:sz w:val="24"/>
          <w:szCs w:val="24"/>
        </w:rPr>
        <w:tab/>
      </w:r>
      <w:proofErr w:type="gramStart"/>
      <w:r w:rsidR="00F20785" w:rsidRPr="00F7155D">
        <w:rPr>
          <w:b w:val="0"/>
          <w:color w:val="000000" w:themeColor="text1"/>
          <w:sz w:val="24"/>
          <w:szCs w:val="24"/>
        </w:rPr>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F20785" w:rsidRPr="00F7155D">
        <w:rPr>
          <w:color w:val="000000" w:themeColor="text1"/>
          <w:sz w:val="24"/>
          <w:szCs w:val="24"/>
        </w:rPr>
        <w:t xml:space="preserve"> охранная зона газопроводов и систем газоснабжения</w:t>
      </w:r>
      <w:r w:rsidR="00F20785" w:rsidRPr="00F7155D">
        <w:rPr>
          <w:b w:val="0"/>
          <w:color w:val="000000" w:themeColor="text1"/>
          <w:sz w:val="24"/>
          <w:szCs w:val="24"/>
        </w:rPr>
        <w:t>.</w:t>
      </w:r>
      <w:proofErr w:type="gramEnd"/>
    </w:p>
    <w:p w:rsidR="00F20785" w:rsidRPr="00F7155D" w:rsidRDefault="00F20785" w:rsidP="0026640F">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 xml:space="preserve">Ширина и режим использования данной зоны определены в соответствии </w:t>
      </w:r>
      <w:r w:rsidR="001D2B97" w:rsidRPr="00F7155D">
        <w:rPr>
          <w:b w:val="0"/>
          <w:color w:val="000000" w:themeColor="text1"/>
          <w:sz w:val="24"/>
          <w:szCs w:val="24"/>
        </w:rPr>
        <w:br/>
      </w:r>
      <w:r w:rsidRPr="00F7155D">
        <w:rPr>
          <w:b w:val="0"/>
          <w:color w:val="000000" w:themeColor="text1"/>
          <w:sz w:val="24"/>
          <w:szCs w:val="24"/>
        </w:rPr>
        <w:t>с «Правилами охраны газораспределительных сетей» утвержденными постановлением Правительства Российской Федерации от 20.11.2000 № 878.</w:t>
      </w:r>
    </w:p>
    <w:p w:rsidR="00973E15" w:rsidRPr="00F7155D" w:rsidRDefault="005C7E63" w:rsidP="00973E15">
      <w:pPr>
        <w:pStyle w:val="afa"/>
        <w:widowControl w:val="0"/>
        <w:spacing w:line="240" w:lineRule="auto"/>
        <w:ind w:firstLine="709"/>
        <w:jc w:val="both"/>
        <w:rPr>
          <w:bCs/>
          <w:color w:val="000000" w:themeColor="text1"/>
          <w:sz w:val="24"/>
          <w:szCs w:val="24"/>
        </w:rPr>
      </w:pPr>
      <w:r w:rsidRPr="00F7155D">
        <w:rPr>
          <w:b w:val="0"/>
          <w:bCs/>
          <w:color w:val="000000" w:themeColor="text1"/>
          <w:sz w:val="24"/>
          <w:szCs w:val="24"/>
        </w:rPr>
        <w:t>6</w:t>
      </w:r>
      <w:r w:rsidR="00BB448D" w:rsidRPr="00F7155D">
        <w:rPr>
          <w:b w:val="0"/>
          <w:bCs/>
          <w:color w:val="000000" w:themeColor="text1"/>
          <w:sz w:val="24"/>
          <w:szCs w:val="24"/>
        </w:rPr>
        <w:t>.</w:t>
      </w:r>
      <w:r w:rsidR="00973E15" w:rsidRPr="00F7155D">
        <w:rPr>
          <w:b w:val="0"/>
          <w:bCs/>
          <w:color w:val="000000" w:themeColor="text1"/>
          <w:sz w:val="24"/>
          <w:szCs w:val="24"/>
        </w:rPr>
        <w:tab/>
      </w:r>
      <w:proofErr w:type="gramStart"/>
      <w:r w:rsidR="00973E15" w:rsidRPr="00F7155D">
        <w:rPr>
          <w:b w:val="0"/>
          <w:bCs/>
          <w:color w:val="000000" w:themeColor="text1"/>
          <w:sz w:val="24"/>
          <w:szCs w:val="24"/>
        </w:rPr>
        <w:t>Для обеспечения сохранности элементов</w:t>
      </w:r>
      <w:r w:rsidR="00973E15" w:rsidRPr="00F7155D">
        <w:rPr>
          <w:b w:val="0"/>
          <w:color w:val="000000" w:themeColor="text1"/>
          <w:sz w:val="24"/>
          <w:szCs w:val="24"/>
        </w:rPr>
        <w:t xml:space="preserve"> </w:t>
      </w:r>
      <w:r w:rsidR="00973E15" w:rsidRPr="00F7155D">
        <w:rPr>
          <w:b w:val="0"/>
          <w:bCs/>
          <w:color w:val="000000" w:themeColor="text1"/>
          <w:sz w:val="24"/>
          <w:szCs w:val="24"/>
        </w:rPr>
        <w:t xml:space="preserve">тепловых сетей и бесперебойного теплоснабжения потребителей путем проведения комплекса мер организационного </w:t>
      </w:r>
      <w:r w:rsidR="001D2B97" w:rsidRPr="00F7155D">
        <w:rPr>
          <w:b w:val="0"/>
          <w:bCs/>
          <w:color w:val="000000" w:themeColor="text1"/>
          <w:sz w:val="24"/>
          <w:szCs w:val="24"/>
        </w:rPr>
        <w:br/>
      </w:r>
      <w:r w:rsidR="00973E15" w:rsidRPr="00F7155D">
        <w:rPr>
          <w:b w:val="0"/>
          <w:bCs/>
          <w:color w:val="000000" w:themeColor="text1"/>
          <w:sz w:val="24"/>
          <w:szCs w:val="24"/>
        </w:rPr>
        <w:t xml:space="preserve">и запретительного характера установлена </w:t>
      </w:r>
      <w:r w:rsidR="00973E15" w:rsidRPr="00F7155D">
        <w:rPr>
          <w:color w:val="000000" w:themeColor="text1"/>
          <w:sz w:val="24"/>
          <w:szCs w:val="24"/>
        </w:rPr>
        <w:t>охранная зона</w:t>
      </w:r>
      <w:r w:rsidR="00973E15" w:rsidRPr="00F7155D">
        <w:rPr>
          <w:bCs/>
          <w:color w:val="000000" w:themeColor="text1"/>
          <w:sz w:val="24"/>
          <w:szCs w:val="24"/>
        </w:rPr>
        <w:t xml:space="preserve"> тепловых сетей.</w:t>
      </w:r>
      <w:proofErr w:type="gramEnd"/>
    </w:p>
    <w:p w:rsidR="00973E15" w:rsidRPr="00F7155D" w:rsidRDefault="00973E15" w:rsidP="00973E15">
      <w:pPr>
        <w:tabs>
          <w:tab w:val="left" w:pos="0"/>
        </w:tabs>
        <w:ind w:firstLine="709"/>
        <w:jc w:val="both"/>
        <w:rPr>
          <w:bCs/>
          <w:color w:val="000000" w:themeColor="text1"/>
          <w:sz w:val="24"/>
          <w:szCs w:val="24"/>
        </w:rPr>
      </w:pPr>
      <w:r w:rsidRPr="00F7155D">
        <w:rPr>
          <w:bCs/>
          <w:color w:val="000000" w:themeColor="text1"/>
          <w:sz w:val="24"/>
          <w:szCs w:val="24"/>
        </w:rPr>
        <w:t>Порядок использования земельных участков, расположенных в охранных зонах тепловых сетей, регулируется земельным законодательством Российской Федерации, приказом Минстроя Российской Федерации от 17.08.1992 № 197 «О Типовых правилах охраны коммунальных тепловых сетей», а также иными специальными нормами.</w:t>
      </w:r>
    </w:p>
    <w:p w:rsidR="00F20785" w:rsidRPr="00F7155D" w:rsidRDefault="005C7E63" w:rsidP="0026640F">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7</w:t>
      </w:r>
      <w:r w:rsidR="00BB448D" w:rsidRPr="00F7155D">
        <w:rPr>
          <w:b w:val="0"/>
          <w:color w:val="000000" w:themeColor="text1"/>
          <w:sz w:val="24"/>
          <w:szCs w:val="24"/>
        </w:rPr>
        <w:t>.</w:t>
      </w:r>
      <w:r w:rsidR="00F20785" w:rsidRPr="00F7155D">
        <w:rPr>
          <w:b w:val="0"/>
          <w:color w:val="000000" w:themeColor="text1"/>
          <w:sz w:val="24"/>
          <w:szCs w:val="24"/>
        </w:rPr>
        <w:tab/>
      </w:r>
      <w:proofErr w:type="gramStart"/>
      <w:r w:rsidR="00F20785" w:rsidRPr="00F7155D">
        <w:rPr>
          <w:b w:val="0"/>
          <w:color w:val="000000" w:themeColor="text1"/>
          <w:sz w:val="24"/>
          <w:szCs w:val="24"/>
        </w:rPr>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0026640F" w:rsidRPr="00F7155D">
        <w:rPr>
          <w:b w:val="0"/>
          <w:color w:val="000000" w:themeColor="text1"/>
          <w:sz w:val="24"/>
          <w:szCs w:val="24"/>
        </w:rPr>
        <w:br/>
      </w:r>
      <w:r w:rsidR="00F20785" w:rsidRPr="00F7155D">
        <w:rPr>
          <w:b w:val="0"/>
          <w:color w:val="000000" w:themeColor="text1"/>
          <w:sz w:val="24"/>
          <w:szCs w:val="24"/>
        </w:rPr>
        <w:t xml:space="preserve">от 25.09.2007 № 74 для предприятий, их отдельных зданий и сооружений </w:t>
      </w:r>
      <w:r w:rsidR="001D2B97" w:rsidRPr="00F7155D">
        <w:rPr>
          <w:b w:val="0"/>
          <w:color w:val="000000" w:themeColor="text1"/>
          <w:sz w:val="24"/>
          <w:szCs w:val="24"/>
        </w:rPr>
        <w:br/>
      </w:r>
      <w:r w:rsidR="00F20785" w:rsidRPr="00F7155D">
        <w:rPr>
          <w:b w:val="0"/>
          <w:color w:val="000000" w:themeColor="text1"/>
          <w:sz w:val="24"/>
          <w:szCs w:val="24"/>
        </w:rPr>
        <w:t xml:space="preserve">с технологическими процессами, потенциально опасными для человека, в зависимости </w:t>
      </w:r>
      <w:r w:rsidR="001D2B97" w:rsidRPr="00F7155D">
        <w:rPr>
          <w:b w:val="0"/>
          <w:color w:val="000000" w:themeColor="text1"/>
          <w:sz w:val="24"/>
          <w:szCs w:val="24"/>
        </w:rPr>
        <w:br/>
      </w:r>
      <w:r w:rsidR="00F20785" w:rsidRPr="00F7155D">
        <w:rPr>
          <w:b w:val="0"/>
          <w:color w:val="000000" w:themeColor="text1"/>
          <w:sz w:val="24"/>
          <w:szCs w:val="24"/>
        </w:rPr>
        <w:t xml:space="preserve">от мощности и в соответствии с санитарной классификацией на территории </w:t>
      </w:r>
      <w:proofErr w:type="spellStart"/>
      <w:r w:rsidR="00F7155D" w:rsidRPr="00F7155D">
        <w:rPr>
          <w:b w:val="0"/>
          <w:color w:val="000000" w:themeColor="text1"/>
          <w:sz w:val="24"/>
          <w:szCs w:val="24"/>
        </w:rPr>
        <w:t>Ореховск</w:t>
      </w:r>
      <w:r w:rsidR="00DC1A9D" w:rsidRPr="00F7155D">
        <w:rPr>
          <w:b w:val="0"/>
          <w:color w:val="000000" w:themeColor="text1"/>
          <w:sz w:val="24"/>
          <w:szCs w:val="24"/>
        </w:rPr>
        <w:t>ого</w:t>
      </w:r>
      <w:proofErr w:type="spellEnd"/>
      <w:r w:rsidR="000A7083" w:rsidRPr="00F7155D">
        <w:rPr>
          <w:b w:val="0"/>
          <w:color w:val="000000" w:themeColor="text1"/>
          <w:sz w:val="24"/>
          <w:szCs w:val="24"/>
        </w:rPr>
        <w:t xml:space="preserve"> </w:t>
      </w:r>
      <w:r w:rsidR="00714CBF" w:rsidRPr="00F7155D">
        <w:rPr>
          <w:b w:val="0"/>
          <w:color w:val="000000" w:themeColor="text1"/>
          <w:sz w:val="24"/>
          <w:szCs w:val="24"/>
        </w:rPr>
        <w:t>сельского поселения</w:t>
      </w:r>
      <w:r w:rsidR="00F20785" w:rsidRPr="00F7155D">
        <w:rPr>
          <w:b w:val="0"/>
          <w:color w:val="000000" w:themeColor="text1"/>
          <w:sz w:val="24"/>
          <w:szCs w:val="24"/>
        </w:rPr>
        <w:t xml:space="preserve"> установлены размеры </w:t>
      </w:r>
      <w:r w:rsidR="00F20785" w:rsidRPr="00F7155D">
        <w:rPr>
          <w:bCs/>
          <w:color w:val="000000" w:themeColor="text1"/>
          <w:sz w:val="24"/>
          <w:szCs w:val="24"/>
        </w:rPr>
        <w:t>санитарно-защитных</w:t>
      </w:r>
      <w:proofErr w:type="gramEnd"/>
      <w:r w:rsidR="00F20785" w:rsidRPr="00F7155D">
        <w:rPr>
          <w:bCs/>
          <w:color w:val="000000" w:themeColor="text1"/>
          <w:sz w:val="24"/>
          <w:szCs w:val="24"/>
        </w:rPr>
        <w:t xml:space="preserve"> зон </w:t>
      </w:r>
      <w:r w:rsidR="00F20785" w:rsidRPr="00F7155D">
        <w:rPr>
          <w:color w:val="000000" w:themeColor="text1"/>
          <w:sz w:val="24"/>
          <w:szCs w:val="24"/>
        </w:rPr>
        <w:t>предприятий, сооружений и иных объектов</w:t>
      </w:r>
      <w:r w:rsidR="00F20785" w:rsidRPr="00F7155D">
        <w:rPr>
          <w:b w:val="0"/>
          <w:color w:val="000000" w:themeColor="text1"/>
          <w:sz w:val="24"/>
          <w:szCs w:val="24"/>
        </w:rPr>
        <w:t>.</w:t>
      </w:r>
    </w:p>
    <w:p w:rsidR="00F20785" w:rsidRPr="00F7155D" w:rsidRDefault="00F20785" w:rsidP="0026640F">
      <w:pPr>
        <w:pStyle w:val="afa"/>
        <w:widowControl w:val="0"/>
        <w:spacing w:line="240" w:lineRule="auto"/>
        <w:ind w:firstLine="709"/>
        <w:jc w:val="both"/>
        <w:rPr>
          <w:b w:val="0"/>
          <w:color w:val="000000" w:themeColor="text1"/>
          <w:sz w:val="24"/>
          <w:szCs w:val="24"/>
        </w:rPr>
      </w:pPr>
      <w:r w:rsidRPr="00F7155D">
        <w:rPr>
          <w:b w:val="0"/>
          <w:color w:val="000000" w:themeColor="text1"/>
          <w:sz w:val="24"/>
          <w:szCs w:val="24"/>
        </w:rPr>
        <w:t xml:space="preserve">Режим использования в </w:t>
      </w:r>
      <w:r w:rsidRPr="00F7155D">
        <w:rPr>
          <w:b w:val="0"/>
          <w:bCs/>
          <w:color w:val="000000" w:themeColor="text1"/>
          <w:sz w:val="24"/>
          <w:szCs w:val="24"/>
        </w:rPr>
        <w:t xml:space="preserve">санитарно-защитных зонах промышленных предприятий </w:t>
      </w:r>
      <w:r w:rsidR="005C7E63" w:rsidRPr="00F7155D">
        <w:rPr>
          <w:b w:val="0"/>
          <w:bCs/>
          <w:color w:val="000000" w:themeColor="text1"/>
          <w:sz w:val="24"/>
          <w:szCs w:val="24"/>
        </w:rPr>
        <w:br/>
      </w:r>
      <w:r w:rsidRPr="00F7155D">
        <w:rPr>
          <w:b w:val="0"/>
          <w:bCs/>
          <w:color w:val="000000" w:themeColor="text1"/>
          <w:sz w:val="24"/>
          <w:szCs w:val="24"/>
        </w:rPr>
        <w:t>и коммунально-складских объектов определен</w:t>
      </w:r>
      <w:r w:rsidRPr="00F7155D">
        <w:rPr>
          <w:b w:val="0"/>
          <w:color w:val="000000" w:themeColor="text1"/>
          <w:sz w:val="24"/>
          <w:szCs w:val="24"/>
        </w:rPr>
        <w:t xml:space="preserve"> СанПиН 2.2.1/2.1.1.1200-03, </w:t>
      </w:r>
      <w:proofErr w:type="gramStart"/>
      <w:r w:rsidRPr="00F7155D">
        <w:rPr>
          <w:b w:val="0"/>
          <w:color w:val="000000" w:themeColor="text1"/>
          <w:sz w:val="24"/>
          <w:szCs w:val="24"/>
        </w:rPr>
        <w:t>утвержденными</w:t>
      </w:r>
      <w:proofErr w:type="gramEnd"/>
      <w:r w:rsidRPr="00F7155D">
        <w:rPr>
          <w:b w:val="0"/>
          <w:color w:val="000000" w:themeColor="text1"/>
          <w:sz w:val="24"/>
          <w:szCs w:val="24"/>
        </w:rPr>
        <w:t xml:space="preserve"> постановлением Главного государственного санитарного врача Российской Федерации </w:t>
      </w:r>
      <w:r w:rsidR="0026640F" w:rsidRPr="00F7155D">
        <w:rPr>
          <w:b w:val="0"/>
          <w:color w:val="000000" w:themeColor="text1"/>
          <w:sz w:val="24"/>
          <w:szCs w:val="24"/>
        </w:rPr>
        <w:br/>
      </w:r>
      <w:r w:rsidRPr="00F7155D">
        <w:rPr>
          <w:b w:val="0"/>
          <w:color w:val="000000" w:themeColor="text1"/>
          <w:sz w:val="24"/>
          <w:szCs w:val="24"/>
        </w:rPr>
        <w:t>от 25.09.2007 № 74.</w:t>
      </w:r>
    </w:p>
    <w:p w:rsidR="00714CBF" w:rsidRPr="00F7155D" w:rsidRDefault="005C7E63" w:rsidP="00C43A58">
      <w:pPr>
        <w:widowControl w:val="0"/>
        <w:tabs>
          <w:tab w:val="left" w:pos="1440"/>
        </w:tabs>
        <w:ind w:firstLine="709"/>
        <w:jc w:val="both"/>
        <w:rPr>
          <w:color w:val="000000" w:themeColor="text1"/>
          <w:sz w:val="24"/>
          <w:szCs w:val="24"/>
        </w:rPr>
      </w:pPr>
      <w:r w:rsidRPr="00F7155D">
        <w:rPr>
          <w:color w:val="000000" w:themeColor="text1"/>
          <w:sz w:val="24"/>
          <w:szCs w:val="24"/>
        </w:rPr>
        <w:t>8</w:t>
      </w:r>
      <w:r w:rsidR="00BB448D" w:rsidRPr="00F7155D">
        <w:rPr>
          <w:color w:val="000000" w:themeColor="text1"/>
          <w:sz w:val="24"/>
          <w:szCs w:val="24"/>
        </w:rPr>
        <w:t>.</w:t>
      </w:r>
      <w:r w:rsidR="00F20785" w:rsidRPr="00F7155D">
        <w:rPr>
          <w:color w:val="000000" w:themeColor="text1"/>
          <w:sz w:val="24"/>
          <w:szCs w:val="24"/>
        </w:rPr>
        <w:tab/>
      </w:r>
      <w:r w:rsidR="00714CBF" w:rsidRPr="00F7155D">
        <w:rPr>
          <w:color w:val="000000" w:themeColor="text1"/>
          <w:sz w:val="24"/>
          <w:szCs w:val="24"/>
        </w:rPr>
        <w:t xml:space="preserve">Правила установления и использования полосы отвода и </w:t>
      </w:r>
      <w:r w:rsidR="00714CBF" w:rsidRPr="00F7155D">
        <w:rPr>
          <w:b/>
          <w:color w:val="000000" w:themeColor="text1"/>
          <w:sz w:val="24"/>
          <w:szCs w:val="24"/>
        </w:rPr>
        <w:t xml:space="preserve">придорожных </w:t>
      </w:r>
      <w:proofErr w:type="gramStart"/>
      <w:r w:rsidR="00714CBF" w:rsidRPr="00F7155D">
        <w:rPr>
          <w:b/>
          <w:color w:val="000000" w:themeColor="text1"/>
          <w:sz w:val="24"/>
          <w:szCs w:val="24"/>
        </w:rPr>
        <w:t>полос</w:t>
      </w:r>
      <w:proofErr w:type="gramEnd"/>
      <w:r w:rsidR="00714CBF" w:rsidRPr="00F7155D">
        <w:rPr>
          <w:b/>
          <w:color w:val="000000" w:themeColor="text1"/>
          <w:sz w:val="24"/>
          <w:szCs w:val="24"/>
        </w:rPr>
        <w:t xml:space="preserve"> </w:t>
      </w:r>
      <w:r w:rsidR="00714CBF" w:rsidRPr="00F7155D">
        <w:rPr>
          <w:color w:val="000000" w:themeColor="text1"/>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w:t>
      </w:r>
      <w:r w:rsidRPr="00F7155D">
        <w:rPr>
          <w:color w:val="000000" w:themeColor="text1"/>
          <w:sz w:val="24"/>
          <w:szCs w:val="24"/>
        </w:rPr>
        <w:br/>
      </w:r>
      <w:r w:rsidR="00714CBF" w:rsidRPr="00F7155D">
        <w:rPr>
          <w:color w:val="000000" w:themeColor="text1"/>
          <w:sz w:val="24"/>
          <w:szCs w:val="24"/>
        </w:rPr>
        <w:t xml:space="preserve">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w:t>
      </w:r>
      <w:r w:rsidRPr="00F7155D">
        <w:rPr>
          <w:color w:val="000000" w:themeColor="text1"/>
          <w:sz w:val="24"/>
          <w:szCs w:val="24"/>
        </w:rPr>
        <w:br/>
      </w:r>
      <w:r w:rsidR="00714CBF" w:rsidRPr="00F7155D">
        <w:rPr>
          <w:color w:val="000000" w:themeColor="text1"/>
          <w:sz w:val="24"/>
          <w:szCs w:val="24"/>
        </w:rPr>
        <w:t xml:space="preserve">№ 1401-ОЗ «Об автомобильных дорогах и о дорожной деятельности на территории Омской области», постановлением Правительства Омской области от 14.10.2009 № 193-п </w:t>
      </w:r>
      <w:r w:rsidRPr="00F7155D">
        <w:rPr>
          <w:color w:val="000000" w:themeColor="text1"/>
          <w:sz w:val="24"/>
          <w:szCs w:val="24"/>
        </w:rPr>
        <w:br/>
      </w:r>
      <w:r w:rsidR="00714CBF" w:rsidRPr="00F7155D">
        <w:rPr>
          <w:color w:val="000000" w:themeColor="text1"/>
          <w:sz w:val="24"/>
          <w:szCs w:val="24"/>
        </w:rPr>
        <w:t xml:space="preserve">«Об утверждении порядка установления и использования полос отвода и придорожных </w:t>
      </w:r>
      <w:proofErr w:type="gramStart"/>
      <w:r w:rsidR="00714CBF" w:rsidRPr="00F7155D">
        <w:rPr>
          <w:color w:val="000000" w:themeColor="text1"/>
          <w:sz w:val="24"/>
          <w:szCs w:val="24"/>
        </w:rPr>
        <w:t>полос</w:t>
      </w:r>
      <w:proofErr w:type="gramEnd"/>
      <w:r w:rsidR="00714CBF" w:rsidRPr="00F7155D">
        <w:rPr>
          <w:color w:val="000000" w:themeColor="text1"/>
          <w:sz w:val="24"/>
          <w:szCs w:val="24"/>
        </w:rPr>
        <w:t xml:space="preserve"> автомобильных дорог общего пользования регионального и межмуниципального значения Омской области».</w:t>
      </w:r>
    </w:p>
    <w:p w:rsidR="00973E15" w:rsidRPr="00F7155D" w:rsidRDefault="006E44B9" w:rsidP="00973E15">
      <w:pPr>
        <w:widowControl w:val="0"/>
        <w:tabs>
          <w:tab w:val="left" w:pos="1440"/>
        </w:tabs>
        <w:ind w:firstLine="709"/>
        <w:jc w:val="both"/>
        <w:rPr>
          <w:color w:val="000000" w:themeColor="text1"/>
          <w:sz w:val="24"/>
          <w:szCs w:val="24"/>
          <w:shd w:val="clear" w:color="auto" w:fill="FFFFFF"/>
        </w:rPr>
      </w:pPr>
      <w:r w:rsidRPr="00F7155D">
        <w:rPr>
          <w:color w:val="000000" w:themeColor="text1"/>
          <w:sz w:val="22"/>
          <w:szCs w:val="22"/>
        </w:rPr>
        <w:t>1</w:t>
      </w:r>
      <w:r w:rsidR="00F7155D" w:rsidRPr="00F7155D">
        <w:rPr>
          <w:color w:val="000000" w:themeColor="text1"/>
          <w:sz w:val="22"/>
          <w:szCs w:val="22"/>
        </w:rPr>
        <w:t>0</w:t>
      </w:r>
      <w:r w:rsidR="00BB448D" w:rsidRPr="00F7155D">
        <w:rPr>
          <w:color w:val="000000" w:themeColor="text1"/>
          <w:sz w:val="22"/>
          <w:szCs w:val="22"/>
        </w:rPr>
        <w:t>.</w:t>
      </w:r>
      <w:r w:rsidRPr="00F7155D">
        <w:rPr>
          <w:color w:val="000000" w:themeColor="text1"/>
          <w:sz w:val="22"/>
          <w:szCs w:val="22"/>
        </w:rPr>
        <w:tab/>
      </w:r>
      <w:r w:rsidR="00973E15" w:rsidRPr="00F7155D">
        <w:rPr>
          <w:color w:val="000000" w:themeColor="text1"/>
          <w:sz w:val="24"/>
          <w:szCs w:val="24"/>
        </w:rPr>
        <w:t xml:space="preserve">На территории </w:t>
      </w:r>
      <w:proofErr w:type="spellStart"/>
      <w:r w:rsidR="009F5E22" w:rsidRPr="00F7155D">
        <w:rPr>
          <w:color w:val="000000" w:themeColor="text1"/>
          <w:sz w:val="24"/>
          <w:szCs w:val="24"/>
        </w:rPr>
        <w:t>Ореховск</w:t>
      </w:r>
      <w:r w:rsidR="00DC1A9D" w:rsidRPr="00F7155D">
        <w:rPr>
          <w:color w:val="000000" w:themeColor="text1"/>
          <w:sz w:val="24"/>
          <w:szCs w:val="24"/>
        </w:rPr>
        <w:t>ого</w:t>
      </w:r>
      <w:proofErr w:type="spellEnd"/>
      <w:r w:rsidR="00DC1A9D" w:rsidRPr="00F7155D">
        <w:rPr>
          <w:color w:val="000000" w:themeColor="text1"/>
          <w:sz w:val="24"/>
          <w:szCs w:val="24"/>
        </w:rPr>
        <w:t xml:space="preserve"> сельского</w:t>
      </w:r>
      <w:r w:rsidR="00973E15" w:rsidRPr="00F7155D">
        <w:rPr>
          <w:color w:val="000000" w:themeColor="text1"/>
          <w:sz w:val="24"/>
          <w:szCs w:val="24"/>
        </w:rPr>
        <w:t xml:space="preserve"> поселения установлена </w:t>
      </w:r>
      <w:r w:rsidR="00973E15" w:rsidRPr="00F7155D">
        <w:rPr>
          <w:b/>
          <w:color w:val="000000" w:themeColor="text1"/>
          <w:sz w:val="24"/>
          <w:szCs w:val="24"/>
        </w:rPr>
        <w:t>пограничная зона</w:t>
      </w:r>
      <w:r w:rsidR="00973E15" w:rsidRPr="00F7155D">
        <w:rPr>
          <w:color w:val="000000" w:themeColor="text1"/>
          <w:sz w:val="24"/>
          <w:szCs w:val="24"/>
        </w:rPr>
        <w:t>,</w:t>
      </w:r>
      <w:r w:rsidR="00973E15" w:rsidRPr="00F7155D">
        <w:rPr>
          <w:b/>
          <w:color w:val="000000" w:themeColor="text1"/>
          <w:sz w:val="24"/>
          <w:szCs w:val="24"/>
        </w:rPr>
        <w:t xml:space="preserve"> </w:t>
      </w:r>
      <w:r w:rsidR="00973E15" w:rsidRPr="00F7155D">
        <w:rPr>
          <w:color w:val="000000" w:themeColor="text1"/>
          <w:sz w:val="24"/>
          <w:szCs w:val="24"/>
        </w:rPr>
        <w:t xml:space="preserve">в которой действует пограничный режим. </w:t>
      </w:r>
      <w:r w:rsidR="00973E15" w:rsidRPr="00F7155D">
        <w:rPr>
          <w:color w:val="000000" w:themeColor="text1"/>
          <w:sz w:val="24"/>
          <w:szCs w:val="24"/>
          <w:shd w:val="clear" w:color="auto" w:fill="FFFFFF"/>
        </w:rPr>
        <w:t xml:space="preserve">Правила пограничного режима в пограничной зоне регламентируются Приказом ФСБ России от 07.08.2017 № 454 </w:t>
      </w:r>
      <w:r w:rsidR="00AF24C5" w:rsidRPr="00F7155D">
        <w:rPr>
          <w:color w:val="000000" w:themeColor="text1"/>
          <w:sz w:val="24"/>
          <w:szCs w:val="24"/>
          <w:shd w:val="clear" w:color="auto" w:fill="FFFFFF"/>
        </w:rPr>
        <w:br/>
      </w:r>
      <w:r w:rsidR="00973E15" w:rsidRPr="00F7155D">
        <w:rPr>
          <w:color w:val="000000" w:themeColor="text1"/>
          <w:sz w:val="24"/>
          <w:szCs w:val="24"/>
          <w:shd w:val="clear" w:color="auto" w:fill="FFFFFF"/>
        </w:rPr>
        <w:t>«Об утверждении Правил пограничного режима».</w:t>
      </w:r>
    </w:p>
    <w:p w:rsidR="00973E15" w:rsidRPr="00F7155D" w:rsidRDefault="00973E15" w:rsidP="00973E15">
      <w:pPr>
        <w:widowControl w:val="0"/>
        <w:tabs>
          <w:tab w:val="left" w:pos="1440"/>
        </w:tabs>
        <w:ind w:firstLine="709"/>
        <w:jc w:val="both"/>
        <w:rPr>
          <w:color w:val="000000" w:themeColor="text1"/>
          <w:sz w:val="24"/>
          <w:szCs w:val="24"/>
          <w:shd w:val="clear" w:color="auto" w:fill="FFFFFF"/>
        </w:rPr>
      </w:pPr>
      <w:r w:rsidRPr="00F7155D">
        <w:rPr>
          <w:color w:val="000000" w:themeColor="text1"/>
          <w:sz w:val="24"/>
          <w:szCs w:val="24"/>
          <w:shd w:val="clear" w:color="auto" w:fill="FFFFFF"/>
        </w:rPr>
        <w:t xml:space="preserve">Пограничный режим служит исключительно интересам </w:t>
      </w:r>
      <w:proofErr w:type="gramStart"/>
      <w:r w:rsidRPr="00F7155D">
        <w:rPr>
          <w:color w:val="000000" w:themeColor="text1"/>
          <w:sz w:val="24"/>
          <w:szCs w:val="24"/>
          <w:shd w:val="clear" w:color="auto" w:fill="FFFFFF"/>
        </w:rPr>
        <w:t>создания необходимых условий охраны Государственной границы</w:t>
      </w:r>
      <w:proofErr w:type="gramEnd"/>
      <w:r w:rsidRPr="00F7155D">
        <w:rPr>
          <w:color w:val="000000" w:themeColor="text1"/>
          <w:sz w:val="24"/>
          <w:szCs w:val="24"/>
          <w:shd w:val="clear" w:color="auto" w:fill="FFFFFF"/>
        </w:rPr>
        <w:t xml:space="preserve"> и включает правила:</w:t>
      </w:r>
    </w:p>
    <w:p w:rsidR="00973E15" w:rsidRPr="00F7155D" w:rsidRDefault="00973E15" w:rsidP="00AF24C5">
      <w:pPr>
        <w:widowControl w:val="0"/>
        <w:tabs>
          <w:tab w:val="left" w:pos="1440"/>
        </w:tabs>
        <w:jc w:val="both"/>
        <w:rPr>
          <w:color w:val="000000" w:themeColor="text1"/>
          <w:sz w:val="24"/>
          <w:szCs w:val="24"/>
          <w:shd w:val="clear" w:color="auto" w:fill="FFFFFF"/>
        </w:rPr>
      </w:pPr>
      <w:r w:rsidRPr="00F7155D">
        <w:rPr>
          <w:color w:val="000000" w:themeColor="text1"/>
          <w:sz w:val="24"/>
          <w:szCs w:val="24"/>
          <w:shd w:val="clear" w:color="auto" w:fill="FFFFFF"/>
        </w:rPr>
        <w:t>- въезда (прохода), временного пребывания, передвижения лиц и транспортных средств;</w:t>
      </w:r>
    </w:p>
    <w:p w:rsidR="00973E15" w:rsidRPr="00F7155D" w:rsidRDefault="00973E15" w:rsidP="00AF24C5">
      <w:pPr>
        <w:widowControl w:val="0"/>
        <w:tabs>
          <w:tab w:val="left" w:pos="1440"/>
        </w:tabs>
        <w:jc w:val="both"/>
        <w:rPr>
          <w:color w:val="000000" w:themeColor="text1"/>
          <w:sz w:val="24"/>
          <w:szCs w:val="24"/>
          <w:shd w:val="clear" w:color="auto" w:fill="FFFFFF"/>
        </w:rPr>
      </w:pPr>
      <w:r w:rsidRPr="00F7155D">
        <w:rPr>
          <w:color w:val="000000" w:themeColor="text1"/>
          <w:sz w:val="24"/>
          <w:szCs w:val="24"/>
          <w:shd w:val="clear" w:color="auto" w:fill="FFFFFF"/>
        </w:rPr>
        <w:t xml:space="preserve">- хозяйственной, промысловой и иной деятельности, проведения массовых общественно-политических, культурных и других мероприятий в пределах пятикилометровой полосы местности вдоль Государственной границы на суше, морского побережья Российской Федерации, российских берегов пограничных рек, озер и иных водных объектов </w:t>
      </w:r>
      <w:r w:rsidR="00DA0B5F" w:rsidRPr="00F7155D">
        <w:rPr>
          <w:color w:val="000000" w:themeColor="text1"/>
          <w:sz w:val="24"/>
          <w:szCs w:val="24"/>
          <w:shd w:val="clear" w:color="auto" w:fill="FFFFFF"/>
        </w:rPr>
        <w:br/>
      </w:r>
      <w:r w:rsidRPr="00F7155D">
        <w:rPr>
          <w:color w:val="000000" w:themeColor="text1"/>
          <w:sz w:val="24"/>
          <w:szCs w:val="24"/>
          <w:shd w:val="clear" w:color="auto" w:fill="FFFFFF"/>
        </w:rPr>
        <w:t xml:space="preserve">и на </w:t>
      </w:r>
      <w:proofErr w:type="gramStart"/>
      <w:r w:rsidRPr="00F7155D">
        <w:rPr>
          <w:color w:val="000000" w:themeColor="text1"/>
          <w:sz w:val="24"/>
          <w:szCs w:val="24"/>
          <w:shd w:val="clear" w:color="auto" w:fill="FFFFFF"/>
        </w:rPr>
        <w:t>островах</w:t>
      </w:r>
      <w:proofErr w:type="gramEnd"/>
      <w:r w:rsidRPr="00F7155D">
        <w:rPr>
          <w:color w:val="000000" w:themeColor="text1"/>
          <w:sz w:val="24"/>
          <w:szCs w:val="24"/>
          <w:shd w:val="clear" w:color="auto" w:fill="FFFFFF"/>
        </w:rPr>
        <w:t xml:space="preserve"> на указанных водных объектах, а также до рубежа инженерно-технических сооружений в случаях, если расположен за пределами пятикилометровой полосы местности.</w:t>
      </w:r>
    </w:p>
    <w:p w:rsidR="00A36868" w:rsidRPr="001C5289" w:rsidRDefault="00973E15" w:rsidP="00EC70E8">
      <w:pPr>
        <w:widowControl w:val="0"/>
        <w:tabs>
          <w:tab w:val="left" w:pos="1440"/>
        </w:tabs>
        <w:ind w:firstLine="709"/>
        <w:jc w:val="both"/>
        <w:rPr>
          <w:sz w:val="24"/>
          <w:szCs w:val="24"/>
          <w:shd w:val="clear" w:color="auto" w:fill="FFFFFF"/>
        </w:rPr>
      </w:pPr>
      <w:r w:rsidRPr="00F7155D">
        <w:rPr>
          <w:color w:val="000000" w:themeColor="text1"/>
          <w:sz w:val="24"/>
          <w:szCs w:val="24"/>
          <w:shd w:val="clear" w:color="auto" w:fill="FFFFFF"/>
        </w:rPr>
        <w:t xml:space="preserve">Правила пограничного режима разработаны в целях реализации статьи 16 Закона Российской Федерации от 1 апреля 1993 г. № 4730-1 «О Государственной границе Российской Федерации» и устанавливают конкретное содержание, пространственные </w:t>
      </w:r>
      <w:r w:rsidR="00DA0B5F" w:rsidRPr="00F7155D">
        <w:rPr>
          <w:color w:val="000000" w:themeColor="text1"/>
          <w:sz w:val="24"/>
          <w:szCs w:val="24"/>
          <w:shd w:val="clear" w:color="auto" w:fill="FFFFFF"/>
        </w:rPr>
        <w:br/>
      </w:r>
      <w:r w:rsidRPr="00F7155D">
        <w:rPr>
          <w:color w:val="000000" w:themeColor="text1"/>
          <w:sz w:val="24"/>
          <w:szCs w:val="24"/>
          <w:shd w:val="clear" w:color="auto" w:fill="FFFFFF"/>
        </w:rPr>
        <w:t>и временные пределы действия и круг лиц, в отношении которы</w:t>
      </w:r>
      <w:r w:rsidRPr="00F7155D">
        <w:rPr>
          <w:sz w:val="24"/>
          <w:szCs w:val="24"/>
          <w:shd w:val="clear" w:color="auto" w:fill="FFFFFF"/>
        </w:rPr>
        <w:t>х они действуют.</w:t>
      </w:r>
    </w:p>
    <w:sectPr w:rsidR="00A36868" w:rsidRPr="001C5289" w:rsidSect="001607C6">
      <w:headerReference w:type="default" r:id="rId26"/>
      <w:footerReference w:type="default" r:id="rId27"/>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4BA7" w:rsidRDefault="00414BA7">
      <w:r>
        <w:separator/>
      </w:r>
    </w:p>
  </w:endnote>
  <w:endnote w:type="continuationSeparator" w:id="0">
    <w:p w:rsidR="00414BA7" w:rsidRDefault="00414B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OST type B">
    <w:panose1 w:val="020B0500000000000000"/>
    <w:charset w:val="00"/>
    <w:family w:val="swiss"/>
    <w:pitch w:val="variable"/>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SOCPEUR">
    <w:panose1 w:val="020B0604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4BA7" w:rsidRPr="00CF3FEE" w:rsidRDefault="00414BA7" w:rsidP="00CF3FEE">
    <w:pPr>
      <w:pStyle w:val="ad"/>
      <w:tabs>
        <w:tab w:val="clear" w:pos="9355"/>
        <w:tab w:val="left" w:pos="5400"/>
        <w:tab w:val="right" w:pos="9356"/>
      </w:tabs>
      <w:ind w:right="140" w:firstLine="426"/>
      <w:jc w:val="right"/>
      <w:rPr>
        <w:sz w:val="24"/>
        <w:szCs w:val="24"/>
      </w:rPr>
    </w:pPr>
    <w:r>
      <w:rPr>
        <w:noProof/>
        <w:sz w:val="16"/>
      </w:rPr>
      <w:drawing>
        <wp:anchor distT="0" distB="0" distL="114300" distR="114300" simplePos="0" relativeHeight="251678720" behindDoc="1" locked="0" layoutInCell="1" allowOverlap="1" wp14:anchorId="40CEA5F9" wp14:editId="52C22AE1">
          <wp:simplePos x="0" y="0"/>
          <wp:positionH relativeFrom="column">
            <wp:posOffset>-602615</wp:posOffset>
          </wp:positionH>
          <wp:positionV relativeFrom="paragraph">
            <wp:posOffset>-213995</wp:posOffset>
          </wp:positionV>
          <wp:extent cx="795655" cy="381000"/>
          <wp:effectExtent l="0" t="0" r="4445" b="0"/>
          <wp:wrapSquare wrapText="bothSides"/>
          <wp:docPr id="23" name="Рисунок 23"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565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rPr>
        <w:rFonts w:ascii="ISOCPEUR" w:hAnsi="ISOCPEUR"/>
      </w:rPr>
      <w:tab/>
    </w:r>
    <w:r w:rsidRPr="00CF3FEE">
      <w:rPr>
        <w:sz w:val="24"/>
        <w:szCs w:val="24"/>
      </w:rPr>
      <w:fldChar w:fldCharType="begin"/>
    </w:r>
    <w:r w:rsidRPr="00CF3FEE">
      <w:rPr>
        <w:sz w:val="24"/>
        <w:szCs w:val="24"/>
      </w:rPr>
      <w:instrText>PAGE   \* MERGEFORMAT</w:instrText>
    </w:r>
    <w:r w:rsidRPr="00CF3FEE">
      <w:rPr>
        <w:sz w:val="24"/>
        <w:szCs w:val="24"/>
      </w:rPr>
      <w:fldChar w:fldCharType="separate"/>
    </w:r>
    <w:r w:rsidR="00174D5B">
      <w:rPr>
        <w:noProof/>
        <w:sz w:val="24"/>
        <w:szCs w:val="24"/>
      </w:rPr>
      <w:t>27</w:t>
    </w:r>
    <w:r w:rsidRPr="00CF3FEE">
      <w:rPr>
        <w:sz w:val="24"/>
        <w:szCs w:val="24"/>
      </w:rPr>
      <w:fldChar w:fldCharType="end"/>
    </w:r>
  </w:p>
  <w:p w:rsidR="00414BA7" w:rsidRDefault="00414BA7">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6316807"/>
      <w:docPartObj>
        <w:docPartGallery w:val="Page Numbers (Bottom of Page)"/>
        <w:docPartUnique/>
      </w:docPartObj>
    </w:sdtPr>
    <w:sdtEndPr>
      <w:rPr>
        <w:sz w:val="24"/>
        <w:szCs w:val="24"/>
      </w:rPr>
    </w:sdtEndPr>
    <w:sdtContent>
      <w:p w:rsidR="00414BA7" w:rsidRDefault="00414BA7" w:rsidP="00174D5B">
        <w:pPr>
          <w:pStyle w:val="ad"/>
          <w:tabs>
            <w:tab w:val="clear" w:pos="9355"/>
            <w:tab w:val="right" w:pos="6237"/>
          </w:tabs>
          <w:ind w:right="140"/>
          <w:jc w:val="right"/>
        </w:pPr>
        <w:r>
          <w:rPr>
            <w:noProof/>
            <w:sz w:val="16"/>
          </w:rPr>
          <w:drawing>
            <wp:anchor distT="0" distB="0" distL="114300" distR="114300" simplePos="0" relativeHeight="251680768" behindDoc="1" locked="0" layoutInCell="1" allowOverlap="1" wp14:anchorId="49C5E7FB" wp14:editId="4861773A">
              <wp:simplePos x="0" y="0"/>
              <wp:positionH relativeFrom="column">
                <wp:posOffset>2792095</wp:posOffset>
              </wp:positionH>
              <wp:positionV relativeFrom="paragraph">
                <wp:posOffset>-90805</wp:posOffset>
              </wp:positionV>
              <wp:extent cx="795655" cy="381000"/>
              <wp:effectExtent l="0" t="0" r="4445" b="0"/>
              <wp:wrapSquare wrapText="bothSides"/>
              <wp:docPr id="14" name="Рисунок 14"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565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tab/>
        </w:r>
        <w:r>
          <w:tab/>
        </w:r>
        <w:r w:rsidR="00174D5B">
          <w:tab/>
        </w:r>
        <w:r w:rsidR="00174D5B">
          <w:tab/>
        </w:r>
        <w:r w:rsidR="00174D5B">
          <w:tab/>
        </w:r>
        <w:r w:rsidR="00174D5B">
          <w:tab/>
        </w:r>
        <w:r w:rsidR="00174D5B">
          <w:tab/>
        </w:r>
        <w:r w:rsidR="00174D5B">
          <w:tab/>
        </w:r>
        <w:r w:rsidR="00174D5B">
          <w:tab/>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174D5B">
          <w:rPr>
            <w:noProof/>
            <w:sz w:val="24"/>
            <w:szCs w:val="24"/>
          </w:rPr>
          <w:t>28</w:t>
        </w:r>
        <w:r w:rsidRPr="00662E07">
          <w:rPr>
            <w:sz w:val="24"/>
            <w:szCs w:val="24"/>
          </w:rPr>
          <w:fldChar w:fldCharType="end"/>
        </w:r>
      </w:p>
    </w:sdtContent>
  </w:sdt>
  <w:p w:rsidR="00414BA7" w:rsidRDefault="00414BA7">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9072275"/>
      <w:docPartObj>
        <w:docPartGallery w:val="Page Numbers (Bottom of Page)"/>
        <w:docPartUnique/>
      </w:docPartObj>
    </w:sdtPr>
    <w:sdtEndPr>
      <w:rPr>
        <w:sz w:val="24"/>
        <w:szCs w:val="24"/>
      </w:rPr>
    </w:sdtEndPr>
    <w:sdtContent>
      <w:p w:rsidR="00414BA7" w:rsidRDefault="00414BA7" w:rsidP="00662E07">
        <w:pPr>
          <w:pStyle w:val="ad"/>
          <w:tabs>
            <w:tab w:val="left" w:pos="426"/>
          </w:tabs>
          <w:ind w:firstLine="426"/>
          <w:jc w:val="right"/>
        </w:pPr>
        <w:r>
          <w:rPr>
            <w:noProof/>
            <w:sz w:val="16"/>
          </w:rPr>
          <w:drawing>
            <wp:anchor distT="0" distB="0" distL="114300" distR="114300" simplePos="0" relativeHeight="251682816" behindDoc="1" locked="0" layoutInCell="1" allowOverlap="1" wp14:anchorId="5937165A" wp14:editId="3161568F">
              <wp:simplePos x="0" y="0"/>
              <wp:positionH relativeFrom="column">
                <wp:posOffset>-567690</wp:posOffset>
              </wp:positionH>
              <wp:positionV relativeFrom="paragraph">
                <wp:posOffset>-229870</wp:posOffset>
              </wp:positionV>
              <wp:extent cx="795655" cy="381000"/>
              <wp:effectExtent l="0" t="0" r="4445" b="0"/>
              <wp:wrapSquare wrapText="bothSides"/>
              <wp:docPr id="21" name="Рисунок 21"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565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174D5B">
          <w:rPr>
            <w:noProof/>
            <w:sz w:val="24"/>
            <w:szCs w:val="24"/>
          </w:rPr>
          <w:t>29</w:t>
        </w:r>
        <w:r w:rsidRPr="00662E07">
          <w:rPr>
            <w:sz w:val="24"/>
            <w:szCs w:val="24"/>
          </w:rPr>
          <w:fldChar w:fldCharType="end"/>
        </w:r>
      </w:p>
    </w:sdtContent>
  </w:sdt>
  <w:p w:rsidR="00414BA7" w:rsidRDefault="00414BA7">
    <w:pPr>
      <w:pStyle w:val="a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5123732"/>
      <w:docPartObj>
        <w:docPartGallery w:val="Page Numbers (Bottom of Page)"/>
        <w:docPartUnique/>
      </w:docPartObj>
    </w:sdtPr>
    <w:sdtEndPr>
      <w:rPr>
        <w:sz w:val="24"/>
        <w:szCs w:val="24"/>
      </w:rPr>
    </w:sdtEndPr>
    <w:sdtContent>
      <w:p w:rsidR="00414BA7" w:rsidRDefault="00414BA7" w:rsidP="00662E07">
        <w:pPr>
          <w:pStyle w:val="ad"/>
          <w:tabs>
            <w:tab w:val="left" w:pos="426"/>
          </w:tabs>
          <w:ind w:firstLine="426"/>
          <w:jc w:val="right"/>
        </w:pPr>
        <w:r>
          <w:rPr>
            <w:noProof/>
            <w:sz w:val="16"/>
          </w:rPr>
          <w:drawing>
            <wp:anchor distT="0" distB="0" distL="114300" distR="114300" simplePos="0" relativeHeight="251684864" behindDoc="1" locked="0" layoutInCell="1" allowOverlap="1" wp14:anchorId="2E5E2CC4" wp14:editId="6DE832F1">
              <wp:simplePos x="0" y="0"/>
              <wp:positionH relativeFrom="column">
                <wp:posOffset>1470025</wp:posOffset>
              </wp:positionH>
              <wp:positionV relativeFrom="paragraph">
                <wp:posOffset>-170815</wp:posOffset>
              </wp:positionV>
              <wp:extent cx="680085" cy="325755"/>
              <wp:effectExtent l="0" t="0" r="5715" b="0"/>
              <wp:wrapSquare wrapText="bothSides"/>
              <wp:docPr id="8" name="Рисунок 8"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80085" cy="325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tab/>
        </w:r>
        <w:r>
          <w:tab/>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174D5B">
          <w:rPr>
            <w:noProof/>
            <w:sz w:val="24"/>
            <w:szCs w:val="24"/>
          </w:rPr>
          <w:t>30</w:t>
        </w:r>
        <w:r w:rsidRPr="00662E07">
          <w:rPr>
            <w:sz w:val="24"/>
            <w:szCs w:val="24"/>
          </w:rPr>
          <w:fldChar w:fldCharType="end"/>
        </w:r>
      </w:p>
    </w:sdtContent>
  </w:sdt>
  <w:p w:rsidR="00414BA7" w:rsidRDefault="00414BA7">
    <w:pPr>
      <w:pStyle w:val="a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2515232"/>
      <w:docPartObj>
        <w:docPartGallery w:val="Page Numbers (Bottom of Page)"/>
        <w:docPartUnique/>
      </w:docPartObj>
    </w:sdtPr>
    <w:sdtEndPr>
      <w:rPr>
        <w:sz w:val="24"/>
        <w:szCs w:val="24"/>
      </w:rPr>
    </w:sdtEndPr>
    <w:sdtContent>
      <w:p w:rsidR="00414BA7" w:rsidRDefault="00414BA7" w:rsidP="00662E07">
        <w:pPr>
          <w:pStyle w:val="ad"/>
          <w:tabs>
            <w:tab w:val="left" w:pos="426"/>
          </w:tabs>
          <w:ind w:firstLine="426"/>
          <w:jc w:val="right"/>
        </w:pPr>
        <w:r>
          <w:rPr>
            <w:noProof/>
            <w:sz w:val="16"/>
          </w:rPr>
          <w:drawing>
            <wp:anchor distT="0" distB="0" distL="114300" distR="114300" simplePos="0" relativeHeight="251686912" behindDoc="1" locked="0" layoutInCell="1" allowOverlap="1" wp14:anchorId="0C9C86D6" wp14:editId="6BED8067">
              <wp:simplePos x="0" y="0"/>
              <wp:positionH relativeFrom="column">
                <wp:posOffset>-454025</wp:posOffset>
              </wp:positionH>
              <wp:positionV relativeFrom="paragraph">
                <wp:posOffset>-113665</wp:posOffset>
              </wp:positionV>
              <wp:extent cx="680085" cy="325755"/>
              <wp:effectExtent l="0" t="0" r="5715" b="0"/>
              <wp:wrapSquare wrapText="bothSides"/>
              <wp:docPr id="6" name="Рисунок 6"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80085" cy="325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174D5B">
          <w:rPr>
            <w:noProof/>
            <w:sz w:val="24"/>
            <w:szCs w:val="24"/>
          </w:rPr>
          <w:t>68</w:t>
        </w:r>
        <w:r w:rsidRPr="00662E07">
          <w:rPr>
            <w:sz w:val="24"/>
            <w:szCs w:val="24"/>
          </w:rPr>
          <w:fldChar w:fldCharType="end"/>
        </w:r>
      </w:p>
    </w:sdtContent>
  </w:sdt>
  <w:p w:rsidR="00414BA7" w:rsidRDefault="00414BA7">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4BA7" w:rsidRDefault="00414BA7">
      <w:r>
        <w:separator/>
      </w:r>
    </w:p>
  </w:footnote>
  <w:footnote w:type="continuationSeparator" w:id="0">
    <w:p w:rsidR="00414BA7" w:rsidRDefault="00414B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4BA7" w:rsidRDefault="00414BA7">
    <w:pPr>
      <w:pStyle w:val="af6"/>
    </w:pPr>
    <w:r>
      <w:rPr>
        <w:noProof/>
      </w:rPr>
      <mc:AlternateContent>
        <mc:Choice Requires="wps">
          <w:drawing>
            <wp:anchor distT="0" distB="0" distL="114300" distR="114300" simplePos="0" relativeHeight="251657216" behindDoc="0" locked="0" layoutInCell="1" allowOverlap="1" wp14:anchorId="6557D064" wp14:editId="74E279A5">
              <wp:simplePos x="0" y="0"/>
              <wp:positionH relativeFrom="column">
                <wp:posOffset>-401955</wp:posOffset>
              </wp:positionH>
              <wp:positionV relativeFrom="paragraph">
                <wp:posOffset>-252095</wp:posOffset>
              </wp:positionV>
              <wp:extent cx="6616700" cy="10216515"/>
              <wp:effectExtent l="0" t="0" r="12700" b="13335"/>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6700" cy="1021651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7A6C9B3" id="Rectangle 3" o:spid="_x0000_s1026" style="position:absolute;margin-left:-31.65pt;margin-top:-19.85pt;width:521pt;height:80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" filled="f" strokeweight="2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4BA7" w:rsidRDefault="00414BA7" w:rsidP="00F3253E">
    <w:pPr>
      <w:pStyle w:val="af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4BA7" w:rsidRDefault="00414BA7"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4BA7" w:rsidRDefault="00414BA7" w:rsidP="00F3253E">
    <w:pPr>
      <w:pStyle w:val="af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4BA7" w:rsidRDefault="00414BA7" w:rsidP="00F3253E">
    <w:pPr>
      <w:pStyle w:val="af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4BA7" w:rsidRDefault="00414BA7" w:rsidP="00F3253E">
    <w:pPr>
      <w:pStyle w:val="af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3">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4">
    <w:nsid w:val="01512199"/>
    <w:multiLevelType w:val="hybridMultilevel"/>
    <w:tmpl w:val="71229D28"/>
    <w:lvl w:ilvl="0" w:tplc="EBC0C68C">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12074874"/>
    <w:multiLevelType w:val="hybridMultilevel"/>
    <w:tmpl w:val="8B8290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5615530"/>
    <w:multiLevelType w:val="hybridMultilevel"/>
    <w:tmpl w:val="C4128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2">
    <w:nsid w:val="221C3F4A"/>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8D4040D"/>
    <w:multiLevelType w:val="multilevel"/>
    <w:tmpl w:val="E82A1762"/>
    <w:lvl w:ilvl="0">
      <w:start w:val="2"/>
      <w:numFmt w:val="decimal"/>
      <w:lvlText w:val="%1."/>
      <w:lvlJc w:val="left"/>
      <w:pPr>
        <w:ind w:left="4614" w:hanging="360"/>
      </w:pPr>
      <w:rPr>
        <w:rFonts w:hint="default"/>
        <w:sz w:val="22"/>
      </w:rPr>
    </w:lvl>
    <w:lvl w:ilvl="1">
      <w:start w:val="1"/>
      <w:numFmt w:val="decimal"/>
      <w:isLgl/>
      <w:lvlText w:val="%1.%2."/>
      <w:lvlJc w:val="left"/>
      <w:pPr>
        <w:ind w:left="2117" w:hanging="1200"/>
      </w:pPr>
      <w:rPr>
        <w:rFonts w:hint="default"/>
      </w:rPr>
    </w:lvl>
    <w:lvl w:ilvl="2">
      <w:start w:val="1"/>
      <w:numFmt w:val="decimal"/>
      <w:isLgl/>
      <w:lvlText w:val="%1.%2.%3."/>
      <w:lvlJc w:val="left"/>
      <w:pPr>
        <w:ind w:left="2466" w:hanging="1200"/>
      </w:pPr>
      <w:rPr>
        <w:rFonts w:hint="default"/>
      </w:rPr>
    </w:lvl>
    <w:lvl w:ilvl="3">
      <w:start w:val="1"/>
      <w:numFmt w:val="decimal"/>
      <w:isLgl/>
      <w:lvlText w:val="%1.%2.%3.%4."/>
      <w:lvlJc w:val="left"/>
      <w:pPr>
        <w:ind w:left="2815" w:hanging="1200"/>
      </w:pPr>
      <w:rPr>
        <w:rFonts w:hint="default"/>
      </w:rPr>
    </w:lvl>
    <w:lvl w:ilvl="4">
      <w:start w:val="1"/>
      <w:numFmt w:val="decimal"/>
      <w:isLgl/>
      <w:lvlText w:val="%1.%2.%3.%4.%5."/>
      <w:lvlJc w:val="left"/>
      <w:pPr>
        <w:ind w:left="3164" w:hanging="1200"/>
      </w:pPr>
      <w:rPr>
        <w:rFonts w:hint="default"/>
      </w:rPr>
    </w:lvl>
    <w:lvl w:ilvl="5">
      <w:start w:val="1"/>
      <w:numFmt w:val="decimal"/>
      <w:isLgl/>
      <w:lvlText w:val="%1.%2.%3.%4.%5.%6."/>
      <w:lvlJc w:val="left"/>
      <w:pPr>
        <w:ind w:left="3513" w:hanging="1200"/>
      </w:pPr>
      <w:rPr>
        <w:rFonts w:hint="default"/>
      </w:rPr>
    </w:lvl>
    <w:lvl w:ilvl="6">
      <w:start w:val="1"/>
      <w:numFmt w:val="decimal"/>
      <w:isLgl/>
      <w:lvlText w:val="%1.%2.%3.%4.%5.%6.%7."/>
      <w:lvlJc w:val="left"/>
      <w:pPr>
        <w:ind w:left="4102" w:hanging="1440"/>
      </w:pPr>
      <w:rPr>
        <w:rFonts w:hint="default"/>
      </w:rPr>
    </w:lvl>
    <w:lvl w:ilvl="7">
      <w:start w:val="1"/>
      <w:numFmt w:val="decimal"/>
      <w:isLgl/>
      <w:lvlText w:val="%1.%2.%3.%4.%5.%6.%7.%8."/>
      <w:lvlJc w:val="left"/>
      <w:pPr>
        <w:ind w:left="4451" w:hanging="1440"/>
      </w:pPr>
      <w:rPr>
        <w:rFonts w:hint="default"/>
      </w:rPr>
    </w:lvl>
    <w:lvl w:ilvl="8">
      <w:start w:val="1"/>
      <w:numFmt w:val="decimal"/>
      <w:isLgl/>
      <w:lvlText w:val="%1.%2.%3.%4.%5.%6.%7.%8.%9."/>
      <w:lvlJc w:val="left"/>
      <w:pPr>
        <w:ind w:left="5160" w:hanging="1800"/>
      </w:pPr>
      <w:rPr>
        <w:rFonts w:hint="default"/>
      </w:rPr>
    </w:lvl>
  </w:abstractNum>
  <w:abstractNum w:abstractNumId="14">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7">
    <w:nsid w:val="3BFE31D3"/>
    <w:multiLevelType w:val="hybridMultilevel"/>
    <w:tmpl w:val="401CCF5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F2C3E7E"/>
    <w:multiLevelType w:val="hybridMultilevel"/>
    <w:tmpl w:val="5BE4A52C"/>
    <w:lvl w:ilvl="0" w:tplc="0419000F">
      <w:start w:val="3"/>
      <w:numFmt w:val="decimal"/>
      <w:lvlText w:val="%1."/>
      <w:lvlJc w:val="left"/>
      <w:pPr>
        <w:tabs>
          <w:tab w:val="num" w:pos="720"/>
        </w:tabs>
        <w:ind w:left="720" w:hanging="360"/>
      </w:pPr>
      <w:rPr>
        <w:rFonts w:hint="default"/>
        <w:sz w:val="2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43B00293"/>
    <w:multiLevelType w:val="hybridMultilevel"/>
    <w:tmpl w:val="125A5C5C"/>
    <w:lvl w:ilvl="0" w:tplc="93B615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1">
    <w:nsid w:val="4B011F46"/>
    <w:multiLevelType w:val="hybridMultilevel"/>
    <w:tmpl w:val="355094E4"/>
    <w:lvl w:ilvl="0" w:tplc="5C4C68E2">
      <w:start w:val="3"/>
      <w:numFmt w:val="decimal"/>
      <w:lvlText w:val="%1."/>
      <w:lvlJc w:val="left"/>
      <w:pPr>
        <w:ind w:left="720" w:hanging="360"/>
      </w:pPr>
      <w:rPr>
        <w:rFonts w:cs="Aria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506A36C6"/>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54771A3C"/>
    <w:multiLevelType w:val="hybridMultilevel"/>
    <w:tmpl w:val="357C2916"/>
    <w:lvl w:ilvl="0" w:tplc="50FC61EA">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5F43799"/>
    <w:multiLevelType w:val="hybridMultilevel"/>
    <w:tmpl w:val="09A44896"/>
    <w:lvl w:ilvl="0" w:tplc="0988215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6C3466BE"/>
    <w:multiLevelType w:val="hybridMultilevel"/>
    <w:tmpl w:val="C5EA23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15F114E"/>
    <w:multiLevelType w:val="hybridMultilevel"/>
    <w:tmpl w:val="BD8C3300"/>
    <w:lvl w:ilvl="0" w:tplc="ED825A4E">
      <w:start w:val="1"/>
      <w:numFmt w:val="decimal"/>
      <w:lvlText w:val="%1"/>
      <w:lvlJc w:val="left"/>
      <w:pPr>
        <w:ind w:left="9663" w:hanging="1440"/>
      </w:pPr>
      <w:rPr>
        <w:rFonts w:hint="default"/>
        <w:sz w:val="24"/>
      </w:rPr>
    </w:lvl>
    <w:lvl w:ilvl="1" w:tplc="04190019" w:tentative="1">
      <w:start w:val="1"/>
      <w:numFmt w:val="lowerLetter"/>
      <w:lvlText w:val="%2."/>
      <w:lvlJc w:val="left"/>
      <w:pPr>
        <w:ind w:left="9303" w:hanging="360"/>
      </w:pPr>
    </w:lvl>
    <w:lvl w:ilvl="2" w:tplc="0419001B" w:tentative="1">
      <w:start w:val="1"/>
      <w:numFmt w:val="lowerRoman"/>
      <w:lvlText w:val="%3."/>
      <w:lvlJc w:val="right"/>
      <w:pPr>
        <w:ind w:left="10023" w:hanging="180"/>
      </w:pPr>
    </w:lvl>
    <w:lvl w:ilvl="3" w:tplc="0419000F" w:tentative="1">
      <w:start w:val="1"/>
      <w:numFmt w:val="decimal"/>
      <w:lvlText w:val="%4."/>
      <w:lvlJc w:val="left"/>
      <w:pPr>
        <w:ind w:left="10743" w:hanging="360"/>
      </w:pPr>
    </w:lvl>
    <w:lvl w:ilvl="4" w:tplc="04190019" w:tentative="1">
      <w:start w:val="1"/>
      <w:numFmt w:val="lowerLetter"/>
      <w:lvlText w:val="%5."/>
      <w:lvlJc w:val="left"/>
      <w:pPr>
        <w:ind w:left="11463" w:hanging="360"/>
      </w:pPr>
    </w:lvl>
    <w:lvl w:ilvl="5" w:tplc="0419001B" w:tentative="1">
      <w:start w:val="1"/>
      <w:numFmt w:val="lowerRoman"/>
      <w:lvlText w:val="%6."/>
      <w:lvlJc w:val="right"/>
      <w:pPr>
        <w:ind w:left="12183" w:hanging="180"/>
      </w:pPr>
    </w:lvl>
    <w:lvl w:ilvl="6" w:tplc="0419000F" w:tentative="1">
      <w:start w:val="1"/>
      <w:numFmt w:val="decimal"/>
      <w:lvlText w:val="%7."/>
      <w:lvlJc w:val="left"/>
      <w:pPr>
        <w:ind w:left="12903" w:hanging="360"/>
      </w:pPr>
    </w:lvl>
    <w:lvl w:ilvl="7" w:tplc="04190019" w:tentative="1">
      <w:start w:val="1"/>
      <w:numFmt w:val="lowerLetter"/>
      <w:lvlText w:val="%8."/>
      <w:lvlJc w:val="left"/>
      <w:pPr>
        <w:ind w:left="13623" w:hanging="360"/>
      </w:pPr>
    </w:lvl>
    <w:lvl w:ilvl="8" w:tplc="0419001B" w:tentative="1">
      <w:start w:val="1"/>
      <w:numFmt w:val="lowerRoman"/>
      <w:lvlText w:val="%9."/>
      <w:lvlJc w:val="right"/>
      <w:pPr>
        <w:ind w:left="14343" w:hanging="180"/>
      </w:pPr>
    </w:lvl>
  </w:abstractNum>
  <w:abstractNum w:abstractNumId="31">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num w:numId="1">
    <w:abstractNumId w:val="31"/>
  </w:num>
  <w:num w:numId="2">
    <w:abstractNumId w:val="1"/>
  </w:num>
  <w:num w:numId="3">
    <w:abstractNumId w:val="0"/>
  </w:num>
  <w:num w:numId="4">
    <w:abstractNumId w:val="28"/>
  </w:num>
  <w:num w:numId="5">
    <w:abstractNumId w:val="25"/>
  </w:num>
  <w:num w:numId="6">
    <w:abstractNumId w:val="5"/>
  </w:num>
  <w:num w:numId="7">
    <w:abstractNumId w:val="8"/>
  </w:num>
  <w:num w:numId="8">
    <w:abstractNumId w:val="16"/>
  </w:num>
  <w:num w:numId="9">
    <w:abstractNumId w:val="24"/>
  </w:num>
  <w:num w:numId="10">
    <w:abstractNumId w:val="8"/>
  </w:num>
  <w:num w:numId="11">
    <w:abstractNumId w:val="20"/>
  </w:num>
  <w:num w:numId="12">
    <w:abstractNumId w:val="11"/>
  </w:num>
  <w:num w:numId="13">
    <w:abstractNumId w:val="15"/>
  </w:num>
  <w:num w:numId="14">
    <w:abstractNumId w:val="10"/>
  </w:num>
  <w:num w:numId="15">
    <w:abstractNumId w:val="13"/>
  </w:num>
  <w:num w:numId="16">
    <w:abstractNumId w:val="9"/>
  </w:num>
  <w:num w:numId="17">
    <w:abstractNumId w:val="14"/>
  </w:num>
  <w:num w:numId="18">
    <w:abstractNumId w:val="22"/>
  </w:num>
  <w:num w:numId="19">
    <w:abstractNumId w:val="30"/>
  </w:num>
  <w:num w:numId="20">
    <w:abstractNumId w:val="21"/>
  </w:num>
  <w:num w:numId="21">
    <w:abstractNumId w:val="29"/>
  </w:num>
  <w:num w:numId="22">
    <w:abstractNumId w:val="17"/>
  </w:num>
  <w:num w:numId="23">
    <w:abstractNumId w:val="12"/>
  </w:num>
  <w:num w:numId="24">
    <w:abstractNumId w:val="18"/>
  </w:num>
  <w:num w:numId="25">
    <w:abstractNumId w:val="6"/>
  </w:num>
  <w:num w:numId="26">
    <w:abstractNumId w:val="23"/>
  </w:num>
  <w:num w:numId="27">
    <w:abstractNumId w:val="4"/>
  </w:num>
  <w:num w:numId="28">
    <w:abstractNumId w:val="19"/>
  </w:num>
  <w:num w:numId="29">
    <w:abstractNumId w:val="26"/>
  </w:num>
  <w:num w:numId="30">
    <w:abstractNumId w:val="7"/>
  </w:num>
  <w:num w:numId="31">
    <w:abstractNumId w:val="2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embedSystemFonts/>
  <w:gutterAtTop/>
  <w:activeWritingStyle w:appName="MSWord" w:lang="ru-RU" w:vendorID="1" w:dllVersion="512" w:checkStyle="0"/>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NotTrackFormatting/>
  <w:defaultTabStop w:val="709"/>
  <w:hyphenationZone w:val="357"/>
  <w:doNotHyphenateCaps/>
  <w:drawingGridHorizontalSpacing w:val="140"/>
  <w:displayHorizontalDrawingGridEvery w:val="2"/>
  <w:noPunctuationKerning/>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BE8"/>
    <w:rsid w:val="00003270"/>
    <w:rsid w:val="000034CF"/>
    <w:rsid w:val="00003750"/>
    <w:rsid w:val="000043E2"/>
    <w:rsid w:val="00004693"/>
    <w:rsid w:val="00004CA2"/>
    <w:rsid w:val="00004F48"/>
    <w:rsid w:val="00005173"/>
    <w:rsid w:val="0000521F"/>
    <w:rsid w:val="000054E8"/>
    <w:rsid w:val="00005A3C"/>
    <w:rsid w:val="00006289"/>
    <w:rsid w:val="00006477"/>
    <w:rsid w:val="00006761"/>
    <w:rsid w:val="00006A23"/>
    <w:rsid w:val="00006C1E"/>
    <w:rsid w:val="00006C80"/>
    <w:rsid w:val="0000729B"/>
    <w:rsid w:val="000076E4"/>
    <w:rsid w:val="00007AA4"/>
    <w:rsid w:val="00007C2E"/>
    <w:rsid w:val="000106CB"/>
    <w:rsid w:val="000108B6"/>
    <w:rsid w:val="00010924"/>
    <w:rsid w:val="00010CA2"/>
    <w:rsid w:val="00010F6D"/>
    <w:rsid w:val="00011223"/>
    <w:rsid w:val="000114A2"/>
    <w:rsid w:val="00011507"/>
    <w:rsid w:val="000116F7"/>
    <w:rsid w:val="00011BA9"/>
    <w:rsid w:val="00011D72"/>
    <w:rsid w:val="00011EF6"/>
    <w:rsid w:val="00012041"/>
    <w:rsid w:val="000122AF"/>
    <w:rsid w:val="00012C53"/>
    <w:rsid w:val="00013BE6"/>
    <w:rsid w:val="00013DBA"/>
    <w:rsid w:val="00013DE8"/>
    <w:rsid w:val="0001412A"/>
    <w:rsid w:val="00014240"/>
    <w:rsid w:val="000142BF"/>
    <w:rsid w:val="000147CB"/>
    <w:rsid w:val="000149A0"/>
    <w:rsid w:val="00015674"/>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2EE1"/>
    <w:rsid w:val="000237F0"/>
    <w:rsid w:val="00024B04"/>
    <w:rsid w:val="00024C78"/>
    <w:rsid w:val="00024D85"/>
    <w:rsid w:val="00025537"/>
    <w:rsid w:val="0002562D"/>
    <w:rsid w:val="00025870"/>
    <w:rsid w:val="00025DB2"/>
    <w:rsid w:val="00025DC7"/>
    <w:rsid w:val="00025FE3"/>
    <w:rsid w:val="00026B16"/>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C88"/>
    <w:rsid w:val="00041E5B"/>
    <w:rsid w:val="000420D6"/>
    <w:rsid w:val="0004218C"/>
    <w:rsid w:val="000424BB"/>
    <w:rsid w:val="00042515"/>
    <w:rsid w:val="00042533"/>
    <w:rsid w:val="0004299A"/>
    <w:rsid w:val="000429D0"/>
    <w:rsid w:val="00042E66"/>
    <w:rsid w:val="000431ED"/>
    <w:rsid w:val="00043B96"/>
    <w:rsid w:val="00043CE8"/>
    <w:rsid w:val="000441AB"/>
    <w:rsid w:val="0004474B"/>
    <w:rsid w:val="00044A58"/>
    <w:rsid w:val="00044BD1"/>
    <w:rsid w:val="00045246"/>
    <w:rsid w:val="000458E3"/>
    <w:rsid w:val="0004608D"/>
    <w:rsid w:val="00046FEE"/>
    <w:rsid w:val="00047170"/>
    <w:rsid w:val="000474BB"/>
    <w:rsid w:val="00047731"/>
    <w:rsid w:val="00047E09"/>
    <w:rsid w:val="00047E16"/>
    <w:rsid w:val="000517C7"/>
    <w:rsid w:val="00051893"/>
    <w:rsid w:val="00051DDE"/>
    <w:rsid w:val="000520A4"/>
    <w:rsid w:val="00052C2F"/>
    <w:rsid w:val="00052F3A"/>
    <w:rsid w:val="0005317E"/>
    <w:rsid w:val="000531D4"/>
    <w:rsid w:val="0005330D"/>
    <w:rsid w:val="00053412"/>
    <w:rsid w:val="00053ACE"/>
    <w:rsid w:val="00054162"/>
    <w:rsid w:val="000546E0"/>
    <w:rsid w:val="000548D7"/>
    <w:rsid w:val="000555D7"/>
    <w:rsid w:val="000555EB"/>
    <w:rsid w:val="000555F3"/>
    <w:rsid w:val="00055728"/>
    <w:rsid w:val="0005580A"/>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B85"/>
    <w:rsid w:val="00062C78"/>
    <w:rsid w:val="000633F4"/>
    <w:rsid w:val="00063712"/>
    <w:rsid w:val="00064028"/>
    <w:rsid w:val="0006424D"/>
    <w:rsid w:val="0006437A"/>
    <w:rsid w:val="00064594"/>
    <w:rsid w:val="0006477D"/>
    <w:rsid w:val="000650F3"/>
    <w:rsid w:val="000655CE"/>
    <w:rsid w:val="000656A0"/>
    <w:rsid w:val="0006599F"/>
    <w:rsid w:val="00065B21"/>
    <w:rsid w:val="00065D25"/>
    <w:rsid w:val="00065F31"/>
    <w:rsid w:val="0006667D"/>
    <w:rsid w:val="00066A17"/>
    <w:rsid w:val="00066A65"/>
    <w:rsid w:val="000670F7"/>
    <w:rsid w:val="00067332"/>
    <w:rsid w:val="0006733A"/>
    <w:rsid w:val="0006743A"/>
    <w:rsid w:val="0006743F"/>
    <w:rsid w:val="000708B7"/>
    <w:rsid w:val="000713D8"/>
    <w:rsid w:val="000714B3"/>
    <w:rsid w:val="00072C51"/>
    <w:rsid w:val="00072FA0"/>
    <w:rsid w:val="0007321E"/>
    <w:rsid w:val="00073362"/>
    <w:rsid w:val="00074113"/>
    <w:rsid w:val="00074473"/>
    <w:rsid w:val="000746AC"/>
    <w:rsid w:val="00074716"/>
    <w:rsid w:val="00074CEF"/>
    <w:rsid w:val="00075678"/>
    <w:rsid w:val="000758FD"/>
    <w:rsid w:val="00075CF8"/>
    <w:rsid w:val="00075FDD"/>
    <w:rsid w:val="00076C58"/>
    <w:rsid w:val="00076EB3"/>
    <w:rsid w:val="00076EE0"/>
    <w:rsid w:val="0007712C"/>
    <w:rsid w:val="0007726E"/>
    <w:rsid w:val="00077831"/>
    <w:rsid w:val="00077995"/>
    <w:rsid w:val="00077AF9"/>
    <w:rsid w:val="00077E0A"/>
    <w:rsid w:val="0008019B"/>
    <w:rsid w:val="00081BA3"/>
    <w:rsid w:val="00081D98"/>
    <w:rsid w:val="00081E12"/>
    <w:rsid w:val="0008205D"/>
    <w:rsid w:val="000820B9"/>
    <w:rsid w:val="00082641"/>
    <w:rsid w:val="000829E5"/>
    <w:rsid w:val="00082A8E"/>
    <w:rsid w:val="00082EFB"/>
    <w:rsid w:val="00083A55"/>
    <w:rsid w:val="00083AA0"/>
    <w:rsid w:val="00083F3A"/>
    <w:rsid w:val="00084035"/>
    <w:rsid w:val="000840B8"/>
    <w:rsid w:val="0008439C"/>
    <w:rsid w:val="00084822"/>
    <w:rsid w:val="00084A3C"/>
    <w:rsid w:val="00085017"/>
    <w:rsid w:val="00085539"/>
    <w:rsid w:val="00085562"/>
    <w:rsid w:val="00086015"/>
    <w:rsid w:val="00087AF1"/>
    <w:rsid w:val="00087B25"/>
    <w:rsid w:val="00090324"/>
    <w:rsid w:val="00090834"/>
    <w:rsid w:val="00090B3F"/>
    <w:rsid w:val="00090CA0"/>
    <w:rsid w:val="00090DB4"/>
    <w:rsid w:val="00091211"/>
    <w:rsid w:val="00091853"/>
    <w:rsid w:val="000921D6"/>
    <w:rsid w:val="000925B6"/>
    <w:rsid w:val="0009263A"/>
    <w:rsid w:val="00092CFF"/>
    <w:rsid w:val="00092D8D"/>
    <w:rsid w:val="00093133"/>
    <w:rsid w:val="000931C8"/>
    <w:rsid w:val="00093647"/>
    <w:rsid w:val="0009366F"/>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97E93"/>
    <w:rsid w:val="000A004C"/>
    <w:rsid w:val="000A01DD"/>
    <w:rsid w:val="000A0483"/>
    <w:rsid w:val="000A0DF4"/>
    <w:rsid w:val="000A0F2E"/>
    <w:rsid w:val="000A126D"/>
    <w:rsid w:val="000A15DE"/>
    <w:rsid w:val="000A1797"/>
    <w:rsid w:val="000A1FE2"/>
    <w:rsid w:val="000A22D7"/>
    <w:rsid w:val="000A308B"/>
    <w:rsid w:val="000A3259"/>
    <w:rsid w:val="000A3D93"/>
    <w:rsid w:val="000A3E1C"/>
    <w:rsid w:val="000A442A"/>
    <w:rsid w:val="000A4443"/>
    <w:rsid w:val="000A46A2"/>
    <w:rsid w:val="000A485A"/>
    <w:rsid w:val="000A493D"/>
    <w:rsid w:val="000A58F8"/>
    <w:rsid w:val="000A5A2C"/>
    <w:rsid w:val="000A5F3A"/>
    <w:rsid w:val="000A65C0"/>
    <w:rsid w:val="000A664A"/>
    <w:rsid w:val="000A67D0"/>
    <w:rsid w:val="000A6977"/>
    <w:rsid w:val="000A6C76"/>
    <w:rsid w:val="000A6CE4"/>
    <w:rsid w:val="000A6D71"/>
    <w:rsid w:val="000A6ED1"/>
    <w:rsid w:val="000A7083"/>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1A6"/>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5802"/>
    <w:rsid w:val="000B66E1"/>
    <w:rsid w:val="000B67F9"/>
    <w:rsid w:val="000B68B4"/>
    <w:rsid w:val="000B7197"/>
    <w:rsid w:val="000B722C"/>
    <w:rsid w:val="000B75D2"/>
    <w:rsid w:val="000B7632"/>
    <w:rsid w:val="000B7A01"/>
    <w:rsid w:val="000B7E32"/>
    <w:rsid w:val="000C03A0"/>
    <w:rsid w:val="000C04C9"/>
    <w:rsid w:val="000C059D"/>
    <w:rsid w:val="000C0628"/>
    <w:rsid w:val="000C0710"/>
    <w:rsid w:val="000C0A4D"/>
    <w:rsid w:val="000C0B43"/>
    <w:rsid w:val="000C0EF1"/>
    <w:rsid w:val="000C129B"/>
    <w:rsid w:val="000C18D3"/>
    <w:rsid w:val="000C21F1"/>
    <w:rsid w:val="000C2234"/>
    <w:rsid w:val="000C276B"/>
    <w:rsid w:val="000C2A6C"/>
    <w:rsid w:val="000C3350"/>
    <w:rsid w:val="000C3751"/>
    <w:rsid w:val="000C45D0"/>
    <w:rsid w:val="000C49D6"/>
    <w:rsid w:val="000C4CC0"/>
    <w:rsid w:val="000C4D89"/>
    <w:rsid w:val="000C531E"/>
    <w:rsid w:val="000C53A2"/>
    <w:rsid w:val="000C5434"/>
    <w:rsid w:val="000C55C5"/>
    <w:rsid w:val="000C59DB"/>
    <w:rsid w:val="000C5B3C"/>
    <w:rsid w:val="000C5C98"/>
    <w:rsid w:val="000C6071"/>
    <w:rsid w:val="000C643C"/>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7D1"/>
    <w:rsid w:val="000D4B9D"/>
    <w:rsid w:val="000D526E"/>
    <w:rsid w:val="000D5364"/>
    <w:rsid w:val="000D5A8D"/>
    <w:rsid w:val="000D5EE9"/>
    <w:rsid w:val="000D63D0"/>
    <w:rsid w:val="000D68C4"/>
    <w:rsid w:val="000D72B1"/>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34"/>
    <w:rsid w:val="000E37E2"/>
    <w:rsid w:val="000E433E"/>
    <w:rsid w:val="000E48A0"/>
    <w:rsid w:val="000E49C0"/>
    <w:rsid w:val="000E4BF0"/>
    <w:rsid w:val="000E53D9"/>
    <w:rsid w:val="000E5910"/>
    <w:rsid w:val="000E5BB6"/>
    <w:rsid w:val="000E5E53"/>
    <w:rsid w:val="000E62D8"/>
    <w:rsid w:val="000E653F"/>
    <w:rsid w:val="000E671E"/>
    <w:rsid w:val="000E7837"/>
    <w:rsid w:val="000E7EFB"/>
    <w:rsid w:val="000F09AD"/>
    <w:rsid w:val="000F0E07"/>
    <w:rsid w:val="000F150C"/>
    <w:rsid w:val="000F1EAE"/>
    <w:rsid w:val="000F2653"/>
    <w:rsid w:val="000F27A6"/>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47A"/>
    <w:rsid w:val="000F75FA"/>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1D6"/>
    <w:rsid w:val="00104440"/>
    <w:rsid w:val="00104609"/>
    <w:rsid w:val="001046CA"/>
    <w:rsid w:val="0010520D"/>
    <w:rsid w:val="00105363"/>
    <w:rsid w:val="0010558A"/>
    <w:rsid w:val="00105ABB"/>
    <w:rsid w:val="00105B73"/>
    <w:rsid w:val="00105E36"/>
    <w:rsid w:val="0010679F"/>
    <w:rsid w:val="001067DE"/>
    <w:rsid w:val="00106A10"/>
    <w:rsid w:val="00106E35"/>
    <w:rsid w:val="00107116"/>
    <w:rsid w:val="00107216"/>
    <w:rsid w:val="00107628"/>
    <w:rsid w:val="00107FE6"/>
    <w:rsid w:val="0011035C"/>
    <w:rsid w:val="00110612"/>
    <w:rsid w:val="00110707"/>
    <w:rsid w:val="00110847"/>
    <w:rsid w:val="00110BAB"/>
    <w:rsid w:val="00110FF7"/>
    <w:rsid w:val="00111B5D"/>
    <w:rsid w:val="001121A8"/>
    <w:rsid w:val="001121F4"/>
    <w:rsid w:val="00112584"/>
    <w:rsid w:val="001126E9"/>
    <w:rsid w:val="001127E8"/>
    <w:rsid w:val="00112848"/>
    <w:rsid w:val="00112871"/>
    <w:rsid w:val="001130D0"/>
    <w:rsid w:val="001137D2"/>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07C5"/>
    <w:rsid w:val="001210AB"/>
    <w:rsid w:val="001213A4"/>
    <w:rsid w:val="0012163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64B"/>
    <w:rsid w:val="00125ACF"/>
    <w:rsid w:val="00125F0A"/>
    <w:rsid w:val="00126577"/>
    <w:rsid w:val="00127469"/>
    <w:rsid w:val="00127495"/>
    <w:rsid w:val="00130192"/>
    <w:rsid w:val="001310F3"/>
    <w:rsid w:val="00131577"/>
    <w:rsid w:val="00131869"/>
    <w:rsid w:val="00131B91"/>
    <w:rsid w:val="00131BF3"/>
    <w:rsid w:val="00131C6E"/>
    <w:rsid w:val="00133538"/>
    <w:rsid w:val="00133668"/>
    <w:rsid w:val="00133B46"/>
    <w:rsid w:val="00133F68"/>
    <w:rsid w:val="00134D01"/>
    <w:rsid w:val="00134DA1"/>
    <w:rsid w:val="001352F8"/>
    <w:rsid w:val="001359B6"/>
    <w:rsid w:val="00136229"/>
    <w:rsid w:val="001363A3"/>
    <w:rsid w:val="001366B3"/>
    <w:rsid w:val="001367C2"/>
    <w:rsid w:val="00136849"/>
    <w:rsid w:val="00136A7B"/>
    <w:rsid w:val="00136F01"/>
    <w:rsid w:val="001370F0"/>
    <w:rsid w:val="0013718E"/>
    <w:rsid w:val="0014004B"/>
    <w:rsid w:val="001406F3"/>
    <w:rsid w:val="0014107F"/>
    <w:rsid w:val="0014114A"/>
    <w:rsid w:val="00141275"/>
    <w:rsid w:val="00141319"/>
    <w:rsid w:val="0014134E"/>
    <w:rsid w:val="001418DF"/>
    <w:rsid w:val="001426C9"/>
    <w:rsid w:val="00142D13"/>
    <w:rsid w:val="00143173"/>
    <w:rsid w:val="001433A7"/>
    <w:rsid w:val="00143951"/>
    <w:rsid w:val="00143D66"/>
    <w:rsid w:val="00143DC0"/>
    <w:rsid w:val="00143E1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213"/>
    <w:rsid w:val="0015233E"/>
    <w:rsid w:val="00152BCF"/>
    <w:rsid w:val="00152D2C"/>
    <w:rsid w:val="00153CEB"/>
    <w:rsid w:val="00153F5D"/>
    <w:rsid w:val="001542E9"/>
    <w:rsid w:val="001543D0"/>
    <w:rsid w:val="00154960"/>
    <w:rsid w:val="00154CFE"/>
    <w:rsid w:val="00154DAA"/>
    <w:rsid w:val="00154E2F"/>
    <w:rsid w:val="00154F99"/>
    <w:rsid w:val="00155390"/>
    <w:rsid w:val="0015570D"/>
    <w:rsid w:val="0015588A"/>
    <w:rsid w:val="00155927"/>
    <w:rsid w:val="00155FAD"/>
    <w:rsid w:val="00156192"/>
    <w:rsid w:val="00156283"/>
    <w:rsid w:val="00156744"/>
    <w:rsid w:val="00156AFF"/>
    <w:rsid w:val="00156EEC"/>
    <w:rsid w:val="00157B04"/>
    <w:rsid w:val="00157BDE"/>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AE6"/>
    <w:rsid w:val="00163B16"/>
    <w:rsid w:val="00163B89"/>
    <w:rsid w:val="00163DCF"/>
    <w:rsid w:val="0016453E"/>
    <w:rsid w:val="00164E6A"/>
    <w:rsid w:val="00164EAA"/>
    <w:rsid w:val="00165273"/>
    <w:rsid w:val="001653EC"/>
    <w:rsid w:val="00165F16"/>
    <w:rsid w:val="00165F97"/>
    <w:rsid w:val="00165F9B"/>
    <w:rsid w:val="0016645F"/>
    <w:rsid w:val="001665CB"/>
    <w:rsid w:val="001667CB"/>
    <w:rsid w:val="00166A81"/>
    <w:rsid w:val="00166C43"/>
    <w:rsid w:val="00166FAB"/>
    <w:rsid w:val="0016743C"/>
    <w:rsid w:val="001678B3"/>
    <w:rsid w:val="00167CD2"/>
    <w:rsid w:val="00167D9F"/>
    <w:rsid w:val="00170418"/>
    <w:rsid w:val="001708B7"/>
    <w:rsid w:val="00170C4A"/>
    <w:rsid w:val="00171344"/>
    <w:rsid w:val="00171399"/>
    <w:rsid w:val="001713B2"/>
    <w:rsid w:val="00171A7A"/>
    <w:rsid w:val="00172C85"/>
    <w:rsid w:val="00173347"/>
    <w:rsid w:val="00174193"/>
    <w:rsid w:val="0017422A"/>
    <w:rsid w:val="001746CC"/>
    <w:rsid w:val="0017489A"/>
    <w:rsid w:val="00174ABE"/>
    <w:rsid w:val="00174D5B"/>
    <w:rsid w:val="00174FEE"/>
    <w:rsid w:val="00175B68"/>
    <w:rsid w:val="00175CB1"/>
    <w:rsid w:val="00175F15"/>
    <w:rsid w:val="00175F9B"/>
    <w:rsid w:val="00175FD0"/>
    <w:rsid w:val="001760E8"/>
    <w:rsid w:val="001762B4"/>
    <w:rsid w:val="001764A5"/>
    <w:rsid w:val="00176B04"/>
    <w:rsid w:val="00177085"/>
    <w:rsid w:val="001771C8"/>
    <w:rsid w:val="00177C08"/>
    <w:rsid w:val="0018081C"/>
    <w:rsid w:val="00180891"/>
    <w:rsid w:val="00181158"/>
    <w:rsid w:val="001813B3"/>
    <w:rsid w:val="0018153B"/>
    <w:rsid w:val="00181542"/>
    <w:rsid w:val="001817CD"/>
    <w:rsid w:val="00181FB5"/>
    <w:rsid w:val="0018285D"/>
    <w:rsid w:val="00182C7E"/>
    <w:rsid w:val="00182DB6"/>
    <w:rsid w:val="001837EC"/>
    <w:rsid w:val="001844CF"/>
    <w:rsid w:val="00184FC2"/>
    <w:rsid w:val="00185079"/>
    <w:rsid w:val="001852EE"/>
    <w:rsid w:val="0018534C"/>
    <w:rsid w:val="00185C11"/>
    <w:rsid w:val="001864B7"/>
    <w:rsid w:val="00186725"/>
    <w:rsid w:val="00186C83"/>
    <w:rsid w:val="00187262"/>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50B"/>
    <w:rsid w:val="00197E6C"/>
    <w:rsid w:val="001A0250"/>
    <w:rsid w:val="001A048B"/>
    <w:rsid w:val="001A05B8"/>
    <w:rsid w:val="001A087F"/>
    <w:rsid w:val="001A0FA0"/>
    <w:rsid w:val="001A15B9"/>
    <w:rsid w:val="001A1789"/>
    <w:rsid w:val="001A1B3D"/>
    <w:rsid w:val="001A1C69"/>
    <w:rsid w:val="001A1E6E"/>
    <w:rsid w:val="001A2190"/>
    <w:rsid w:val="001A21E8"/>
    <w:rsid w:val="001A2418"/>
    <w:rsid w:val="001A2896"/>
    <w:rsid w:val="001A362E"/>
    <w:rsid w:val="001A376E"/>
    <w:rsid w:val="001A3FA7"/>
    <w:rsid w:val="001A41F4"/>
    <w:rsid w:val="001A4792"/>
    <w:rsid w:val="001A5343"/>
    <w:rsid w:val="001A543F"/>
    <w:rsid w:val="001A56CE"/>
    <w:rsid w:val="001A61F0"/>
    <w:rsid w:val="001A62C0"/>
    <w:rsid w:val="001A6392"/>
    <w:rsid w:val="001A6A99"/>
    <w:rsid w:val="001A6CCE"/>
    <w:rsid w:val="001A6F45"/>
    <w:rsid w:val="001A70A6"/>
    <w:rsid w:val="001A755E"/>
    <w:rsid w:val="001A76A2"/>
    <w:rsid w:val="001A7892"/>
    <w:rsid w:val="001A78B2"/>
    <w:rsid w:val="001A7CDB"/>
    <w:rsid w:val="001B006A"/>
    <w:rsid w:val="001B020E"/>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6077"/>
    <w:rsid w:val="001B6406"/>
    <w:rsid w:val="001B6C1F"/>
    <w:rsid w:val="001B7535"/>
    <w:rsid w:val="001B7675"/>
    <w:rsid w:val="001B76A8"/>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289"/>
    <w:rsid w:val="001C562B"/>
    <w:rsid w:val="001C5CFC"/>
    <w:rsid w:val="001C6645"/>
    <w:rsid w:val="001C6649"/>
    <w:rsid w:val="001C6B94"/>
    <w:rsid w:val="001C6BAF"/>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97"/>
    <w:rsid w:val="001D2BCB"/>
    <w:rsid w:val="001D30FD"/>
    <w:rsid w:val="001D317F"/>
    <w:rsid w:val="001D3396"/>
    <w:rsid w:val="001D4551"/>
    <w:rsid w:val="001D52D1"/>
    <w:rsid w:val="001D5688"/>
    <w:rsid w:val="001D5816"/>
    <w:rsid w:val="001D5D96"/>
    <w:rsid w:val="001D600E"/>
    <w:rsid w:val="001D630C"/>
    <w:rsid w:val="001D66E0"/>
    <w:rsid w:val="001D684F"/>
    <w:rsid w:val="001D68AB"/>
    <w:rsid w:val="001D69F2"/>
    <w:rsid w:val="001D6C78"/>
    <w:rsid w:val="001D6D47"/>
    <w:rsid w:val="001D7308"/>
    <w:rsid w:val="001D7819"/>
    <w:rsid w:val="001D7852"/>
    <w:rsid w:val="001D7AB8"/>
    <w:rsid w:val="001E002B"/>
    <w:rsid w:val="001E0497"/>
    <w:rsid w:val="001E049B"/>
    <w:rsid w:val="001E054D"/>
    <w:rsid w:val="001E065E"/>
    <w:rsid w:val="001E0CF4"/>
    <w:rsid w:val="001E11A0"/>
    <w:rsid w:val="001E1B89"/>
    <w:rsid w:val="001E1F4A"/>
    <w:rsid w:val="001E271D"/>
    <w:rsid w:val="001E280F"/>
    <w:rsid w:val="001E343E"/>
    <w:rsid w:val="001E3904"/>
    <w:rsid w:val="001E432F"/>
    <w:rsid w:val="001E4943"/>
    <w:rsid w:val="001E4DFB"/>
    <w:rsid w:val="001E54FB"/>
    <w:rsid w:val="001E5C2D"/>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4C42"/>
    <w:rsid w:val="001F5498"/>
    <w:rsid w:val="001F54B9"/>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50FE"/>
    <w:rsid w:val="002064A7"/>
    <w:rsid w:val="00206931"/>
    <w:rsid w:val="00206B4E"/>
    <w:rsid w:val="00206B65"/>
    <w:rsid w:val="00206C54"/>
    <w:rsid w:val="002073E0"/>
    <w:rsid w:val="002077CB"/>
    <w:rsid w:val="0021017C"/>
    <w:rsid w:val="002101C3"/>
    <w:rsid w:val="002105A3"/>
    <w:rsid w:val="002110F2"/>
    <w:rsid w:val="00211429"/>
    <w:rsid w:val="002114A8"/>
    <w:rsid w:val="00211616"/>
    <w:rsid w:val="0021186C"/>
    <w:rsid w:val="00211A03"/>
    <w:rsid w:val="00211DE2"/>
    <w:rsid w:val="002120BB"/>
    <w:rsid w:val="002121DB"/>
    <w:rsid w:val="002126EB"/>
    <w:rsid w:val="00212AD8"/>
    <w:rsid w:val="00212C63"/>
    <w:rsid w:val="00212C74"/>
    <w:rsid w:val="00212D1E"/>
    <w:rsid w:val="00212F2A"/>
    <w:rsid w:val="0021347F"/>
    <w:rsid w:val="002142E7"/>
    <w:rsid w:val="00214B9C"/>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069"/>
    <w:rsid w:val="00225131"/>
    <w:rsid w:val="00225230"/>
    <w:rsid w:val="0022534D"/>
    <w:rsid w:val="0022553A"/>
    <w:rsid w:val="002255C4"/>
    <w:rsid w:val="002257C6"/>
    <w:rsid w:val="00225D24"/>
    <w:rsid w:val="00225FFF"/>
    <w:rsid w:val="002266FF"/>
    <w:rsid w:val="0022675E"/>
    <w:rsid w:val="00226855"/>
    <w:rsid w:val="00226955"/>
    <w:rsid w:val="002269D2"/>
    <w:rsid w:val="00226AA0"/>
    <w:rsid w:val="00226B3A"/>
    <w:rsid w:val="002271AF"/>
    <w:rsid w:val="002278FC"/>
    <w:rsid w:val="0023029F"/>
    <w:rsid w:val="00230858"/>
    <w:rsid w:val="00230BDB"/>
    <w:rsid w:val="00230FE5"/>
    <w:rsid w:val="002311E6"/>
    <w:rsid w:val="00231341"/>
    <w:rsid w:val="002316FB"/>
    <w:rsid w:val="0023193C"/>
    <w:rsid w:val="00231BDD"/>
    <w:rsid w:val="00231E72"/>
    <w:rsid w:val="00231ED1"/>
    <w:rsid w:val="002321D3"/>
    <w:rsid w:val="00232272"/>
    <w:rsid w:val="0023252E"/>
    <w:rsid w:val="00232712"/>
    <w:rsid w:val="00232887"/>
    <w:rsid w:val="00232E3B"/>
    <w:rsid w:val="002333B8"/>
    <w:rsid w:val="002337CD"/>
    <w:rsid w:val="00233AD7"/>
    <w:rsid w:val="002341F5"/>
    <w:rsid w:val="0023481F"/>
    <w:rsid w:val="00234866"/>
    <w:rsid w:val="00234BCC"/>
    <w:rsid w:val="00234F46"/>
    <w:rsid w:val="00235403"/>
    <w:rsid w:val="002357E3"/>
    <w:rsid w:val="00235914"/>
    <w:rsid w:val="00235D8B"/>
    <w:rsid w:val="00235FCA"/>
    <w:rsid w:val="00236B22"/>
    <w:rsid w:val="00236D57"/>
    <w:rsid w:val="00236F73"/>
    <w:rsid w:val="002373FC"/>
    <w:rsid w:val="00237644"/>
    <w:rsid w:val="00237953"/>
    <w:rsid w:val="00237985"/>
    <w:rsid w:val="00237F30"/>
    <w:rsid w:val="00237FC9"/>
    <w:rsid w:val="00240086"/>
    <w:rsid w:val="00240403"/>
    <w:rsid w:val="00240408"/>
    <w:rsid w:val="0024052C"/>
    <w:rsid w:val="002407F0"/>
    <w:rsid w:val="00241231"/>
    <w:rsid w:val="00241269"/>
    <w:rsid w:val="002412A8"/>
    <w:rsid w:val="002412B1"/>
    <w:rsid w:val="002412FB"/>
    <w:rsid w:val="002413A0"/>
    <w:rsid w:val="00241582"/>
    <w:rsid w:val="00241722"/>
    <w:rsid w:val="002419F6"/>
    <w:rsid w:val="0024213D"/>
    <w:rsid w:val="002425D3"/>
    <w:rsid w:val="0024270C"/>
    <w:rsid w:val="00242EF0"/>
    <w:rsid w:val="00243088"/>
    <w:rsid w:val="002431F8"/>
    <w:rsid w:val="00243442"/>
    <w:rsid w:val="0024387F"/>
    <w:rsid w:val="00243950"/>
    <w:rsid w:val="00243A77"/>
    <w:rsid w:val="00243B02"/>
    <w:rsid w:val="00244587"/>
    <w:rsid w:val="002449D9"/>
    <w:rsid w:val="00244C41"/>
    <w:rsid w:val="00244FB1"/>
    <w:rsid w:val="002454E8"/>
    <w:rsid w:val="002456EE"/>
    <w:rsid w:val="00246288"/>
    <w:rsid w:val="00246867"/>
    <w:rsid w:val="002469E6"/>
    <w:rsid w:val="00246EF3"/>
    <w:rsid w:val="00246F03"/>
    <w:rsid w:val="002501CF"/>
    <w:rsid w:val="00250221"/>
    <w:rsid w:val="00250566"/>
    <w:rsid w:val="00250797"/>
    <w:rsid w:val="00250C5F"/>
    <w:rsid w:val="00250CCA"/>
    <w:rsid w:val="002518D7"/>
    <w:rsid w:val="00251CF1"/>
    <w:rsid w:val="00251FB9"/>
    <w:rsid w:val="00251FF2"/>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4E21"/>
    <w:rsid w:val="002650F6"/>
    <w:rsid w:val="00265159"/>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352"/>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D68"/>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29"/>
    <w:rsid w:val="002872AA"/>
    <w:rsid w:val="002875A2"/>
    <w:rsid w:val="00287D48"/>
    <w:rsid w:val="00287DD2"/>
    <w:rsid w:val="00287F40"/>
    <w:rsid w:val="00290E03"/>
    <w:rsid w:val="00290ED0"/>
    <w:rsid w:val="002912A4"/>
    <w:rsid w:val="00291E24"/>
    <w:rsid w:val="00291E50"/>
    <w:rsid w:val="002920DA"/>
    <w:rsid w:val="002926D3"/>
    <w:rsid w:val="00292AFD"/>
    <w:rsid w:val="00292FA3"/>
    <w:rsid w:val="00293479"/>
    <w:rsid w:val="0029389F"/>
    <w:rsid w:val="00294375"/>
    <w:rsid w:val="002946C9"/>
    <w:rsid w:val="00294820"/>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44A"/>
    <w:rsid w:val="00297A9E"/>
    <w:rsid w:val="00297C61"/>
    <w:rsid w:val="002A04AD"/>
    <w:rsid w:val="002A093C"/>
    <w:rsid w:val="002A0CA6"/>
    <w:rsid w:val="002A0DC5"/>
    <w:rsid w:val="002A17B2"/>
    <w:rsid w:val="002A17D3"/>
    <w:rsid w:val="002A1906"/>
    <w:rsid w:val="002A2185"/>
    <w:rsid w:val="002A248B"/>
    <w:rsid w:val="002A2950"/>
    <w:rsid w:val="002A2A2F"/>
    <w:rsid w:val="002A2D89"/>
    <w:rsid w:val="002A2F40"/>
    <w:rsid w:val="002A2F54"/>
    <w:rsid w:val="002A313C"/>
    <w:rsid w:val="002A3233"/>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C0F"/>
    <w:rsid w:val="002B1DC4"/>
    <w:rsid w:val="002B2032"/>
    <w:rsid w:val="002B2E66"/>
    <w:rsid w:val="002B33B6"/>
    <w:rsid w:val="002B3427"/>
    <w:rsid w:val="002B361B"/>
    <w:rsid w:val="002B36B0"/>
    <w:rsid w:val="002B38D3"/>
    <w:rsid w:val="002B3C51"/>
    <w:rsid w:val="002B3EC4"/>
    <w:rsid w:val="002B4963"/>
    <w:rsid w:val="002B4DC0"/>
    <w:rsid w:val="002B595A"/>
    <w:rsid w:val="002B5FB6"/>
    <w:rsid w:val="002B60F6"/>
    <w:rsid w:val="002B6A41"/>
    <w:rsid w:val="002B6BC2"/>
    <w:rsid w:val="002B6F9C"/>
    <w:rsid w:val="002B706C"/>
    <w:rsid w:val="002B711C"/>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C7DD1"/>
    <w:rsid w:val="002C7ED2"/>
    <w:rsid w:val="002D1A55"/>
    <w:rsid w:val="002D1FEE"/>
    <w:rsid w:val="002D2C89"/>
    <w:rsid w:val="002D3EEA"/>
    <w:rsid w:val="002D40C8"/>
    <w:rsid w:val="002D421E"/>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26F"/>
    <w:rsid w:val="002E075C"/>
    <w:rsid w:val="002E0AB7"/>
    <w:rsid w:val="002E0C1C"/>
    <w:rsid w:val="002E2130"/>
    <w:rsid w:val="002E2167"/>
    <w:rsid w:val="002E2373"/>
    <w:rsid w:val="002E2689"/>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6FC5"/>
    <w:rsid w:val="002E70A8"/>
    <w:rsid w:val="002F0348"/>
    <w:rsid w:val="002F0370"/>
    <w:rsid w:val="002F0667"/>
    <w:rsid w:val="002F0759"/>
    <w:rsid w:val="002F0ACD"/>
    <w:rsid w:val="002F0E5D"/>
    <w:rsid w:val="002F12BF"/>
    <w:rsid w:val="002F1376"/>
    <w:rsid w:val="002F16F0"/>
    <w:rsid w:val="002F1A4D"/>
    <w:rsid w:val="002F1B5F"/>
    <w:rsid w:val="002F1E7F"/>
    <w:rsid w:val="002F1F66"/>
    <w:rsid w:val="002F1F7E"/>
    <w:rsid w:val="002F22EE"/>
    <w:rsid w:val="002F23A0"/>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A99"/>
    <w:rsid w:val="00304C4F"/>
    <w:rsid w:val="003052F7"/>
    <w:rsid w:val="003053BA"/>
    <w:rsid w:val="0030614C"/>
    <w:rsid w:val="003065D6"/>
    <w:rsid w:val="00306916"/>
    <w:rsid w:val="00306D40"/>
    <w:rsid w:val="00306F2D"/>
    <w:rsid w:val="00307036"/>
    <w:rsid w:val="0030792A"/>
    <w:rsid w:val="003079E4"/>
    <w:rsid w:val="00307A5E"/>
    <w:rsid w:val="00307C44"/>
    <w:rsid w:val="00307EBD"/>
    <w:rsid w:val="00310018"/>
    <w:rsid w:val="0031015F"/>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68A"/>
    <w:rsid w:val="0031584F"/>
    <w:rsid w:val="003165A9"/>
    <w:rsid w:val="003167E3"/>
    <w:rsid w:val="00316E34"/>
    <w:rsid w:val="00317C98"/>
    <w:rsid w:val="003200EA"/>
    <w:rsid w:val="0032015E"/>
    <w:rsid w:val="00320A96"/>
    <w:rsid w:val="00320D77"/>
    <w:rsid w:val="00320D7F"/>
    <w:rsid w:val="003219A2"/>
    <w:rsid w:val="00321EA1"/>
    <w:rsid w:val="003225D1"/>
    <w:rsid w:val="003229C6"/>
    <w:rsid w:val="003232A6"/>
    <w:rsid w:val="003233B8"/>
    <w:rsid w:val="00323B5F"/>
    <w:rsid w:val="00323C85"/>
    <w:rsid w:val="00323D0B"/>
    <w:rsid w:val="00323E90"/>
    <w:rsid w:val="003252D5"/>
    <w:rsid w:val="00325D82"/>
    <w:rsid w:val="00326013"/>
    <w:rsid w:val="003260B7"/>
    <w:rsid w:val="0032645A"/>
    <w:rsid w:val="003269BA"/>
    <w:rsid w:val="00326C4A"/>
    <w:rsid w:val="0032712E"/>
    <w:rsid w:val="003271F5"/>
    <w:rsid w:val="003272C2"/>
    <w:rsid w:val="003272F1"/>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774"/>
    <w:rsid w:val="00332E70"/>
    <w:rsid w:val="00333C65"/>
    <w:rsid w:val="00333DED"/>
    <w:rsid w:val="00334172"/>
    <w:rsid w:val="003343F0"/>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7CF"/>
    <w:rsid w:val="0034281C"/>
    <w:rsid w:val="0034304B"/>
    <w:rsid w:val="00343453"/>
    <w:rsid w:val="0034353E"/>
    <w:rsid w:val="003435BE"/>
    <w:rsid w:val="00343ACA"/>
    <w:rsid w:val="003440D5"/>
    <w:rsid w:val="0034419E"/>
    <w:rsid w:val="00344B2C"/>
    <w:rsid w:val="00345074"/>
    <w:rsid w:val="00346491"/>
    <w:rsid w:val="003476AE"/>
    <w:rsid w:val="00347836"/>
    <w:rsid w:val="003478F0"/>
    <w:rsid w:val="00347CAE"/>
    <w:rsid w:val="00350299"/>
    <w:rsid w:val="003502C2"/>
    <w:rsid w:val="00350E7B"/>
    <w:rsid w:val="003517C8"/>
    <w:rsid w:val="003519DA"/>
    <w:rsid w:val="00352573"/>
    <w:rsid w:val="00352C46"/>
    <w:rsid w:val="0035304F"/>
    <w:rsid w:val="003534B6"/>
    <w:rsid w:val="0035378E"/>
    <w:rsid w:val="00353B5F"/>
    <w:rsid w:val="00353D5C"/>
    <w:rsid w:val="00353EE3"/>
    <w:rsid w:val="003541D2"/>
    <w:rsid w:val="0035421F"/>
    <w:rsid w:val="00354283"/>
    <w:rsid w:val="0035431F"/>
    <w:rsid w:val="003544E8"/>
    <w:rsid w:val="003546BE"/>
    <w:rsid w:val="003552EE"/>
    <w:rsid w:val="00355498"/>
    <w:rsid w:val="00355624"/>
    <w:rsid w:val="00355BF4"/>
    <w:rsid w:val="0035605D"/>
    <w:rsid w:val="0035612E"/>
    <w:rsid w:val="00356637"/>
    <w:rsid w:val="00357637"/>
    <w:rsid w:val="00357D9B"/>
    <w:rsid w:val="00360234"/>
    <w:rsid w:val="00360375"/>
    <w:rsid w:val="00360821"/>
    <w:rsid w:val="00360F8D"/>
    <w:rsid w:val="00361F41"/>
    <w:rsid w:val="003622FD"/>
    <w:rsid w:val="003623E4"/>
    <w:rsid w:val="00363452"/>
    <w:rsid w:val="00364DC0"/>
    <w:rsid w:val="003651E4"/>
    <w:rsid w:val="00365760"/>
    <w:rsid w:val="003658AA"/>
    <w:rsid w:val="003658FC"/>
    <w:rsid w:val="003658FF"/>
    <w:rsid w:val="00365A1F"/>
    <w:rsid w:val="00366352"/>
    <w:rsid w:val="003667EA"/>
    <w:rsid w:val="003671B3"/>
    <w:rsid w:val="00367DBB"/>
    <w:rsid w:val="003708DE"/>
    <w:rsid w:val="0037116C"/>
    <w:rsid w:val="00371A8A"/>
    <w:rsid w:val="00371BA9"/>
    <w:rsid w:val="00371D76"/>
    <w:rsid w:val="003722C5"/>
    <w:rsid w:val="0037243E"/>
    <w:rsid w:val="00372A58"/>
    <w:rsid w:val="00372DAE"/>
    <w:rsid w:val="00373E31"/>
    <w:rsid w:val="00373FDA"/>
    <w:rsid w:val="00374741"/>
    <w:rsid w:val="003748DB"/>
    <w:rsid w:val="00374A4D"/>
    <w:rsid w:val="00374E37"/>
    <w:rsid w:val="003750F1"/>
    <w:rsid w:val="003755F5"/>
    <w:rsid w:val="00375875"/>
    <w:rsid w:val="00375D89"/>
    <w:rsid w:val="00375FB6"/>
    <w:rsid w:val="00376028"/>
    <w:rsid w:val="0037608D"/>
    <w:rsid w:val="00376AC3"/>
    <w:rsid w:val="00376EB0"/>
    <w:rsid w:val="00376F57"/>
    <w:rsid w:val="00377C17"/>
    <w:rsid w:val="003801F4"/>
    <w:rsid w:val="0038037F"/>
    <w:rsid w:val="0038055F"/>
    <w:rsid w:val="00380B5A"/>
    <w:rsid w:val="00380BFD"/>
    <w:rsid w:val="0038126E"/>
    <w:rsid w:val="003814F7"/>
    <w:rsid w:val="00381613"/>
    <w:rsid w:val="003817F1"/>
    <w:rsid w:val="00381A5F"/>
    <w:rsid w:val="00381EB6"/>
    <w:rsid w:val="00381ED7"/>
    <w:rsid w:val="0038213C"/>
    <w:rsid w:val="00382B84"/>
    <w:rsid w:val="00382DCD"/>
    <w:rsid w:val="003836A8"/>
    <w:rsid w:val="00383A87"/>
    <w:rsid w:val="00383E4F"/>
    <w:rsid w:val="00384397"/>
    <w:rsid w:val="00384E70"/>
    <w:rsid w:val="00385E21"/>
    <w:rsid w:val="00385F53"/>
    <w:rsid w:val="00385FAF"/>
    <w:rsid w:val="00385FD4"/>
    <w:rsid w:val="0038639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668"/>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0FB2"/>
    <w:rsid w:val="003B107C"/>
    <w:rsid w:val="003B143E"/>
    <w:rsid w:val="003B1474"/>
    <w:rsid w:val="003B15AD"/>
    <w:rsid w:val="003B15AE"/>
    <w:rsid w:val="003B1DB3"/>
    <w:rsid w:val="003B1DF5"/>
    <w:rsid w:val="003B20E0"/>
    <w:rsid w:val="003B250D"/>
    <w:rsid w:val="003B26C2"/>
    <w:rsid w:val="003B29B8"/>
    <w:rsid w:val="003B2BB1"/>
    <w:rsid w:val="003B2CC7"/>
    <w:rsid w:val="003B32E9"/>
    <w:rsid w:val="003B38B4"/>
    <w:rsid w:val="003B5375"/>
    <w:rsid w:val="003B5DC9"/>
    <w:rsid w:val="003B5EDC"/>
    <w:rsid w:val="003B61C9"/>
    <w:rsid w:val="003B67CD"/>
    <w:rsid w:val="003B6D63"/>
    <w:rsid w:val="003B6DCA"/>
    <w:rsid w:val="003B6FA9"/>
    <w:rsid w:val="003B7231"/>
    <w:rsid w:val="003C0D78"/>
    <w:rsid w:val="003C0E72"/>
    <w:rsid w:val="003C1012"/>
    <w:rsid w:val="003C1691"/>
    <w:rsid w:val="003C17B6"/>
    <w:rsid w:val="003C183D"/>
    <w:rsid w:val="003C1B35"/>
    <w:rsid w:val="003C1D24"/>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C41"/>
    <w:rsid w:val="003C6E3E"/>
    <w:rsid w:val="003C6E45"/>
    <w:rsid w:val="003C74F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3C13"/>
    <w:rsid w:val="003D4187"/>
    <w:rsid w:val="003D4881"/>
    <w:rsid w:val="003D4A09"/>
    <w:rsid w:val="003D4B75"/>
    <w:rsid w:val="003D4C21"/>
    <w:rsid w:val="003D59CF"/>
    <w:rsid w:val="003D643B"/>
    <w:rsid w:val="003D67AD"/>
    <w:rsid w:val="003D6C81"/>
    <w:rsid w:val="003D6CAD"/>
    <w:rsid w:val="003D74DF"/>
    <w:rsid w:val="003D75AD"/>
    <w:rsid w:val="003D79E0"/>
    <w:rsid w:val="003D7D6A"/>
    <w:rsid w:val="003E0757"/>
    <w:rsid w:val="003E08B2"/>
    <w:rsid w:val="003E08E5"/>
    <w:rsid w:val="003E0F6B"/>
    <w:rsid w:val="003E1110"/>
    <w:rsid w:val="003E118A"/>
    <w:rsid w:val="003E1334"/>
    <w:rsid w:val="003E1C7F"/>
    <w:rsid w:val="003E1D60"/>
    <w:rsid w:val="003E202A"/>
    <w:rsid w:val="003E268F"/>
    <w:rsid w:val="003E303E"/>
    <w:rsid w:val="003E306F"/>
    <w:rsid w:val="003E397B"/>
    <w:rsid w:val="003E39A3"/>
    <w:rsid w:val="003E3A7B"/>
    <w:rsid w:val="003E3F07"/>
    <w:rsid w:val="003E41C7"/>
    <w:rsid w:val="003E42EE"/>
    <w:rsid w:val="003E45E4"/>
    <w:rsid w:val="003E47B2"/>
    <w:rsid w:val="003E4F4D"/>
    <w:rsid w:val="003E5C68"/>
    <w:rsid w:val="003E5E5C"/>
    <w:rsid w:val="003E6317"/>
    <w:rsid w:val="003E6D89"/>
    <w:rsid w:val="003E6DD7"/>
    <w:rsid w:val="003E7497"/>
    <w:rsid w:val="003E74F6"/>
    <w:rsid w:val="003E7766"/>
    <w:rsid w:val="003E796B"/>
    <w:rsid w:val="003E7DE0"/>
    <w:rsid w:val="003F00F8"/>
    <w:rsid w:val="003F0110"/>
    <w:rsid w:val="003F041B"/>
    <w:rsid w:val="003F04C6"/>
    <w:rsid w:val="003F1512"/>
    <w:rsid w:val="003F1792"/>
    <w:rsid w:val="003F2480"/>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6E02"/>
    <w:rsid w:val="003F741C"/>
    <w:rsid w:val="003F7830"/>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EA9"/>
    <w:rsid w:val="00413F8F"/>
    <w:rsid w:val="00413FAB"/>
    <w:rsid w:val="00414B8A"/>
    <w:rsid w:val="00414BA7"/>
    <w:rsid w:val="00414E74"/>
    <w:rsid w:val="00415404"/>
    <w:rsid w:val="004155AA"/>
    <w:rsid w:val="00415B47"/>
    <w:rsid w:val="00415D65"/>
    <w:rsid w:val="004164FC"/>
    <w:rsid w:val="00416B30"/>
    <w:rsid w:val="00416B55"/>
    <w:rsid w:val="00417146"/>
    <w:rsid w:val="00417477"/>
    <w:rsid w:val="00417D5A"/>
    <w:rsid w:val="00420041"/>
    <w:rsid w:val="00420125"/>
    <w:rsid w:val="0042041E"/>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05"/>
    <w:rsid w:val="00426564"/>
    <w:rsid w:val="004265B4"/>
    <w:rsid w:val="00426AAB"/>
    <w:rsid w:val="00426B40"/>
    <w:rsid w:val="004271B9"/>
    <w:rsid w:val="004274C2"/>
    <w:rsid w:val="00427560"/>
    <w:rsid w:val="0042767C"/>
    <w:rsid w:val="00427AA4"/>
    <w:rsid w:val="00427FB3"/>
    <w:rsid w:val="004301B6"/>
    <w:rsid w:val="00430FAE"/>
    <w:rsid w:val="004310C0"/>
    <w:rsid w:val="0043117C"/>
    <w:rsid w:val="0043134A"/>
    <w:rsid w:val="0043195A"/>
    <w:rsid w:val="0043230B"/>
    <w:rsid w:val="004323FC"/>
    <w:rsid w:val="00432D4B"/>
    <w:rsid w:val="00432F1C"/>
    <w:rsid w:val="004330E6"/>
    <w:rsid w:val="0043323A"/>
    <w:rsid w:val="004335BE"/>
    <w:rsid w:val="00433C36"/>
    <w:rsid w:val="00433E26"/>
    <w:rsid w:val="00434014"/>
    <w:rsid w:val="00434656"/>
    <w:rsid w:val="00434FDD"/>
    <w:rsid w:val="004352C2"/>
    <w:rsid w:val="00435633"/>
    <w:rsid w:val="00435712"/>
    <w:rsid w:val="0043583E"/>
    <w:rsid w:val="004358A1"/>
    <w:rsid w:val="00435AEE"/>
    <w:rsid w:val="00435F0A"/>
    <w:rsid w:val="004365DE"/>
    <w:rsid w:val="004367E3"/>
    <w:rsid w:val="00436E3A"/>
    <w:rsid w:val="00437488"/>
    <w:rsid w:val="00437A51"/>
    <w:rsid w:val="00437EB6"/>
    <w:rsid w:val="00437ED6"/>
    <w:rsid w:val="00440132"/>
    <w:rsid w:val="004401B9"/>
    <w:rsid w:val="0044053C"/>
    <w:rsid w:val="00440817"/>
    <w:rsid w:val="00440C14"/>
    <w:rsid w:val="00440C56"/>
    <w:rsid w:val="00440F44"/>
    <w:rsid w:val="0044104C"/>
    <w:rsid w:val="004415BC"/>
    <w:rsid w:val="0044163C"/>
    <w:rsid w:val="004419C3"/>
    <w:rsid w:val="00441CA0"/>
    <w:rsid w:val="00442205"/>
    <w:rsid w:val="004427CE"/>
    <w:rsid w:val="004431D8"/>
    <w:rsid w:val="004439B3"/>
    <w:rsid w:val="00443FD7"/>
    <w:rsid w:val="0044470C"/>
    <w:rsid w:val="004448DD"/>
    <w:rsid w:val="00444DEA"/>
    <w:rsid w:val="00444E7A"/>
    <w:rsid w:val="004456EE"/>
    <w:rsid w:val="00445784"/>
    <w:rsid w:val="00445919"/>
    <w:rsid w:val="004463B0"/>
    <w:rsid w:val="00446727"/>
    <w:rsid w:val="00446766"/>
    <w:rsid w:val="00446935"/>
    <w:rsid w:val="00446AFD"/>
    <w:rsid w:val="00447432"/>
    <w:rsid w:val="0044766D"/>
    <w:rsid w:val="0044771D"/>
    <w:rsid w:val="00447C97"/>
    <w:rsid w:val="00450C55"/>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6D0"/>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48B"/>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5F3"/>
    <w:rsid w:val="004916E9"/>
    <w:rsid w:val="00491D9D"/>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5EF0"/>
    <w:rsid w:val="0049604E"/>
    <w:rsid w:val="00497594"/>
    <w:rsid w:val="00497604"/>
    <w:rsid w:val="0049797C"/>
    <w:rsid w:val="00497C25"/>
    <w:rsid w:val="004A01AC"/>
    <w:rsid w:val="004A026C"/>
    <w:rsid w:val="004A0302"/>
    <w:rsid w:val="004A06C7"/>
    <w:rsid w:val="004A0AA1"/>
    <w:rsid w:val="004A0D9D"/>
    <w:rsid w:val="004A0DFE"/>
    <w:rsid w:val="004A104B"/>
    <w:rsid w:val="004A1464"/>
    <w:rsid w:val="004A22FE"/>
    <w:rsid w:val="004A2470"/>
    <w:rsid w:val="004A27CE"/>
    <w:rsid w:val="004A313E"/>
    <w:rsid w:val="004A31A2"/>
    <w:rsid w:val="004A329D"/>
    <w:rsid w:val="004A3710"/>
    <w:rsid w:val="004A3C4A"/>
    <w:rsid w:val="004A3CEE"/>
    <w:rsid w:val="004A4621"/>
    <w:rsid w:val="004A49D7"/>
    <w:rsid w:val="004A4E03"/>
    <w:rsid w:val="004A50AC"/>
    <w:rsid w:val="004A5518"/>
    <w:rsid w:val="004A561B"/>
    <w:rsid w:val="004A5AF5"/>
    <w:rsid w:val="004A5B8F"/>
    <w:rsid w:val="004A749A"/>
    <w:rsid w:val="004A75C3"/>
    <w:rsid w:val="004A76D5"/>
    <w:rsid w:val="004A7CAC"/>
    <w:rsid w:val="004A7FC5"/>
    <w:rsid w:val="004A7FE3"/>
    <w:rsid w:val="004B0057"/>
    <w:rsid w:val="004B0191"/>
    <w:rsid w:val="004B06FA"/>
    <w:rsid w:val="004B0A68"/>
    <w:rsid w:val="004B0F66"/>
    <w:rsid w:val="004B0FAD"/>
    <w:rsid w:val="004B19FE"/>
    <w:rsid w:val="004B1EA2"/>
    <w:rsid w:val="004B21A5"/>
    <w:rsid w:val="004B2794"/>
    <w:rsid w:val="004B3626"/>
    <w:rsid w:val="004B3877"/>
    <w:rsid w:val="004B388E"/>
    <w:rsid w:val="004B3AE3"/>
    <w:rsid w:val="004B3FB3"/>
    <w:rsid w:val="004B439B"/>
    <w:rsid w:val="004B4570"/>
    <w:rsid w:val="004B4B12"/>
    <w:rsid w:val="004B4F99"/>
    <w:rsid w:val="004B50A8"/>
    <w:rsid w:val="004B5225"/>
    <w:rsid w:val="004B556E"/>
    <w:rsid w:val="004B5AFD"/>
    <w:rsid w:val="004B5B7F"/>
    <w:rsid w:val="004B5FC7"/>
    <w:rsid w:val="004B623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27E"/>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110B"/>
    <w:rsid w:val="004D1349"/>
    <w:rsid w:val="004D16DF"/>
    <w:rsid w:val="004D170F"/>
    <w:rsid w:val="004D2864"/>
    <w:rsid w:val="004D3400"/>
    <w:rsid w:val="004D3658"/>
    <w:rsid w:val="004D3EB6"/>
    <w:rsid w:val="004D3EC1"/>
    <w:rsid w:val="004D4140"/>
    <w:rsid w:val="004D461F"/>
    <w:rsid w:val="004D4B08"/>
    <w:rsid w:val="004D4FBC"/>
    <w:rsid w:val="004D51BD"/>
    <w:rsid w:val="004D556F"/>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0FE6"/>
    <w:rsid w:val="004E1086"/>
    <w:rsid w:val="004E1175"/>
    <w:rsid w:val="004E12AD"/>
    <w:rsid w:val="004E144C"/>
    <w:rsid w:val="004E1DD6"/>
    <w:rsid w:val="004E2F1B"/>
    <w:rsid w:val="004E30D4"/>
    <w:rsid w:val="004E30E7"/>
    <w:rsid w:val="004E364F"/>
    <w:rsid w:val="004E3B1C"/>
    <w:rsid w:val="004E3DF4"/>
    <w:rsid w:val="004E3DF7"/>
    <w:rsid w:val="004E451D"/>
    <w:rsid w:val="004E4A4C"/>
    <w:rsid w:val="004E4B40"/>
    <w:rsid w:val="004E4E1C"/>
    <w:rsid w:val="004E512C"/>
    <w:rsid w:val="004E5335"/>
    <w:rsid w:val="004E5662"/>
    <w:rsid w:val="004E5805"/>
    <w:rsid w:val="004E6BE2"/>
    <w:rsid w:val="004E6D80"/>
    <w:rsid w:val="004E6FA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6F02"/>
    <w:rsid w:val="004F73CB"/>
    <w:rsid w:val="004F7CAB"/>
    <w:rsid w:val="0050014B"/>
    <w:rsid w:val="00500254"/>
    <w:rsid w:val="005007DE"/>
    <w:rsid w:val="00500A39"/>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6E6A"/>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47D8"/>
    <w:rsid w:val="00515044"/>
    <w:rsid w:val="00515092"/>
    <w:rsid w:val="0051528A"/>
    <w:rsid w:val="005164CC"/>
    <w:rsid w:val="005168BB"/>
    <w:rsid w:val="00517090"/>
    <w:rsid w:val="0051744C"/>
    <w:rsid w:val="00517CBF"/>
    <w:rsid w:val="005207E4"/>
    <w:rsid w:val="00520A57"/>
    <w:rsid w:val="00520D7B"/>
    <w:rsid w:val="005216CF"/>
    <w:rsid w:val="005217E3"/>
    <w:rsid w:val="005219E4"/>
    <w:rsid w:val="00521A0C"/>
    <w:rsid w:val="00522483"/>
    <w:rsid w:val="0052259A"/>
    <w:rsid w:val="00522D19"/>
    <w:rsid w:val="005234C6"/>
    <w:rsid w:val="00523746"/>
    <w:rsid w:val="0052397C"/>
    <w:rsid w:val="00523A11"/>
    <w:rsid w:val="005240CA"/>
    <w:rsid w:val="00524159"/>
    <w:rsid w:val="00524574"/>
    <w:rsid w:val="00525492"/>
    <w:rsid w:val="005254EE"/>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3CF2"/>
    <w:rsid w:val="00534506"/>
    <w:rsid w:val="00534671"/>
    <w:rsid w:val="00534686"/>
    <w:rsid w:val="00534A78"/>
    <w:rsid w:val="0053506A"/>
    <w:rsid w:val="00535415"/>
    <w:rsid w:val="00535EB3"/>
    <w:rsid w:val="00535FA5"/>
    <w:rsid w:val="005362B7"/>
    <w:rsid w:val="00536552"/>
    <w:rsid w:val="00536B9D"/>
    <w:rsid w:val="00536D8C"/>
    <w:rsid w:val="0053719C"/>
    <w:rsid w:val="00537341"/>
    <w:rsid w:val="005378F5"/>
    <w:rsid w:val="00537A35"/>
    <w:rsid w:val="00537AB8"/>
    <w:rsid w:val="00537AE7"/>
    <w:rsid w:val="00540224"/>
    <w:rsid w:val="00540232"/>
    <w:rsid w:val="005410A4"/>
    <w:rsid w:val="00541863"/>
    <w:rsid w:val="005419F9"/>
    <w:rsid w:val="00541AEE"/>
    <w:rsid w:val="00542694"/>
    <w:rsid w:val="00544314"/>
    <w:rsid w:val="0054462E"/>
    <w:rsid w:val="00544657"/>
    <w:rsid w:val="00544860"/>
    <w:rsid w:val="005449EB"/>
    <w:rsid w:val="00544C89"/>
    <w:rsid w:val="00544CC9"/>
    <w:rsid w:val="00544D64"/>
    <w:rsid w:val="00545361"/>
    <w:rsid w:val="005455E3"/>
    <w:rsid w:val="00545B9D"/>
    <w:rsid w:val="00547567"/>
    <w:rsid w:val="00547DA0"/>
    <w:rsid w:val="0055036D"/>
    <w:rsid w:val="00551174"/>
    <w:rsid w:val="00551224"/>
    <w:rsid w:val="00551488"/>
    <w:rsid w:val="00551CCA"/>
    <w:rsid w:val="00551D10"/>
    <w:rsid w:val="00553726"/>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06F"/>
    <w:rsid w:val="005571B5"/>
    <w:rsid w:val="00557BAC"/>
    <w:rsid w:val="00557C31"/>
    <w:rsid w:val="005601D5"/>
    <w:rsid w:val="005605C4"/>
    <w:rsid w:val="00560BCA"/>
    <w:rsid w:val="00560CC7"/>
    <w:rsid w:val="005611F2"/>
    <w:rsid w:val="0056189A"/>
    <w:rsid w:val="005618C5"/>
    <w:rsid w:val="00561CC7"/>
    <w:rsid w:val="005628F1"/>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789"/>
    <w:rsid w:val="0056695B"/>
    <w:rsid w:val="00566DFF"/>
    <w:rsid w:val="00566EBA"/>
    <w:rsid w:val="00567780"/>
    <w:rsid w:val="00570A64"/>
    <w:rsid w:val="00570FB2"/>
    <w:rsid w:val="00571606"/>
    <w:rsid w:val="00571D07"/>
    <w:rsid w:val="0057229B"/>
    <w:rsid w:val="005727FF"/>
    <w:rsid w:val="00572A63"/>
    <w:rsid w:val="00572FF4"/>
    <w:rsid w:val="0057303E"/>
    <w:rsid w:val="00573183"/>
    <w:rsid w:val="00573367"/>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6F6E"/>
    <w:rsid w:val="005770F8"/>
    <w:rsid w:val="00577A33"/>
    <w:rsid w:val="005815CB"/>
    <w:rsid w:val="00581752"/>
    <w:rsid w:val="00581760"/>
    <w:rsid w:val="00581FAA"/>
    <w:rsid w:val="0058296B"/>
    <w:rsid w:val="00582AB6"/>
    <w:rsid w:val="00582BDA"/>
    <w:rsid w:val="00582C2F"/>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0B04"/>
    <w:rsid w:val="00591116"/>
    <w:rsid w:val="005912BE"/>
    <w:rsid w:val="00591400"/>
    <w:rsid w:val="00591CC5"/>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278"/>
    <w:rsid w:val="00597374"/>
    <w:rsid w:val="005974FD"/>
    <w:rsid w:val="00597965"/>
    <w:rsid w:val="00597C74"/>
    <w:rsid w:val="00597D15"/>
    <w:rsid w:val="00597E7C"/>
    <w:rsid w:val="005A02D0"/>
    <w:rsid w:val="005A0397"/>
    <w:rsid w:val="005A0E74"/>
    <w:rsid w:val="005A1276"/>
    <w:rsid w:val="005A1931"/>
    <w:rsid w:val="005A19B8"/>
    <w:rsid w:val="005A2292"/>
    <w:rsid w:val="005A2B06"/>
    <w:rsid w:val="005A3240"/>
    <w:rsid w:val="005A3444"/>
    <w:rsid w:val="005A36AA"/>
    <w:rsid w:val="005A3779"/>
    <w:rsid w:val="005A4934"/>
    <w:rsid w:val="005A5A01"/>
    <w:rsid w:val="005A5D74"/>
    <w:rsid w:val="005A5E35"/>
    <w:rsid w:val="005A5F1A"/>
    <w:rsid w:val="005A614C"/>
    <w:rsid w:val="005A61B9"/>
    <w:rsid w:val="005A62BD"/>
    <w:rsid w:val="005A64D0"/>
    <w:rsid w:val="005A6D98"/>
    <w:rsid w:val="005A70B2"/>
    <w:rsid w:val="005A71F4"/>
    <w:rsid w:val="005A7865"/>
    <w:rsid w:val="005A7AB1"/>
    <w:rsid w:val="005A7AFF"/>
    <w:rsid w:val="005A7B12"/>
    <w:rsid w:val="005A7EDF"/>
    <w:rsid w:val="005B0556"/>
    <w:rsid w:val="005B072D"/>
    <w:rsid w:val="005B0B5F"/>
    <w:rsid w:val="005B1448"/>
    <w:rsid w:val="005B1541"/>
    <w:rsid w:val="005B2F9F"/>
    <w:rsid w:val="005B31F0"/>
    <w:rsid w:val="005B340B"/>
    <w:rsid w:val="005B36CE"/>
    <w:rsid w:val="005B3EA0"/>
    <w:rsid w:val="005B45D9"/>
    <w:rsid w:val="005B4FC4"/>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B55"/>
    <w:rsid w:val="005C3F0C"/>
    <w:rsid w:val="005C52FD"/>
    <w:rsid w:val="005C5419"/>
    <w:rsid w:val="005C5CCF"/>
    <w:rsid w:val="005C5D04"/>
    <w:rsid w:val="005C61C4"/>
    <w:rsid w:val="005C6887"/>
    <w:rsid w:val="005C6B88"/>
    <w:rsid w:val="005C7489"/>
    <w:rsid w:val="005C7A21"/>
    <w:rsid w:val="005C7E63"/>
    <w:rsid w:val="005D0170"/>
    <w:rsid w:val="005D10DE"/>
    <w:rsid w:val="005D16B8"/>
    <w:rsid w:val="005D1A03"/>
    <w:rsid w:val="005D1B86"/>
    <w:rsid w:val="005D1EE8"/>
    <w:rsid w:val="005D2019"/>
    <w:rsid w:val="005D2CFD"/>
    <w:rsid w:val="005D2F0D"/>
    <w:rsid w:val="005D3502"/>
    <w:rsid w:val="005D3D9B"/>
    <w:rsid w:val="005D45C9"/>
    <w:rsid w:val="005D45DA"/>
    <w:rsid w:val="005D45F6"/>
    <w:rsid w:val="005D4B54"/>
    <w:rsid w:val="005D50FE"/>
    <w:rsid w:val="005D53CF"/>
    <w:rsid w:val="005D5470"/>
    <w:rsid w:val="005D56A0"/>
    <w:rsid w:val="005D57CE"/>
    <w:rsid w:val="005D58B2"/>
    <w:rsid w:val="005D5AC1"/>
    <w:rsid w:val="005D6411"/>
    <w:rsid w:val="005D64F3"/>
    <w:rsid w:val="005D6814"/>
    <w:rsid w:val="005D69F1"/>
    <w:rsid w:val="005D6BFD"/>
    <w:rsid w:val="005D6DA3"/>
    <w:rsid w:val="005D710C"/>
    <w:rsid w:val="005D7AB1"/>
    <w:rsid w:val="005E047B"/>
    <w:rsid w:val="005E0700"/>
    <w:rsid w:val="005E0814"/>
    <w:rsid w:val="005E0C6A"/>
    <w:rsid w:val="005E12F1"/>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68E9"/>
    <w:rsid w:val="005E69A5"/>
    <w:rsid w:val="005E6B3A"/>
    <w:rsid w:val="005E7583"/>
    <w:rsid w:val="005E7B2C"/>
    <w:rsid w:val="005F0594"/>
    <w:rsid w:val="005F05F0"/>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5D3D"/>
    <w:rsid w:val="005F645A"/>
    <w:rsid w:val="005F64AB"/>
    <w:rsid w:val="005F6C8A"/>
    <w:rsid w:val="005F7386"/>
    <w:rsid w:val="005F7B49"/>
    <w:rsid w:val="005F7DB2"/>
    <w:rsid w:val="005F7E5F"/>
    <w:rsid w:val="0060097A"/>
    <w:rsid w:val="00600F91"/>
    <w:rsid w:val="0060172B"/>
    <w:rsid w:val="00601BDC"/>
    <w:rsid w:val="00601C5A"/>
    <w:rsid w:val="00601D11"/>
    <w:rsid w:val="00601DA5"/>
    <w:rsid w:val="00603097"/>
    <w:rsid w:val="00603269"/>
    <w:rsid w:val="006034DD"/>
    <w:rsid w:val="006042B6"/>
    <w:rsid w:val="0060468C"/>
    <w:rsid w:val="0060475E"/>
    <w:rsid w:val="0060537E"/>
    <w:rsid w:val="006057B5"/>
    <w:rsid w:val="00605B22"/>
    <w:rsid w:val="00605D97"/>
    <w:rsid w:val="00605E88"/>
    <w:rsid w:val="00606AB4"/>
    <w:rsid w:val="00606B15"/>
    <w:rsid w:val="00606BB0"/>
    <w:rsid w:val="006070CD"/>
    <w:rsid w:val="006077A4"/>
    <w:rsid w:val="006079B5"/>
    <w:rsid w:val="00607D8F"/>
    <w:rsid w:val="00607E4D"/>
    <w:rsid w:val="00610162"/>
    <w:rsid w:val="0061063E"/>
    <w:rsid w:val="00610684"/>
    <w:rsid w:val="006108C7"/>
    <w:rsid w:val="00610FA8"/>
    <w:rsid w:val="00611572"/>
    <w:rsid w:val="00611B2F"/>
    <w:rsid w:val="00611F37"/>
    <w:rsid w:val="00612A8A"/>
    <w:rsid w:val="00612B83"/>
    <w:rsid w:val="00612E6E"/>
    <w:rsid w:val="00612F79"/>
    <w:rsid w:val="006132B3"/>
    <w:rsid w:val="0061331B"/>
    <w:rsid w:val="00613974"/>
    <w:rsid w:val="0061397B"/>
    <w:rsid w:val="00613AAF"/>
    <w:rsid w:val="00614820"/>
    <w:rsid w:val="00614AAE"/>
    <w:rsid w:val="0061523D"/>
    <w:rsid w:val="0061534B"/>
    <w:rsid w:val="0061550E"/>
    <w:rsid w:val="00615D0A"/>
    <w:rsid w:val="00616182"/>
    <w:rsid w:val="00616470"/>
    <w:rsid w:val="00616903"/>
    <w:rsid w:val="006169DF"/>
    <w:rsid w:val="00616CEA"/>
    <w:rsid w:val="00616E84"/>
    <w:rsid w:val="0061730B"/>
    <w:rsid w:val="006177B2"/>
    <w:rsid w:val="00617DDC"/>
    <w:rsid w:val="006201F2"/>
    <w:rsid w:val="006206C4"/>
    <w:rsid w:val="00620A9F"/>
    <w:rsid w:val="00620C8B"/>
    <w:rsid w:val="00620E9E"/>
    <w:rsid w:val="006210E9"/>
    <w:rsid w:val="0062177C"/>
    <w:rsid w:val="00621846"/>
    <w:rsid w:val="00621922"/>
    <w:rsid w:val="006219CF"/>
    <w:rsid w:val="00621D0C"/>
    <w:rsid w:val="00621E6C"/>
    <w:rsid w:val="00622142"/>
    <w:rsid w:val="00622642"/>
    <w:rsid w:val="00622AD5"/>
    <w:rsid w:val="00623962"/>
    <w:rsid w:val="00623E7A"/>
    <w:rsid w:val="00623ED0"/>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0FA8"/>
    <w:rsid w:val="00632B28"/>
    <w:rsid w:val="00632B3D"/>
    <w:rsid w:val="0063365E"/>
    <w:rsid w:val="006343F4"/>
    <w:rsid w:val="00634AA6"/>
    <w:rsid w:val="00634F93"/>
    <w:rsid w:val="00635019"/>
    <w:rsid w:val="00635326"/>
    <w:rsid w:val="00635971"/>
    <w:rsid w:val="00635C80"/>
    <w:rsid w:val="0063626F"/>
    <w:rsid w:val="0063663C"/>
    <w:rsid w:val="00636C6A"/>
    <w:rsid w:val="0063759C"/>
    <w:rsid w:val="00637974"/>
    <w:rsid w:val="00637E9C"/>
    <w:rsid w:val="00637FEA"/>
    <w:rsid w:val="0064009E"/>
    <w:rsid w:val="006400E4"/>
    <w:rsid w:val="006407E6"/>
    <w:rsid w:val="00640C88"/>
    <w:rsid w:val="00641205"/>
    <w:rsid w:val="00641208"/>
    <w:rsid w:val="00641428"/>
    <w:rsid w:val="006415EC"/>
    <w:rsid w:val="00641E65"/>
    <w:rsid w:val="00641F20"/>
    <w:rsid w:val="00641FB6"/>
    <w:rsid w:val="00642564"/>
    <w:rsid w:val="006429E9"/>
    <w:rsid w:val="00642B40"/>
    <w:rsid w:val="0064331B"/>
    <w:rsid w:val="00643516"/>
    <w:rsid w:val="00643BB7"/>
    <w:rsid w:val="00644192"/>
    <w:rsid w:val="00644767"/>
    <w:rsid w:val="006447D8"/>
    <w:rsid w:val="00644C71"/>
    <w:rsid w:val="00644F14"/>
    <w:rsid w:val="006450B3"/>
    <w:rsid w:val="006457A2"/>
    <w:rsid w:val="00645919"/>
    <w:rsid w:val="0064595F"/>
    <w:rsid w:val="006460D7"/>
    <w:rsid w:val="006466FF"/>
    <w:rsid w:val="006467CF"/>
    <w:rsid w:val="00646E3A"/>
    <w:rsid w:val="0064724A"/>
    <w:rsid w:val="006473E7"/>
    <w:rsid w:val="00647A43"/>
    <w:rsid w:val="00647C0C"/>
    <w:rsid w:val="00647C72"/>
    <w:rsid w:val="00647FA9"/>
    <w:rsid w:val="00650977"/>
    <w:rsid w:val="00650AF9"/>
    <w:rsid w:val="00651186"/>
    <w:rsid w:val="00651475"/>
    <w:rsid w:val="00651685"/>
    <w:rsid w:val="006518C6"/>
    <w:rsid w:val="00651998"/>
    <w:rsid w:val="00651B5D"/>
    <w:rsid w:val="00652447"/>
    <w:rsid w:val="00652A53"/>
    <w:rsid w:val="00652A68"/>
    <w:rsid w:val="00653500"/>
    <w:rsid w:val="006537A4"/>
    <w:rsid w:val="006545C4"/>
    <w:rsid w:val="00654A67"/>
    <w:rsid w:val="00654F59"/>
    <w:rsid w:val="00655240"/>
    <w:rsid w:val="00655A85"/>
    <w:rsid w:val="00656341"/>
    <w:rsid w:val="00656693"/>
    <w:rsid w:val="0065677D"/>
    <w:rsid w:val="00656928"/>
    <w:rsid w:val="0065703F"/>
    <w:rsid w:val="0065754A"/>
    <w:rsid w:val="006575FF"/>
    <w:rsid w:val="0065761A"/>
    <w:rsid w:val="00660226"/>
    <w:rsid w:val="006609B7"/>
    <w:rsid w:val="00661540"/>
    <w:rsid w:val="0066196E"/>
    <w:rsid w:val="00661B18"/>
    <w:rsid w:val="00661B4D"/>
    <w:rsid w:val="00661C51"/>
    <w:rsid w:val="00661D24"/>
    <w:rsid w:val="00661D3F"/>
    <w:rsid w:val="00661DB8"/>
    <w:rsid w:val="006629B1"/>
    <w:rsid w:val="00662E07"/>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318"/>
    <w:rsid w:val="0067042E"/>
    <w:rsid w:val="00670497"/>
    <w:rsid w:val="00670961"/>
    <w:rsid w:val="00670D1E"/>
    <w:rsid w:val="00670D28"/>
    <w:rsid w:val="00671027"/>
    <w:rsid w:val="006718A3"/>
    <w:rsid w:val="00671BEF"/>
    <w:rsid w:val="006725B5"/>
    <w:rsid w:val="006729F8"/>
    <w:rsid w:val="00672B1E"/>
    <w:rsid w:val="006738AD"/>
    <w:rsid w:val="00673B1A"/>
    <w:rsid w:val="00673DCC"/>
    <w:rsid w:val="00673DF0"/>
    <w:rsid w:val="00674791"/>
    <w:rsid w:val="00674804"/>
    <w:rsid w:val="00674FC5"/>
    <w:rsid w:val="0067524C"/>
    <w:rsid w:val="00675532"/>
    <w:rsid w:val="0067579B"/>
    <w:rsid w:val="0067584B"/>
    <w:rsid w:val="00675D74"/>
    <w:rsid w:val="00675DBA"/>
    <w:rsid w:val="006767DF"/>
    <w:rsid w:val="00676B41"/>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5558"/>
    <w:rsid w:val="00686ECE"/>
    <w:rsid w:val="006870CD"/>
    <w:rsid w:val="00687129"/>
    <w:rsid w:val="00687354"/>
    <w:rsid w:val="00687566"/>
    <w:rsid w:val="0068792C"/>
    <w:rsid w:val="00687D21"/>
    <w:rsid w:val="00687E63"/>
    <w:rsid w:val="00690187"/>
    <w:rsid w:val="00690502"/>
    <w:rsid w:val="0069066C"/>
    <w:rsid w:val="006906BD"/>
    <w:rsid w:val="006906D2"/>
    <w:rsid w:val="00690C18"/>
    <w:rsid w:val="00690F6B"/>
    <w:rsid w:val="00691A84"/>
    <w:rsid w:val="00692587"/>
    <w:rsid w:val="006944D4"/>
    <w:rsid w:val="006945E0"/>
    <w:rsid w:val="00694980"/>
    <w:rsid w:val="006949F0"/>
    <w:rsid w:val="00694A34"/>
    <w:rsid w:val="00694B40"/>
    <w:rsid w:val="00694FD7"/>
    <w:rsid w:val="0069546D"/>
    <w:rsid w:val="00695A55"/>
    <w:rsid w:val="00696525"/>
    <w:rsid w:val="00696854"/>
    <w:rsid w:val="00696C75"/>
    <w:rsid w:val="006973A6"/>
    <w:rsid w:val="00697402"/>
    <w:rsid w:val="00697715"/>
    <w:rsid w:val="006978A6"/>
    <w:rsid w:val="00697910"/>
    <w:rsid w:val="0069792E"/>
    <w:rsid w:val="006A0330"/>
    <w:rsid w:val="006A0364"/>
    <w:rsid w:val="006A05FF"/>
    <w:rsid w:val="006A09B2"/>
    <w:rsid w:val="006A0E7F"/>
    <w:rsid w:val="006A10B4"/>
    <w:rsid w:val="006A16FD"/>
    <w:rsid w:val="006A17C7"/>
    <w:rsid w:val="006A1839"/>
    <w:rsid w:val="006A1D0C"/>
    <w:rsid w:val="006A1E1A"/>
    <w:rsid w:val="006A2166"/>
    <w:rsid w:val="006A22C2"/>
    <w:rsid w:val="006A23F0"/>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59"/>
    <w:rsid w:val="006B1D7B"/>
    <w:rsid w:val="006B22AE"/>
    <w:rsid w:val="006B2311"/>
    <w:rsid w:val="006B2DE3"/>
    <w:rsid w:val="006B36BC"/>
    <w:rsid w:val="006B3732"/>
    <w:rsid w:val="006B383D"/>
    <w:rsid w:val="006B3C1E"/>
    <w:rsid w:val="006B42A7"/>
    <w:rsid w:val="006B47CD"/>
    <w:rsid w:val="006B55DC"/>
    <w:rsid w:val="006B58CE"/>
    <w:rsid w:val="006B5DD8"/>
    <w:rsid w:val="006B5E30"/>
    <w:rsid w:val="006B5EC4"/>
    <w:rsid w:val="006B628C"/>
    <w:rsid w:val="006B630B"/>
    <w:rsid w:val="006B67E2"/>
    <w:rsid w:val="006B69FE"/>
    <w:rsid w:val="006B6B84"/>
    <w:rsid w:val="006B6EFE"/>
    <w:rsid w:val="006B7BCF"/>
    <w:rsid w:val="006C0258"/>
    <w:rsid w:val="006C03BA"/>
    <w:rsid w:val="006C1041"/>
    <w:rsid w:val="006C1601"/>
    <w:rsid w:val="006C176C"/>
    <w:rsid w:val="006C1A52"/>
    <w:rsid w:val="006C1C37"/>
    <w:rsid w:val="006C21CE"/>
    <w:rsid w:val="006C2305"/>
    <w:rsid w:val="006C2633"/>
    <w:rsid w:val="006C2658"/>
    <w:rsid w:val="006C26B7"/>
    <w:rsid w:val="006C32D0"/>
    <w:rsid w:val="006C33C0"/>
    <w:rsid w:val="006C35B5"/>
    <w:rsid w:val="006C39C4"/>
    <w:rsid w:val="006C3ACA"/>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38F"/>
    <w:rsid w:val="006D1763"/>
    <w:rsid w:val="006D1DD7"/>
    <w:rsid w:val="006D2A7D"/>
    <w:rsid w:val="006D2F50"/>
    <w:rsid w:val="006D3947"/>
    <w:rsid w:val="006D3B6F"/>
    <w:rsid w:val="006D3C22"/>
    <w:rsid w:val="006D422F"/>
    <w:rsid w:val="006D4407"/>
    <w:rsid w:val="006D4470"/>
    <w:rsid w:val="006D45BC"/>
    <w:rsid w:val="006D47C8"/>
    <w:rsid w:val="006D5092"/>
    <w:rsid w:val="006D59E0"/>
    <w:rsid w:val="006D5FE6"/>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4CD7"/>
    <w:rsid w:val="006E5496"/>
    <w:rsid w:val="006E605A"/>
    <w:rsid w:val="006E6759"/>
    <w:rsid w:val="006E6965"/>
    <w:rsid w:val="006E6A96"/>
    <w:rsid w:val="006E6B30"/>
    <w:rsid w:val="006E6FF6"/>
    <w:rsid w:val="006E7296"/>
    <w:rsid w:val="006E775E"/>
    <w:rsid w:val="006E7E46"/>
    <w:rsid w:val="006F010F"/>
    <w:rsid w:val="006F069C"/>
    <w:rsid w:val="006F0A29"/>
    <w:rsid w:val="006F130F"/>
    <w:rsid w:val="006F131A"/>
    <w:rsid w:val="006F1D01"/>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91D"/>
    <w:rsid w:val="006F7ADC"/>
    <w:rsid w:val="006F7B88"/>
    <w:rsid w:val="006F7C3C"/>
    <w:rsid w:val="00700156"/>
    <w:rsid w:val="00700226"/>
    <w:rsid w:val="0070049C"/>
    <w:rsid w:val="00700838"/>
    <w:rsid w:val="007009E7"/>
    <w:rsid w:val="00700B12"/>
    <w:rsid w:val="00701015"/>
    <w:rsid w:val="007012A6"/>
    <w:rsid w:val="00701A5B"/>
    <w:rsid w:val="00701B0C"/>
    <w:rsid w:val="00701FCF"/>
    <w:rsid w:val="007023D5"/>
    <w:rsid w:val="0070253E"/>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AA7"/>
    <w:rsid w:val="00710B5D"/>
    <w:rsid w:val="00711343"/>
    <w:rsid w:val="00711C52"/>
    <w:rsid w:val="00712409"/>
    <w:rsid w:val="007125F3"/>
    <w:rsid w:val="00712B7F"/>
    <w:rsid w:val="00712C0B"/>
    <w:rsid w:val="00712DFF"/>
    <w:rsid w:val="00713D64"/>
    <w:rsid w:val="00713DCD"/>
    <w:rsid w:val="00714247"/>
    <w:rsid w:val="00714CBF"/>
    <w:rsid w:val="00714CF8"/>
    <w:rsid w:val="00714D68"/>
    <w:rsid w:val="00714FC6"/>
    <w:rsid w:val="0071539C"/>
    <w:rsid w:val="0071539F"/>
    <w:rsid w:val="00715A7F"/>
    <w:rsid w:val="00715EC4"/>
    <w:rsid w:val="0071662B"/>
    <w:rsid w:val="0071692C"/>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3F7"/>
    <w:rsid w:val="00723AF9"/>
    <w:rsid w:val="00723C7C"/>
    <w:rsid w:val="00723D28"/>
    <w:rsid w:val="00723E13"/>
    <w:rsid w:val="007242CB"/>
    <w:rsid w:val="0072431B"/>
    <w:rsid w:val="00724803"/>
    <w:rsid w:val="00724B9B"/>
    <w:rsid w:val="00725059"/>
    <w:rsid w:val="007252F7"/>
    <w:rsid w:val="0072531B"/>
    <w:rsid w:val="00725F48"/>
    <w:rsid w:val="007261EA"/>
    <w:rsid w:val="007270D4"/>
    <w:rsid w:val="00727137"/>
    <w:rsid w:val="007272C3"/>
    <w:rsid w:val="00727332"/>
    <w:rsid w:val="00727428"/>
    <w:rsid w:val="00727AA5"/>
    <w:rsid w:val="00730630"/>
    <w:rsid w:val="00730883"/>
    <w:rsid w:val="00730CE1"/>
    <w:rsid w:val="00730E0E"/>
    <w:rsid w:val="00731007"/>
    <w:rsid w:val="00731335"/>
    <w:rsid w:val="00731E96"/>
    <w:rsid w:val="007321CC"/>
    <w:rsid w:val="00732A82"/>
    <w:rsid w:val="00732DDB"/>
    <w:rsid w:val="00733933"/>
    <w:rsid w:val="00733F72"/>
    <w:rsid w:val="00734067"/>
    <w:rsid w:val="0073496F"/>
    <w:rsid w:val="00734998"/>
    <w:rsid w:val="00734A15"/>
    <w:rsid w:val="00735049"/>
    <w:rsid w:val="00735123"/>
    <w:rsid w:val="007352E0"/>
    <w:rsid w:val="00735719"/>
    <w:rsid w:val="00735C06"/>
    <w:rsid w:val="00735C8C"/>
    <w:rsid w:val="00735F01"/>
    <w:rsid w:val="00735F20"/>
    <w:rsid w:val="00736677"/>
    <w:rsid w:val="00736685"/>
    <w:rsid w:val="00736A33"/>
    <w:rsid w:val="00737CAC"/>
    <w:rsid w:val="00740981"/>
    <w:rsid w:val="00740D6E"/>
    <w:rsid w:val="00740E09"/>
    <w:rsid w:val="0074120F"/>
    <w:rsid w:val="007419E4"/>
    <w:rsid w:val="00741C41"/>
    <w:rsid w:val="00742117"/>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6EA"/>
    <w:rsid w:val="00746DEC"/>
    <w:rsid w:val="007475FE"/>
    <w:rsid w:val="00747F61"/>
    <w:rsid w:val="0075320E"/>
    <w:rsid w:val="00753401"/>
    <w:rsid w:val="00753869"/>
    <w:rsid w:val="0075391D"/>
    <w:rsid w:val="00753F1E"/>
    <w:rsid w:val="0075438B"/>
    <w:rsid w:val="00754483"/>
    <w:rsid w:val="007545BE"/>
    <w:rsid w:val="00754F7B"/>
    <w:rsid w:val="00755287"/>
    <w:rsid w:val="007553E9"/>
    <w:rsid w:val="0075567B"/>
    <w:rsid w:val="00755CB8"/>
    <w:rsid w:val="00755CB9"/>
    <w:rsid w:val="00755F62"/>
    <w:rsid w:val="0075637C"/>
    <w:rsid w:val="00756A62"/>
    <w:rsid w:val="0075742D"/>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2F1"/>
    <w:rsid w:val="00763B47"/>
    <w:rsid w:val="00763B9B"/>
    <w:rsid w:val="0076495A"/>
    <w:rsid w:val="00764A88"/>
    <w:rsid w:val="00764C7D"/>
    <w:rsid w:val="007654AD"/>
    <w:rsid w:val="00765531"/>
    <w:rsid w:val="00765830"/>
    <w:rsid w:val="00765907"/>
    <w:rsid w:val="0076592A"/>
    <w:rsid w:val="007664B6"/>
    <w:rsid w:val="007664C5"/>
    <w:rsid w:val="00766670"/>
    <w:rsid w:val="00766D7B"/>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4AE5"/>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11B8"/>
    <w:rsid w:val="007817AD"/>
    <w:rsid w:val="0078298C"/>
    <w:rsid w:val="00782BB4"/>
    <w:rsid w:val="00783330"/>
    <w:rsid w:val="00783545"/>
    <w:rsid w:val="007836A7"/>
    <w:rsid w:val="0078444D"/>
    <w:rsid w:val="00785BC8"/>
    <w:rsid w:val="00785DA6"/>
    <w:rsid w:val="00786763"/>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684"/>
    <w:rsid w:val="00794667"/>
    <w:rsid w:val="00794B8D"/>
    <w:rsid w:val="007950F3"/>
    <w:rsid w:val="007952E3"/>
    <w:rsid w:val="00795351"/>
    <w:rsid w:val="007956E1"/>
    <w:rsid w:val="0079578B"/>
    <w:rsid w:val="00795A42"/>
    <w:rsid w:val="00795CB9"/>
    <w:rsid w:val="00795F1A"/>
    <w:rsid w:val="0079614A"/>
    <w:rsid w:val="0079642C"/>
    <w:rsid w:val="00796568"/>
    <w:rsid w:val="007966BE"/>
    <w:rsid w:val="007968BE"/>
    <w:rsid w:val="00796CD0"/>
    <w:rsid w:val="00796DF5"/>
    <w:rsid w:val="00796F8B"/>
    <w:rsid w:val="00797CC9"/>
    <w:rsid w:val="00797EBB"/>
    <w:rsid w:val="00797FE1"/>
    <w:rsid w:val="007A01C1"/>
    <w:rsid w:val="007A0A06"/>
    <w:rsid w:val="007A0C0E"/>
    <w:rsid w:val="007A1155"/>
    <w:rsid w:val="007A177D"/>
    <w:rsid w:val="007A179D"/>
    <w:rsid w:val="007A19E1"/>
    <w:rsid w:val="007A1ADC"/>
    <w:rsid w:val="007A1C1C"/>
    <w:rsid w:val="007A1E72"/>
    <w:rsid w:val="007A2476"/>
    <w:rsid w:val="007A2F68"/>
    <w:rsid w:val="007A30DB"/>
    <w:rsid w:val="007A3159"/>
    <w:rsid w:val="007A316B"/>
    <w:rsid w:val="007A3A4E"/>
    <w:rsid w:val="007A3FD4"/>
    <w:rsid w:val="007A440D"/>
    <w:rsid w:val="007A4437"/>
    <w:rsid w:val="007A4628"/>
    <w:rsid w:val="007A4681"/>
    <w:rsid w:val="007A4AD5"/>
    <w:rsid w:val="007A4FBC"/>
    <w:rsid w:val="007A505E"/>
    <w:rsid w:val="007A53E6"/>
    <w:rsid w:val="007A5943"/>
    <w:rsid w:val="007A6AD4"/>
    <w:rsid w:val="007A7220"/>
    <w:rsid w:val="007A727E"/>
    <w:rsid w:val="007A74E3"/>
    <w:rsid w:val="007A7732"/>
    <w:rsid w:val="007A7DE6"/>
    <w:rsid w:val="007A7E05"/>
    <w:rsid w:val="007B0274"/>
    <w:rsid w:val="007B03F5"/>
    <w:rsid w:val="007B0F0A"/>
    <w:rsid w:val="007B0F21"/>
    <w:rsid w:val="007B1093"/>
    <w:rsid w:val="007B1B32"/>
    <w:rsid w:val="007B1D3A"/>
    <w:rsid w:val="007B1DE3"/>
    <w:rsid w:val="007B1FC1"/>
    <w:rsid w:val="007B244D"/>
    <w:rsid w:val="007B2A49"/>
    <w:rsid w:val="007B2BB0"/>
    <w:rsid w:val="007B2C1C"/>
    <w:rsid w:val="007B3189"/>
    <w:rsid w:val="007B3412"/>
    <w:rsid w:val="007B3618"/>
    <w:rsid w:val="007B369A"/>
    <w:rsid w:val="007B48A7"/>
    <w:rsid w:val="007B4907"/>
    <w:rsid w:val="007B4E61"/>
    <w:rsid w:val="007B4EB8"/>
    <w:rsid w:val="007B5051"/>
    <w:rsid w:val="007B531C"/>
    <w:rsid w:val="007B5AEA"/>
    <w:rsid w:val="007B5C9B"/>
    <w:rsid w:val="007B655D"/>
    <w:rsid w:val="007B656B"/>
    <w:rsid w:val="007B6EB9"/>
    <w:rsid w:val="007B7403"/>
    <w:rsid w:val="007B7712"/>
    <w:rsid w:val="007B7779"/>
    <w:rsid w:val="007B7AE2"/>
    <w:rsid w:val="007B7D58"/>
    <w:rsid w:val="007B7E5B"/>
    <w:rsid w:val="007B7ED9"/>
    <w:rsid w:val="007C0049"/>
    <w:rsid w:val="007C0155"/>
    <w:rsid w:val="007C0967"/>
    <w:rsid w:val="007C0BF3"/>
    <w:rsid w:val="007C0D05"/>
    <w:rsid w:val="007C0D98"/>
    <w:rsid w:val="007C0F10"/>
    <w:rsid w:val="007C115B"/>
    <w:rsid w:val="007C1183"/>
    <w:rsid w:val="007C145E"/>
    <w:rsid w:val="007C29AE"/>
    <w:rsid w:val="007C32A1"/>
    <w:rsid w:val="007C3FFE"/>
    <w:rsid w:val="007C40A5"/>
    <w:rsid w:val="007C4472"/>
    <w:rsid w:val="007C4A28"/>
    <w:rsid w:val="007C4C89"/>
    <w:rsid w:val="007C5000"/>
    <w:rsid w:val="007C549C"/>
    <w:rsid w:val="007C581D"/>
    <w:rsid w:val="007C5D07"/>
    <w:rsid w:val="007C5EE9"/>
    <w:rsid w:val="007C5FA8"/>
    <w:rsid w:val="007C60A1"/>
    <w:rsid w:val="007C6173"/>
    <w:rsid w:val="007C67E3"/>
    <w:rsid w:val="007C6E56"/>
    <w:rsid w:val="007C7A89"/>
    <w:rsid w:val="007C7D3E"/>
    <w:rsid w:val="007D01DA"/>
    <w:rsid w:val="007D0207"/>
    <w:rsid w:val="007D06C7"/>
    <w:rsid w:val="007D10BE"/>
    <w:rsid w:val="007D13E5"/>
    <w:rsid w:val="007D1887"/>
    <w:rsid w:val="007D1AAD"/>
    <w:rsid w:val="007D2307"/>
    <w:rsid w:val="007D24E1"/>
    <w:rsid w:val="007D2A12"/>
    <w:rsid w:val="007D2E18"/>
    <w:rsid w:val="007D2E23"/>
    <w:rsid w:val="007D3C09"/>
    <w:rsid w:val="007D3EE5"/>
    <w:rsid w:val="007D4406"/>
    <w:rsid w:val="007D4448"/>
    <w:rsid w:val="007D524D"/>
    <w:rsid w:val="007D5CC7"/>
    <w:rsid w:val="007D5F6F"/>
    <w:rsid w:val="007D5FFF"/>
    <w:rsid w:val="007D617A"/>
    <w:rsid w:val="007D622A"/>
    <w:rsid w:val="007D6297"/>
    <w:rsid w:val="007D6521"/>
    <w:rsid w:val="007D6A93"/>
    <w:rsid w:val="007D739A"/>
    <w:rsid w:val="007D7533"/>
    <w:rsid w:val="007D7989"/>
    <w:rsid w:val="007D79D4"/>
    <w:rsid w:val="007D7CEA"/>
    <w:rsid w:val="007D7E24"/>
    <w:rsid w:val="007E07B4"/>
    <w:rsid w:val="007E0986"/>
    <w:rsid w:val="007E0F29"/>
    <w:rsid w:val="007E1003"/>
    <w:rsid w:val="007E19AE"/>
    <w:rsid w:val="007E19F8"/>
    <w:rsid w:val="007E1A06"/>
    <w:rsid w:val="007E25BE"/>
    <w:rsid w:val="007E2766"/>
    <w:rsid w:val="007E29FD"/>
    <w:rsid w:val="007E2CAB"/>
    <w:rsid w:val="007E2FC5"/>
    <w:rsid w:val="007E3222"/>
    <w:rsid w:val="007E32F8"/>
    <w:rsid w:val="007E3399"/>
    <w:rsid w:val="007E34F1"/>
    <w:rsid w:val="007E359A"/>
    <w:rsid w:val="007E3633"/>
    <w:rsid w:val="007E381F"/>
    <w:rsid w:val="007E3D5C"/>
    <w:rsid w:val="007E3E80"/>
    <w:rsid w:val="007E4344"/>
    <w:rsid w:val="007E4D62"/>
    <w:rsid w:val="007E507E"/>
    <w:rsid w:val="007E54AF"/>
    <w:rsid w:val="007E5AED"/>
    <w:rsid w:val="007E5BEB"/>
    <w:rsid w:val="007E5EE3"/>
    <w:rsid w:val="007E6772"/>
    <w:rsid w:val="007E6854"/>
    <w:rsid w:val="007E6D7D"/>
    <w:rsid w:val="007E6E64"/>
    <w:rsid w:val="007E6FB9"/>
    <w:rsid w:val="007E73D8"/>
    <w:rsid w:val="007E7637"/>
    <w:rsid w:val="007E7DE2"/>
    <w:rsid w:val="007E7F14"/>
    <w:rsid w:val="007F0281"/>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3CD1"/>
    <w:rsid w:val="007F3DDB"/>
    <w:rsid w:val="007F4013"/>
    <w:rsid w:val="007F48B9"/>
    <w:rsid w:val="007F4BC6"/>
    <w:rsid w:val="007F4C1F"/>
    <w:rsid w:val="007F4F21"/>
    <w:rsid w:val="007F4F7D"/>
    <w:rsid w:val="007F56CA"/>
    <w:rsid w:val="007F5B19"/>
    <w:rsid w:val="007F5C19"/>
    <w:rsid w:val="007F5DB7"/>
    <w:rsid w:val="007F6337"/>
    <w:rsid w:val="007F6AE5"/>
    <w:rsid w:val="007F6DFD"/>
    <w:rsid w:val="007F726D"/>
    <w:rsid w:val="00800034"/>
    <w:rsid w:val="008005E3"/>
    <w:rsid w:val="0080084F"/>
    <w:rsid w:val="00800BDA"/>
    <w:rsid w:val="008016B3"/>
    <w:rsid w:val="00802737"/>
    <w:rsid w:val="00803136"/>
    <w:rsid w:val="00803248"/>
    <w:rsid w:val="008038DC"/>
    <w:rsid w:val="00803982"/>
    <w:rsid w:val="00803F87"/>
    <w:rsid w:val="00804ABA"/>
    <w:rsid w:val="00804B02"/>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046"/>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182"/>
    <w:rsid w:val="0083085D"/>
    <w:rsid w:val="00830AE6"/>
    <w:rsid w:val="00830BBE"/>
    <w:rsid w:val="00831559"/>
    <w:rsid w:val="008316E5"/>
    <w:rsid w:val="00832D10"/>
    <w:rsid w:val="00832EE8"/>
    <w:rsid w:val="00833647"/>
    <w:rsid w:val="008338AD"/>
    <w:rsid w:val="00833B0A"/>
    <w:rsid w:val="00834047"/>
    <w:rsid w:val="0083406C"/>
    <w:rsid w:val="00834366"/>
    <w:rsid w:val="00834491"/>
    <w:rsid w:val="00834A29"/>
    <w:rsid w:val="00834A7C"/>
    <w:rsid w:val="00834C69"/>
    <w:rsid w:val="008352EB"/>
    <w:rsid w:val="0083556C"/>
    <w:rsid w:val="00835A1A"/>
    <w:rsid w:val="00835C31"/>
    <w:rsid w:val="00835C4D"/>
    <w:rsid w:val="00835CF6"/>
    <w:rsid w:val="00835FB7"/>
    <w:rsid w:val="00836BA7"/>
    <w:rsid w:val="00836BC5"/>
    <w:rsid w:val="00836C1D"/>
    <w:rsid w:val="00836F65"/>
    <w:rsid w:val="008370EA"/>
    <w:rsid w:val="008372A3"/>
    <w:rsid w:val="0084009E"/>
    <w:rsid w:val="008406C1"/>
    <w:rsid w:val="00840E3B"/>
    <w:rsid w:val="008418FE"/>
    <w:rsid w:val="00842595"/>
    <w:rsid w:val="00842727"/>
    <w:rsid w:val="008428C8"/>
    <w:rsid w:val="00842B74"/>
    <w:rsid w:val="00842D54"/>
    <w:rsid w:val="00842DBB"/>
    <w:rsid w:val="008434B7"/>
    <w:rsid w:val="008434E5"/>
    <w:rsid w:val="00843787"/>
    <w:rsid w:val="00843902"/>
    <w:rsid w:val="00843F03"/>
    <w:rsid w:val="00843F10"/>
    <w:rsid w:val="008447B8"/>
    <w:rsid w:val="00844E3B"/>
    <w:rsid w:val="008453C0"/>
    <w:rsid w:val="00845802"/>
    <w:rsid w:val="008458C4"/>
    <w:rsid w:val="00845F33"/>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5DAE"/>
    <w:rsid w:val="0085643C"/>
    <w:rsid w:val="00856B9A"/>
    <w:rsid w:val="00857119"/>
    <w:rsid w:val="008576C2"/>
    <w:rsid w:val="00857C28"/>
    <w:rsid w:val="00857D50"/>
    <w:rsid w:val="00857DE3"/>
    <w:rsid w:val="00857E7D"/>
    <w:rsid w:val="00860C42"/>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F7"/>
    <w:rsid w:val="008718C8"/>
    <w:rsid w:val="00872493"/>
    <w:rsid w:val="008726B3"/>
    <w:rsid w:val="00872781"/>
    <w:rsid w:val="00873042"/>
    <w:rsid w:val="008730AB"/>
    <w:rsid w:val="0087376A"/>
    <w:rsid w:val="00873901"/>
    <w:rsid w:val="0087407E"/>
    <w:rsid w:val="00874C62"/>
    <w:rsid w:val="008752B5"/>
    <w:rsid w:val="008752F9"/>
    <w:rsid w:val="008757A7"/>
    <w:rsid w:val="008764B9"/>
    <w:rsid w:val="0087650C"/>
    <w:rsid w:val="008769F2"/>
    <w:rsid w:val="00876D03"/>
    <w:rsid w:val="00876D26"/>
    <w:rsid w:val="00876EB8"/>
    <w:rsid w:val="0087702F"/>
    <w:rsid w:val="00877349"/>
    <w:rsid w:val="00877D5B"/>
    <w:rsid w:val="00880AC7"/>
    <w:rsid w:val="00880CD4"/>
    <w:rsid w:val="00880D6B"/>
    <w:rsid w:val="00881DCB"/>
    <w:rsid w:val="008820AB"/>
    <w:rsid w:val="008829B0"/>
    <w:rsid w:val="00882B53"/>
    <w:rsid w:val="00882D1F"/>
    <w:rsid w:val="00882E84"/>
    <w:rsid w:val="00883043"/>
    <w:rsid w:val="00883358"/>
    <w:rsid w:val="00883381"/>
    <w:rsid w:val="00883458"/>
    <w:rsid w:val="0088362A"/>
    <w:rsid w:val="00883838"/>
    <w:rsid w:val="008838B3"/>
    <w:rsid w:val="00883CB1"/>
    <w:rsid w:val="00883F48"/>
    <w:rsid w:val="0088404D"/>
    <w:rsid w:val="0088418E"/>
    <w:rsid w:val="008841D7"/>
    <w:rsid w:val="00884672"/>
    <w:rsid w:val="00884BEE"/>
    <w:rsid w:val="00884CE5"/>
    <w:rsid w:val="0088518D"/>
    <w:rsid w:val="0088595D"/>
    <w:rsid w:val="008860DC"/>
    <w:rsid w:val="008861E8"/>
    <w:rsid w:val="00886334"/>
    <w:rsid w:val="00886534"/>
    <w:rsid w:val="00887027"/>
    <w:rsid w:val="008870F7"/>
    <w:rsid w:val="008871F2"/>
    <w:rsid w:val="0088766E"/>
    <w:rsid w:val="00887772"/>
    <w:rsid w:val="00887A5E"/>
    <w:rsid w:val="00887B13"/>
    <w:rsid w:val="00887D0E"/>
    <w:rsid w:val="00890812"/>
    <w:rsid w:val="00891554"/>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6D69"/>
    <w:rsid w:val="00897057"/>
    <w:rsid w:val="0089763C"/>
    <w:rsid w:val="008A009E"/>
    <w:rsid w:val="008A0278"/>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A7A"/>
    <w:rsid w:val="008B5E10"/>
    <w:rsid w:val="008B69D9"/>
    <w:rsid w:val="008B6EC3"/>
    <w:rsid w:val="008B7047"/>
    <w:rsid w:val="008B75CF"/>
    <w:rsid w:val="008B75F6"/>
    <w:rsid w:val="008B7915"/>
    <w:rsid w:val="008B7FD3"/>
    <w:rsid w:val="008C0A9A"/>
    <w:rsid w:val="008C181A"/>
    <w:rsid w:val="008C1A87"/>
    <w:rsid w:val="008C1BF4"/>
    <w:rsid w:val="008C23B1"/>
    <w:rsid w:val="008C2641"/>
    <w:rsid w:val="008C2E3D"/>
    <w:rsid w:val="008C2F00"/>
    <w:rsid w:val="008C3336"/>
    <w:rsid w:val="008C3627"/>
    <w:rsid w:val="008C3642"/>
    <w:rsid w:val="008C411D"/>
    <w:rsid w:val="008C4932"/>
    <w:rsid w:val="008C4948"/>
    <w:rsid w:val="008C49E9"/>
    <w:rsid w:val="008C547D"/>
    <w:rsid w:val="008C55FD"/>
    <w:rsid w:val="008C58A4"/>
    <w:rsid w:val="008C5FD6"/>
    <w:rsid w:val="008C6361"/>
    <w:rsid w:val="008C638A"/>
    <w:rsid w:val="008C65DB"/>
    <w:rsid w:val="008C6702"/>
    <w:rsid w:val="008C7E7E"/>
    <w:rsid w:val="008D07BE"/>
    <w:rsid w:val="008D1105"/>
    <w:rsid w:val="008D119D"/>
    <w:rsid w:val="008D1C94"/>
    <w:rsid w:val="008D1EEC"/>
    <w:rsid w:val="008D1FA2"/>
    <w:rsid w:val="008D224A"/>
    <w:rsid w:val="008D23C8"/>
    <w:rsid w:val="008D3113"/>
    <w:rsid w:val="008D3EDB"/>
    <w:rsid w:val="008D40AC"/>
    <w:rsid w:val="008D4163"/>
    <w:rsid w:val="008D450D"/>
    <w:rsid w:val="008D5438"/>
    <w:rsid w:val="008D549E"/>
    <w:rsid w:val="008D59AE"/>
    <w:rsid w:val="008D5BB9"/>
    <w:rsid w:val="008D5E42"/>
    <w:rsid w:val="008D6160"/>
    <w:rsid w:val="008D6167"/>
    <w:rsid w:val="008D66EB"/>
    <w:rsid w:val="008D66FA"/>
    <w:rsid w:val="008D6821"/>
    <w:rsid w:val="008D6A56"/>
    <w:rsid w:val="008D72B1"/>
    <w:rsid w:val="008D7BFA"/>
    <w:rsid w:val="008D7F10"/>
    <w:rsid w:val="008E088B"/>
    <w:rsid w:val="008E0AB3"/>
    <w:rsid w:val="008E147A"/>
    <w:rsid w:val="008E1BE9"/>
    <w:rsid w:val="008E27D9"/>
    <w:rsid w:val="008E28BA"/>
    <w:rsid w:val="008E2A1D"/>
    <w:rsid w:val="008E2E63"/>
    <w:rsid w:val="008E31D6"/>
    <w:rsid w:val="008E3509"/>
    <w:rsid w:val="008E3593"/>
    <w:rsid w:val="008E3D22"/>
    <w:rsid w:val="008E443B"/>
    <w:rsid w:val="008E4A44"/>
    <w:rsid w:val="008E4E59"/>
    <w:rsid w:val="008E549C"/>
    <w:rsid w:val="008E5FAB"/>
    <w:rsid w:val="008E6ADB"/>
    <w:rsid w:val="008E6BF0"/>
    <w:rsid w:val="008E6FF0"/>
    <w:rsid w:val="008E732F"/>
    <w:rsid w:val="008E792F"/>
    <w:rsid w:val="008E7BE1"/>
    <w:rsid w:val="008E7E16"/>
    <w:rsid w:val="008F0295"/>
    <w:rsid w:val="008F08A4"/>
    <w:rsid w:val="008F08BC"/>
    <w:rsid w:val="008F1263"/>
    <w:rsid w:val="008F22FD"/>
    <w:rsid w:val="008F2522"/>
    <w:rsid w:val="008F2BC7"/>
    <w:rsid w:val="008F309B"/>
    <w:rsid w:val="008F319E"/>
    <w:rsid w:val="008F33FB"/>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673"/>
    <w:rsid w:val="008F67D8"/>
    <w:rsid w:val="008F6C3E"/>
    <w:rsid w:val="008F78E7"/>
    <w:rsid w:val="008F79F1"/>
    <w:rsid w:val="0090030B"/>
    <w:rsid w:val="009006D2"/>
    <w:rsid w:val="00900823"/>
    <w:rsid w:val="0090136B"/>
    <w:rsid w:val="00901443"/>
    <w:rsid w:val="00901684"/>
    <w:rsid w:val="00901D87"/>
    <w:rsid w:val="00901ECD"/>
    <w:rsid w:val="009021EE"/>
    <w:rsid w:val="0090228D"/>
    <w:rsid w:val="00902AFB"/>
    <w:rsid w:val="00902C5C"/>
    <w:rsid w:val="00902FFD"/>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1C2"/>
    <w:rsid w:val="0091273A"/>
    <w:rsid w:val="0091290C"/>
    <w:rsid w:val="00912921"/>
    <w:rsid w:val="00912C7E"/>
    <w:rsid w:val="00912CDC"/>
    <w:rsid w:val="00912F6E"/>
    <w:rsid w:val="00913428"/>
    <w:rsid w:val="00913488"/>
    <w:rsid w:val="0091351A"/>
    <w:rsid w:val="00913A14"/>
    <w:rsid w:val="00913C75"/>
    <w:rsid w:val="009146D3"/>
    <w:rsid w:val="00914B6E"/>
    <w:rsid w:val="00914DFC"/>
    <w:rsid w:val="00914E9F"/>
    <w:rsid w:val="0091520F"/>
    <w:rsid w:val="009157BF"/>
    <w:rsid w:val="009158FD"/>
    <w:rsid w:val="00916295"/>
    <w:rsid w:val="0091699E"/>
    <w:rsid w:val="00916A56"/>
    <w:rsid w:val="00917065"/>
    <w:rsid w:val="00920761"/>
    <w:rsid w:val="009207BA"/>
    <w:rsid w:val="00920875"/>
    <w:rsid w:val="00920F2A"/>
    <w:rsid w:val="00922393"/>
    <w:rsid w:val="00922464"/>
    <w:rsid w:val="009225D5"/>
    <w:rsid w:val="00922A90"/>
    <w:rsid w:val="00922FE2"/>
    <w:rsid w:val="009234F5"/>
    <w:rsid w:val="009237BB"/>
    <w:rsid w:val="009239D8"/>
    <w:rsid w:val="009243FF"/>
    <w:rsid w:val="0092455A"/>
    <w:rsid w:val="00924602"/>
    <w:rsid w:val="009248B8"/>
    <w:rsid w:val="00924C7B"/>
    <w:rsid w:val="009258B9"/>
    <w:rsid w:val="00925925"/>
    <w:rsid w:val="00925A5C"/>
    <w:rsid w:val="00925B82"/>
    <w:rsid w:val="00925C2A"/>
    <w:rsid w:val="0092602F"/>
    <w:rsid w:val="009265EB"/>
    <w:rsid w:val="00926682"/>
    <w:rsid w:val="009266DD"/>
    <w:rsid w:val="00926A9D"/>
    <w:rsid w:val="00926EE6"/>
    <w:rsid w:val="0092711E"/>
    <w:rsid w:val="00927289"/>
    <w:rsid w:val="009276ED"/>
    <w:rsid w:val="00927A7E"/>
    <w:rsid w:val="00927C04"/>
    <w:rsid w:val="00927CC1"/>
    <w:rsid w:val="00930007"/>
    <w:rsid w:val="00930C75"/>
    <w:rsid w:val="009310BB"/>
    <w:rsid w:val="0093114F"/>
    <w:rsid w:val="0093188C"/>
    <w:rsid w:val="009325DB"/>
    <w:rsid w:val="00932ABD"/>
    <w:rsid w:val="009341D1"/>
    <w:rsid w:val="009343CC"/>
    <w:rsid w:val="009344D9"/>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AFE"/>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5C65"/>
    <w:rsid w:val="00956479"/>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95D"/>
    <w:rsid w:val="00961D4B"/>
    <w:rsid w:val="00961EB1"/>
    <w:rsid w:val="0096238E"/>
    <w:rsid w:val="00962600"/>
    <w:rsid w:val="00962689"/>
    <w:rsid w:val="0096286D"/>
    <w:rsid w:val="00962B7A"/>
    <w:rsid w:val="00962DD4"/>
    <w:rsid w:val="009637DA"/>
    <w:rsid w:val="00963839"/>
    <w:rsid w:val="00963B35"/>
    <w:rsid w:val="00963CB0"/>
    <w:rsid w:val="00963DBF"/>
    <w:rsid w:val="00963F4C"/>
    <w:rsid w:val="00964159"/>
    <w:rsid w:val="009641A9"/>
    <w:rsid w:val="00964233"/>
    <w:rsid w:val="0096442C"/>
    <w:rsid w:val="00964566"/>
    <w:rsid w:val="0096473A"/>
    <w:rsid w:val="009647EA"/>
    <w:rsid w:val="00964A9C"/>
    <w:rsid w:val="009650EE"/>
    <w:rsid w:val="009650FC"/>
    <w:rsid w:val="009651CF"/>
    <w:rsid w:val="0096561F"/>
    <w:rsid w:val="00965E6D"/>
    <w:rsid w:val="00965FD4"/>
    <w:rsid w:val="00966BB6"/>
    <w:rsid w:val="00966C89"/>
    <w:rsid w:val="00966D5B"/>
    <w:rsid w:val="009670D2"/>
    <w:rsid w:val="009677BE"/>
    <w:rsid w:val="009677DA"/>
    <w:rsid w:val="00967993"/>
    <w:rsid w:val="00967BE9"/>
    <w:rsid w:val="00967DD1"/>
    <w:rsid w:val="00970A22"/>
    <w:rsid w:val="00971A7E"/>
    <w:rsid w:val="00971E47"/>
    <w:rsid w:val="0097234C"/>
    <w:rsid w:val="009725F2"/>
    <w:rsid w:val="009727AF"/>
    <w:rsid w:val="009729B0"/>
    <w:rsid w:val="00972D75"/>
    <w:rsid w:val="00973125"/>
    <w:rsid w:val="009732E8"/>
    <w:rsid w:val="00973356"/>
    <w:rsid w:val="00973B9B"/>
    <w:rsid w:val="00973C41"/>
    <w:rsid w:val="00973E15"/>
    <w:rsid w:val="00973E28"/>
    <w:rsid w:val="00973E74"/>
    <w:rsid w:val="0097414D"/>
    <w:rsid w:val="00974910"/>
    <w:rsid w:val="00974A90"/>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6D"/>
    <w:rsid w:val="00987432"/>
    <w:rsid w:val="00987B30"/>
    <w:rsid w:val="009909D5"/>
    <w:rsid w:val="00990B4D"/>
    <w:rsid w:val="00990E10"/>
    <w:rsid w:val="00990E23"/>
    <w:rsid w:val="009915CC"/>
    <w:rsid w:val="00991C9A"/>
    <w:rsid w:val="00991EBD"/>
    <w:rsid w:val="009920DF"/>
    <w:rsid w:val="0099253D"/>
    <w:rsid w:val="009925E2"/>
    <w:rsid w:val="009926A4"/>
    <w:rsid w:val="00992ECC"/>
    <w:rsid w:val="00993258"/>
    <w:rsid w:val="0099385B"/>
    <w:rsid w:val="00993CDC"/>
    <w:rsid w:val="009948C4"/>
    <w:rsid w:val="00994ADD"/>
    <w:rsid w:val="0099501C"/>
    <w:rsid w:val="00995093"/>
    <w:rsid w:val="00995175"/>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1EE"/>
    <w:rsid w:val="009A18B0"/>
    <w:rsid w:val="009A1D48"/>
    <w:rsid w:val="009A1FA4"/>
    <w:rsid w:val="009A2396"/>
    <w:rsid w:val="009A244E"/>
    <w:rsid w:val="009A2CB6"/>
    <w:rsid w:val="009A2DD4"/>
    <w:rsid w:val="009A2FE0"/>
    <w:rsid w:val="009A3167"/>
    <w:rsid w:val="009A33FA"/>
    <w:rsid w:val="009A3D29"/>
    <w:rsid w:val="009A40A9"/>
    <w:rsid w:val="009A42FE"/>
    <w:rsid w:val="009A430C"/>
    <w:rsid w:val="009A489C"/>
    <w:rsid w:val="009A4ACF"/>
    <w:rsid w:val="009A4B38"/>
    <w:rsid w:val="009A4DC7"/>
    <w:rsid w:val="009A5011"/>
    <w:rsid w:val="009A531B"/>
    <w:rsid w:val="009A54F3"/>
    <w:rsid w:val="009A5922"/>
    <w:rsid w:val="009A595C"/>
    <w:rsid w:val="009A5C8F"/>
    <w:rsid w:val="009A69EE"/>
    <w:rsid w:val="009A6AAC"/>
    <w:rsid w:val="009A7131"/>
    <w:rsid w:val="009A770A"/>
    <w:rsid w:val="009A7841"/>
    <w:rsid w:val="009B0102"/>
    <w:rsid w:val="009B071C"/>
    <w:rsid w:val="009B0755"/>
    <w:rsid w:val="009B0B39"/>
    <w:rsid w:val="009B22CE"/>
    <w:rsid w:val="009B294C"/>
    <w:rsid w:val="009B299E"/>
    <w:rsid w:val="009B316A"/>
    <w:rsid w:val="009B36E3"/>
    <w:rsid w:val="009B379C"/>
    <w:rsid w:val="009B3F65"/>
    <w:rsid w:val="009B4003"/>
    <w:rsid w:val="009B41A4"/>
    <w:rsid w:val="009B4378"/>
    <w:rsid w:val="009B46E7"/>
    <w:rsid w:val="009B4783"/>
    <w:rsid w:val="009B4F16"/>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2E"/>
    <w:rsid w:val="009C24E6"/>
    <w:rsid w:val="009C29E4"/>
    <w:rsid w:val="009C2BEA"/>
    <w:rsid w:val="009C2E04"/>
    <w:rsid w:val="009C3C5D"/>
    <w:rsid w:val="009C3DAF"/>
    <w:rsid w:val="009C4177"/>
    <w:rsid w:val="009C46A1"/>
    <w:rsid w:val="009C6355"/>
    <w:rsid w:val="009C6CDB"/>
    <w:rsid w:val="009C749B"/>
    <w:rsid w:val="009C74F2"/>
    <w:rsid w:val="009C7687"/>
    <w:rsid w:val="009C7AF9"/>
    <w:rsid w:val="009C7BE8"/>
    <w:rsid w:val="009C7C47"/>
    <w:rsid w:val="009C7DBD"/>
    <w:rsid w:val="009D1337"/>
    <w:rsid w:val="009D15E0"/>
    <w:rsid w:val="009D2488"/>
    <w:rsid w:val="009D2632"/>
    <w:rsid w:val="009D2A01"/>
    <w:rsid w:val="009D36BF"/>
    <w:rsid w:val="009D3FEE"/>
    <w:rsid w:val="009D41BF"/>
    <w:rsid w:val="009D474D"/>
    <w:rsid w:val="009D4A23"/>
    <w:rsid w:val="009D4E70"/>
    <w:rsid w:val="009D53EC"/>
    <w:rsid w:val="009D5964"/>
    <w:rsid w:val="009D5C43"/>
    <w:rsid w:val="009D5C77"/>
    <w:rsid w:val="009D611D"/>
    <w:rsid w:val="009D6494"/>
    <w:rsid w:val="009D65DC"/>
    <w:rsid w:val="009D65F0"/>
    <w:rsid w:val="009D700B"/>
    <w:rsid w:val="009D75B8"/>
    <w:rsid w:val="009D79FB"/>
    <w:rsid w:val="009D7ACF"/>
    <w:rsid w:val="009D7C17"/>
    <w:rsid w:val="009D7D3C"/>
    <w:rsid w:val="009D7DF5"/>
    <w:rsid w:val="009E0293"/>
    <w:rsid w:val="009E06E3"/>
    <w:rsid w:val="009E0750"/>
    <w:rsid w:val="009E08E9"/>
    <w:rsid w:val="009E0B1D"/>
    <w:rsid w:val="009E0C69"/>
    <w:rsid w:val="009E1448"/>
    <w:rsid w:val="009E1582"/>
    <w:rsid w:val="009E15A0"/>
    <w:rsid w:val="009E1742"/>
    <w:rsid w:val="009E187E"/>
    <w:rsid w:val="009E1980"/>
    <w:rsid w:val="009E1C6A"/>
    <w:rsid w:val="009E1DBF"/>
    <w:rsid w:val="009E1F87"/>
    <w:rsid w:val="009E292C"/>
    <w:rsid w:val="009E296B"/>
    <w:rsid w:val="009E2D6E"/>
    <w:rsid w:val="009E2E1D"/>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5C7"/>
    <w:rsid w:val="009E7A3C"/>
    <w:rsid w:val="009E7D7B"/>
    <w:rsid w:val="009F055F"/>
    <w:rsid w:val="009F0A77"/>
    <w:rsid w:val="009F0B2D"/>
    <w:rsid w:val="009F0DF5"/>
    <w:rsid w:val="009F1300"/>
    <w:rsid w:val="009F1960"/>
    <w:rsid w:val="009F1A16"/>
    <w:rsid w:val="009F25C6"/>
    <w:rsid w:val="009F318E"/>
    <w:rsid w:val="009F3B29"/>
    <w:rsid w:val="009F3E0E"/>
    <w:rsid w:val="009F4346"/>
    <w:rsid w:val="009F4918"/>
    <w:rsid w:val="009F4948"/>
    <w:rsid w:val="009F4AFF"/>
    <w:rsid w:val="009F4E23"/>
    <w:rsid w:val="009F50D5"/>
    <w:rsid w:val="009F5E22"/>
    <w:rsid w:val="009F62D8"/>
    <w:rsid w:val="009F6339"/>
    <w:rsid w:val="009F64B2"/>
    <w:rsid w:val="009F659A"/>
    <w:rsid w:val="009F6858"/>
    <w:rsid w:val="009F6B75"/>
    <w:rsid w:val="009F794A"/>
    <w:rsid w:val="009F7B2E"/>
    <w:rsid w:val="009F7EAD"/>
    <w:rsid w:val="00A00802"/>
    <w:rsid w:val="00A00AB1"/>
    <w:rsid w:val="00A00B7F"/>
    <w:rsid w:val="00A00CB1"/>
    <w:rsid w:val="00A00CE1"/>
    <w:rsid w:val="00A0122A"/>
    <w:rsid w:val="00A01BFF"/>
    <w:rsid w:val="00A02156"/>
    <w:rsid w:val="00A02AA8"/>
    <w:rsid w:val="00A0334A"/>
    <w:rsid w:val="00A045F4"/>
    <w:rsid w:val="00A049F3"/>
    <w:rsid w:val="00A051C8"/>
    <w:rsid w:val="00A0523A"/>
    <w:rsid w:val="00A0551A"/>
    <w:rsid w:val="00A0555E"/>
    <w:rsid w:val="00A0609E"/>
    <w:rsid w:val="00A06246"/>
    <w:rsid w:val="00A06A30"/>
    <w:rsid w:val="00A06B25"/>
    <w:rsid w:val="00A07031"/>
    <w:rsid w:val="00A07388"/>
    <w:rsid w:val="00A07437"/>
    <w:rsid w:val="00A076DF"/>
    <w:rsid w:val="00A078BA"/>
    <w:rsid w:val="00A07C20"/>
    <w:rsid w:val="00A10673"/>
    <w:rsid w:val="00A10D73"/>
    <w:rsid w:val="00A10FA2"/>
    <w:rsid w:val="00A10FD8"/>
    <w:rsid w:val="00A1192A"/>
    <w:rsid w:val="00A1219B"/>
    <w:rsid w:val="00A1240C"/>
    <w:rsid w:val="00A12508"/>
    <w:rsid w:val="00A1261D"/>
    <w:rsid w:val="00A12AB7"/>
    <w:rsid w:val="00A13218"/>
    <w:rsid w:val="00A13605"/>
    <w:rsid w:val="00A13D87"/>
    <w:rsid w:val="00A14254"/>
    <w:rsid w:val="00A14431"/>
    <w:rsid w:val="00A147B9"/>
    <w:rsid w:val="00A1490A"/>
    <w:rsid w:val="00A1498E"/>
    <w:rsid w:val="00A149EC"/>
    <w:rsid w:val="00A14C8C"/>
    <w:rsid w:val="00A14F3B"/>
    <w:rsid w:val="00A15281"/>
    <w:rsid w:val="00A156B4"/>
    <w:rsid w:val="00A1600B"/>
    <w:rsid w:val="00A161FF"/>
    <w:rsid w:val="00A16C8E"/>
    <w:rsid w:val="00A17162"/>
    <w:rsid w:val="00A17253"/>
    <w:rsid w:val="00A175B4"/>
    <w:rsid w:val="00A1794D"/>
    <w:rsid w:val="00A17CE2"/>
    <w:rsid w:val="00A17F44"/>
    <w:rsid w:val="00A200D3"/>
    <w:rsid w:val="00A2063B"/>
    <w:rsid w:val="00A209CE"/>
    <w:rsid w:val="00A2166E"/>
    <w:rsid w:val="00A21B2C"/>
    <w:rsid w:val="00A2248D"/>
    <w:rsid w:val="00A22565"/>
    <w:rsid w:val="00A22B27"/>
    <w:rsid w:val="00A22DC0"/>
    <w:rsid w:val="00A23004"/>
    <w:rsid w:val="00A2426F"/>
    <w:rsid w:val="00A242B7"/>
    <w:rsid w:val="00A2437A"/>
    <w:rsid w:val="00A24523"/>
    <w:rsid w:val="00A249EF"/>
    <w:rsid w:val="00A24BB8"/>
    <w:rsid w:val="00A250A7"/>
    <w:rsid w:val="00A25350"/>
    <w:rsid w:val="00A2541E"/>
    <w:rsid w:val="00A25475"/>
    <w:rsid w:val="00A264E9"/>
    <w:rsid w:val="00A26559"/>
    <w:rsid w:val="00A26CD1"/>
    <w:rsid w:val="00A26F5C"/>
    <w:rsid w:val="00A27019"/>
    <w:rsid w:val="00A27D19"/>
    <w:rsid w:val="00A27EF9"/>
    <w:rsid w:val="00A301AA"/>
    <w:rsid w:val="00A3024F"/>
    <w:rsid w:val="00A30320"/>
    <w:rsid w:val="00A303A4"/>
    <w:rsid w:val="00A306E8"/>
    <w:rsid w:val="00A309D5"/>
    <w:rsid w:val="00A30CE2"/>
    <w:rsid w:val="00A3100C"/>
    <w:rsid w:val="00A3126F"/>
    <w:rsid w:val="00A3128F"/>
    <w:rsid w:val="00A319AC"/>
    <w:rsid w:val="00A31B6C"/>
    <w:rsid w:val="00A32337"/>
    <w:rsid w:val="00A32D94"/>
    <w:rsid w:val="00A33350"/>
    <w:rsid w:val="00A336FF"/>
    <w:rsid w:val="00A3433E"/>
    <w:rsid w:val="00A34720"/>
    <w:rsid w:val="00A35154"/>
    <w:rsid w:val="00A351C2"/>
    <w:rsid w:val="00A3526B"/>
    <w:rsid w:val="00A35483"/>
    <w:rsid w:val="00A35820"/>
    <w:rsid w:val="00A359DB"/>
    <w:rsid w:val="00A35C5E"/>
    <w:rsid w:val="00A35FE5"/>
    <w:rsid w:val="00A36868"/>
    <w:rsid w:val="00A36C0F"/>
    <w:rsid w:val="00A36FF5"/>
    <w:rsid w:val="00A373AB"/>
    <w:rsid w:val="00A37A76"/>
    <w:rsid w:val="00A40300"/>
    <w:rsid w:val="00A40522"/>
    <w:rsid w:val="00A4094B"/>
    <w:rsid w:val="00A409AA"/>
    <w:rsid w:val="00A41395"/>
    <w:rsid w:val="00A41F4D"/>
    <w:rsid w:val="00A42653"/>
    <w:rsid w:val="00A4294C"/>
    <w:rsid w:val="00A42BFD"/>
    <w:rsid w:val="00A42D6E"/>
    <w:rsid w:val="00A42E79"/>
    <w:rsid w:val="00A432F9"/>
    <w:rsid w:val="00A435B4"/>
    <w:rsid w:val="00A43775"/>
    <w:rsid w:val="00A43A1A"/>
    <w:rsid w:val="00A43A55"/>
    <w:rsid w:val="00A43E17"/>
    <w:rsid w:val="00A43F60"/>
    <w:rsid w:val="00A444B4"/>
    <w:rsid w:val="00A44688"/>
    <w:rsid w:val="00A446DB"/>
    <w:rsid w:val="00A447CF"/>
    <w:rsid w:val="00A45049"/>
    <w:rsid w:val="00A45232"/>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2D30"/>
    <w:rsid w:val="00A53D10"/>
    <w:rsid w:val="00A53F13"/>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6F8"/>
    <w:rsid w:val="00A57B48"/>
    <w:rsid w:val="00A57B65"/>
    <w:rsid w:val="00A604FB"/>
    <w:rsid w:val="00A60716"/>
    <w:rsid w:val="00A60B99"/>
    <w:rsid w:val="00A610FB"/>
    <w:rsid w:val="00A6124D"/>
    <w:rsid w:val="00A612B8"/>
    <w:rsid w:val="00A61448"/>
    <w:rsid w:val="00A6158E"/>
    <w:rsid w:val="00A62040"/>
    <w:rsid w:val="00A62675"/>
    <w:rsid w:val="00A62733"/>
    <w:rsid w:val="00A6299A"/>
    <w:rsid w:val="00A62E53"/>
    <w:rsid w:val="00A62E97"/>
    <w:rsid w:val="00A62F44"/>
    <w:rsid w:val="00A63069"/>
    <w:rsid w:val="00A63191"/>
    <w:rsid w:val="00A63CD5"/>
    <w:rsid w:val="00A63E05"/>
    <w:rsid w:val="00A64312"/>
    <w:rsid w:val="00A6439C"/>
    <w:rsid w:val="00A64A93"/>
    <w:rsid w:val="00A65170"/>
    <w:rsid w:val="00A662D2"/>
    <w:rsid w:val="00A66EF6"/>
    <w:rsid w:val="00A66FA7"/>
    <w:rsid w:val="00A67096"/>
    <w:rsid w:val="00A6740E"/>
    <w:rsid w:val="00A67A24"/>
    <w:rsid w:val="00A67A6F"/>
    <w:rsid w:val="00A67AE1"/>
    <w:rsid w:val="00A702E2"/>
    <w:rsid w:val="00A70432"/>
    <w:rsid w:val="00A7052E"/>
    <w:rsid w:val="00A710A2"/>
    <w:rsid w:val="00A7139A"/>
    <w:rsid w:val="00A713E8"/>
    <w:rsid w:val="00A714BC"/>
    <w:rsid w:val="00A7156F"/>
    <w:rsid w:val="00A71DD9"/>
    <w:rsid w:val="00A7210C"/>
    <w:rsid w:val="00A72183"/>
    <w:rsid w:val="00A72A5E"/>
    <w:rsid w:val="00A733E3"/>
    <w:rsid w:val="00A73403"/>
    <w:rsid w:val="00A73CBB"/>
    <w:rsid w:val="00A742B9"/>
    <w:rsid w:val="00A7490A"/>
    <w:rsid w:val="00A74D52"/>
    <w:rsid w:val="00A751A5"/>
    <w:rsid w:val="00A751A7"/>
    <w:rsid w:val="00A756DB"/>
    <w:rsid w:val="00A766B3"/>
    <w:rsid w:val="00A76B5E"/>
    <w:rsid w:val="00A76E10"/>
    <w:rsid w:val="00A7707F"/>
    <w:rsid w:val="00A77380"/>
    <w:rsid w:val="00A7769F"/>
    <w:rsid w:val="00A77758"/>
    <w:rsid w:val="00A80DFA"/>
    <w:rsid w:val="00A80FD1"/>
    <w:rsid w:val="00A814C6"/>
    <w:rsid w:val="00A818FE"/>
    <w:rsid w:val="00A81CA7"/>
    <w:rsid w:val="00A823AD"/>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43B"/>
    <w:rsid w:val="00A92622"/>
    <w:rsid w:val="00A92C17"/>
    <w:rsid w:val="00A92F95"/>
    <w:rsid w:val="00A92FD4"/>
    <w:rsid w:val="00A9308A"/>
    <w:rsid w:val="00A9318D"/>
    <w:rsid w:val="00A933A8"/>
    <w:rsid w:val="00A93A86"/>
    <w:rsid w:val="00A93EDD"/>
    <w:rsid w:val="00A93F9E"/>
    <w:rsid w:val="00A94098"/>
    <w:rsid w:val="00A9423C"/>
    <w:rsid w:val="00A943BD"/>
    <w:rsid w:val="00A9451B"/>
    <w:rsid w:val="00A94555"/>
    <w:rsid w:val="00A9479B"/>
    <w:rsid w:val="00A95507"/>
    <w:rsid w:val="00A9596F"/>
    <w:rsid w:val="00A95FBF"/>
    <w:rsid w:val="00A9623F"/>
    <w:rsid w:val="00A97026"/>
    <w:rsid w:val="00A977E1"/>
    <w:rsid w:val="00AA02DE"/>
    <w:rsid w:val="00AA0AEE"/>
    <w:rsid w:val="00AA1653"/>
    <w:rsid w:val="00AA1FC6"/>
    <w:rsid w:val="00AA2429"/>
    <w:rsid w:val="00AA2E8F"/>
    <w:rsid w:val="00AA3DA5"/>
    <w:rsid w:val="00AA3F41"/>
    <w:rsid w:val="00AA592B"/>
    <w:rsid w:val="00AA5BF1"/>
    <w:rsid w:val="00AA6080"/>
    <w:rsid w:val="00AA6083"/>
    <w:rsid w:val="00AA76FF"/>
    <w:rsid w:val="00AB0811"/>
    <w:rsid w:val="00AB0B65"/>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AF5"/>
    <w:rsid w:val="00AB4C2A"/>
    <w:rsid w:val="00AB5331"/>
    <w:rsid w:val="00AB53E3"/>
    <w:rsid w:val="00AB58CC"/>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3BC1"/>
    <w:rsid w:val="00AC4095"/>
    <w:rsid w:val="00AC468A"/>
    <w:rsid w:val="00AC4A53"/>
    <w:rsid w:val="00AC4D8B"/>
    <w:rsid w:val="00AC50E2"/>
    <w:rsid w:val="00AC5258"/>
    <w:rsid w:val="00AC5BC0"/>
    <w:rsid w:val="00AC5E70"/>
    <w:rsid w:val="00AC5EBA"/>
    <w:rsid w:val="00AC69F0"/>
    <w:rsid w:val="00AC6EDA"/>
    <w:rsid w:val="00AC74FB"/>
    <w:rsid w:val="00AC7B7E"/>
    <w:rsid w:val="00AC7CA9"/>
    <w:rsid w:val="00AC7E74"/>
    <w:rsid w:val="00AC7EE4"/>
    <w:rsid w:val="00AC7EF6"/>
    <w:rsid w:val="00AD0279"/>
    <w:rsid w:val="00AD0533"/>
    <w:rsid w:val="00AD068C"/>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D7AFB"/>
    <w:rsid w:val="00AE0216"/>
    <w:rsid w:val="00AE0275"/>
    <w:rsid w:val="00AE1153"/>
    <w:rsid w:val="00AE1240"/>
    <w:rsid w:val="00AE1464"/>
    <w:rsid w:val="00AE1638"/>
    <w:rsid w:val="00AE1678"/>
    <w:rsid w:val="00AE171D"/>
    <w:rsid w:val="00AE1BB6"/>
    <w:rsid w:val="00AE2606"/>
    <w:rsid w:val="00AE2819"/>
    <w:rsid w:val="00AE2A30"/>
    <w:rsid w:val="00AE2EE1"/>
    <w:rsid w:val="00AE373A"/>
    <w:rsid w:val="00AE39D0"/>
    <w:rsid w:val="00AE3C88"/>
    <w:rsid w:val="00AE43AB"/>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4C5"/>
    <w:rsid w:val="00AF2630"/>
    <w:rsid w:val="00AF2B7E"/>
    <w:rsid w:val="00AF33ED"/>
    <w:rsid w:val="00AF381D"/>
    <w:rsid w:val="00AF3CFE"/>
    <w:rsid w:val="00AF420A"/>
    <w:rsid w:val="00AF4501"/>
    <w:rsid w:val="00AF4E24"/>
    <w:rsid w:val="00AF50D3"/>
    <w:rsid w:val="00AF5DC4"/>
    <w:rsid w:val="00AF6124"/>
    <w:rsid w:val="00AF6454"/>
    <w:rsid w:val="00AF66DF"/>
    <w:rsid w:val="00AF6BAC"/>
    <w:rsid w:val="00AF72DB"/>
    <w:rsid w:val="00AF793B"/>
    <w:rsid w:val="00B003BA"/>
    <w:rsid w:val="00B0071E"/>
    <w:rsid w:val="00B0076B"/>
    <w:rsid w:val="00B00965"/>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7061"/>
    <w:rsid w:val="00B07690"/>
    <w:rsid w:val="00B07EC0"/>
    <w:rsid w:val="00B107FB"/>
    <w:rsid w:val="00B10987"/>
    <w:rsid w:val="00B1099A"/>
    <w:rsid w:val="00B10B8C"/>
    <w:rsid w:val="00B111C3"/>
    <w:rsid w:val="00B115DB"/>
    <w:rsid w:val="00B11DF7"/>
    <w:rsid w:val="00B11E65"/>
    <w:rsid w:val="00B12706"/>
    <w:rsid w:val="00B12AAF"/>
    <w:rsid w:val="00B12CA0"/>
    <w:rsid w:val="00B12CE9"/>
    <w:rsid w:val="00B13BE3"/>
    <w:rsid w:val="00B13C17"/>
    <w:rsid w:val="00B13C1A"/>
    <w:rsid w:val="00B13FB2"/>
    <w:rsid w:val="00B141CF"/>
    <w:rsid w:val="00B144D7"/>
    <w:rsid w:val="00B14DFB"/>
    <w:rsid w:val="00B15149"/>
    <w:rsid w:val="00B15545"/>
    <w:rsid w:val="00B15782"/>
    <w:rsid w:val="00B158E9"/>
    <w:rsid w:val="00B15ACE"/>
    <w:rsid w:val="00B16209"/>
    <w:rsid w:val="00B16357"/>
    <w:rsid w:val="00B16464"/>
    <w:rsid w:val="00B165D7"/>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3111"/>
    <w:rsid w:val="00B2321C"/>
    <w:rsid w:val="00B238F2"/>
    <w:rsid w:val="00B23A9F"/>
    <w:rsid w:val="00B23DF0"/>
    <w:rsid w:val="00B23F93"/>
    <w:rsid w:val="00B24378"/>
    <w:rsid w:val="00B24475"/>
    <w:rsid w:val="00B24619"/>
    <w:rsid w:val="00B25352"/>
    <w:rsid w:val="00B2546E"/>
    <w:rsid w:val="00B2564B"/>
    <w:rsid w:val="00B268C8"/>
    <w:rsid w:val="00B269BC"/>
    <w:rsid w:val="00B26C9F"/>
    <w:rsid w:val="00B26CA3"/>
    <w:rsid w:val="00B26D67"/>
    <w:rsid w:val="00B27A5D"/>
    <w:rsid w:val="00B27B33"/>
    <w:rsid w:val="00B27B34"/>
    <w:rsid w:val="00B3029E"/>
    <w:rsid w:val="00B3034B"/>
    <w:rsid w:val="00B306F7"/>
    <w:rsid w:val="00B307AE"/>
    <w:rsid w:val="00B30A67"/>
    <w:rsid w:val="00B30A8F"/>
    <w:rsid w:val="00B30AEE"/>
    <w:rsid w:val="00B30C4C"/>
    <w:rsid w:val="00B30E4C"/>
    <w:rsid w:val="00B3105F"/>
    <w:rsid w:val="00B31381"/>
    <w:rsid w:val="00B3194A"/>
    <w:rsid w:val="00B31D9F"/>
    <w:rsid w:val="00B321F8"/>
    <w:rsid w:val="00B322B4"/>
    <w:rsid w:val="00B3236F"/>
    <w:rsid w:val="00B32803"/>
    <w:rsid w:val="00B32A90"/>
    <w:rsid w:val="00B3305C"/>
    <w:rsid w:val="00B33331"/>
    <w:rsid w:val="00B3377F"/>
    <w:rsid w:val="00B33B2F"/>
    <w:rsid w:val="00B34547"/>
    <w:rsid w:val="00B346D9"/>
    <w:rsid w:val="00B34749"/>
    <w:rsid w:val="00B34F89"/>
    <w:rsid w:val="00B35274"/>
    <w:rsid w:val="00B352A8"/>
    <w:rsid w:val="00B35493"/>
    <w:rsid w:val="00B35647"/>
    <w:rsid w:val="00B35C2F"/>
    <w:rsid w:val="00B362CA"/>
    <w:rsid w:val="00B363E8"/>
    <w:rsid w:val="00B36828"/>
    <w:rsid w:val="00B36E83"/>
    <w:rsid w:val="00B3796A"/>
    <w:rsid w:val="00B40106"/>
    <w:rsid w:val="00B4017D"/>
    <w:rsid w:val="00B4224C"/>
    <w:rsid w:val="00B425C7"/>
    <w:rsid w:val="00B42F10"/>
    <w:rsid w:val="00B43477"/>
    <w:rsid w:val="00B43589"/>
    <w:rsid w:val="00B4378D"/>
    <w:rsid w:val="00B43ADF"/>
    <w:rsid w:val="00B449E4"/>
    <w:rsid w:val="00B44A62"/>
    <w:rsid w:val="00B44FB0"/>
    <w:rsid w:val="00B451B5"/>
    <w:rsid w:val="00B45582"/>
    <w:rsid w:val="00B460FA"/>
    <w:rsid w:val="00B46207"/>
    <w:rsid w:val="00B46318"/>
    <w:rsid w:val="00B4690B"/>
    <w:rsid w:val="00B47140"/>
    <w:rsid w:val="00B47765"/>
    <w:rsid w:val="00B47BDF"/>
    <w:rsid w:val="00B47C77"/>
    <w:rsid w:val="00B47E34"/>
    <w:rsid w:val="00B5017A"/>
    <w:rsid w:val="00B5090E"/>
    <w:rsid w:val="00B5146E"/>
    <w:rsid w:val="00B5179E"/>
    <w:rsid w:val="00B518BF"/>
    <w:rsid w:val="00B521FC"/>
    <w:rsid w:val="00B526BB"/>
    <w:rsid w:val="00B52926"/>
    <w:rsid w:val="00B52F69"/>
    <w:rsid w:val="00B5301F"/>
    <w:rsid w:val="00B53266"/>
    <w:rsid w:val="00B5435C"/>
    <w:rsid w:val="00B5439C"/>
    <w:rsid w:val="00B5474B"/>
    <w:rsid w:val="00B54AA5"/>
    <w:rsid w:val="00B54E7A"/>
    <w:rsid w:val="00B551B3"/>
    <w:rsid w:val="00B55692"/>
    <w:rsid w:val="00B55882"/>
    <w:rsid w:val="00B55BA9"/>
    <w:rsid w:val="00B561BC"/>
    <w:rsid w:val="00B56624"/>
    <w:rsid w:val="00B56695"/>
    <w:rsid w:val="00B5671F"/>
    <w:rsid w:val="00B56759"/>
    <w:rsid w:val="00B56B06"/>
    <w:rsid w:val="00B57233"/>
    <w:rsid w:val="00B57DEC"/>
    <w:rsid w:val="00B60382"/>
    <w:rsid w:val="00B603BB"/>
    <w:rsid w:val="00B606C9"/>
    <w:rsid w:val="00B60709"/>
    <w:rsid w:val="00B6140C"/>
    <w:rsid w:val="00B616A2"/>
    <w:rsid w:val="00B617F0"/>
    <w:rsid w:val="00B61879"/>
    <w:rsid w:val="00B62608"/>
    <w:rsid w:val="00B627E5"/>
    <w:rsid w:val="00B628CE"/>
    <w:rsid w:val="00B629AF"/>
    <w:rsid w:val="00B62FA8"/>
    <w:rsid w:val="00B630B1"/>
    <w:rsid w:val="00B636FB"/>
    <w:rsid w:val="00B63FCD"/>
    <w:rsid w:val="00B64124"/>
    <w:rsid w:val="00B647EE"/>
    <w:rsid w:val="00B6489A"/>
    <w:rsid w:val="00B650FB"/>
    <w:rsid w:val="00B6593F"/>
    <w:rsid w:val="00B65F9F"/>
    <w:rsid w:val="00B6696F"/>
    <w:rsid w:val="00B66C6A"/>
    <w:rsid w:val="00B67C68"/>
    <w:rsid w:val="00B70662"/>
    <w:rsid w:val="00B70CCE"/>
    <w:rsid w:val="00B70F07"/>
    <w:rsid w:val="00B7185A"/>
    <w:rsid w:val="00B71A35"/>
    <w:rsid w:val="00B71AA1"/>
    <w:rsid w:val="00B71BE7"/>
    <w:rsid w:val="00B71D5C"/>
    <w:rsid w:val="00B71E4E"/>
    <w:rsid w:val="00B71EB3"/>
    <w:rsid w:val="00B721D6"/>
    <w:rsid w:val="00B72313"/>
    <w:rsid w:val="00B726A9"/>
    <w:rsid w:val="00B740DE"/>
    <w:rsid w:val="00B74830"/>
    <w:rsid w:val="00B74A6A"/>
    <w:rsid w:val="00B74F60"/>
    <w:rsid w:val="00B74F6E"/>
    <w:rsid w:val="00B75E35"/>
    <w:rsid w:val="00B763FC"/>
    <w:rsid w:val="00B76699"/>
    <w:rsid w:val="00B76BF2"/>
    <w:rsid w:val="00B76F04"/>
    <w:rsid w:val="00B77321"/>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AAD"/>
    <w:rsid w:val="00B85BA8"/>
    <w:rsid w:val="00B85C91"/>
    <w:rsid w:val="00B85CD0"/>
    <w:rsid w:val="00B862F5"/>
    <w:rsid w:val="00B8632B"/>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83B"/>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78E"/>
    <w:rsid w:val="00BA0C8A"/>
    <w:rsid w:val="00BA1668"/>
    <w:rsid w:val="00BA1872"/>
    <w:rsid w:val="00BA1FE7"/>
    <w:rsid w:val="00BA2173"/>
    <w:rsid w:val="00BA22D4"/>
    <w:rsid w:val="00BA27A1"/>
    <w:rsid w:val="00BA2DF4"/>
    <w:rsid w:val="00BA2E10"/>
    <w:rsid w:val="00BA2FDA"/>
    <w:rsid w:val="00BA30BD"/>
    <w:rsid w:val="00BA316F"/>
    <w:rsid w:val="00BA3237"/>
    <w:rsid w:val="00BA392C"/>
    <w:rsid w:val="00BA47B3"/>
    <w:rsid w:val="00BA4BA1"/>
    <w:rsid w:val="00BA4C1D"/>
    <w:rsid w:val="00BA5548"/>
    <w:rsid w:val="00BA56D9"/>
    <w:rsid w:val="00BA5910"/>
    <w:rsid w:val="00BA5A8D"/>
    <w:rsid w:val="00BA5E63"/>
    <w:rsid w:val="00BA5EE8"/>
    <w:rsid w:val="00BA6043"/>
    <w:rsid w:val="00BA7184"/>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48D"/>
    <w:rsid w:val="00BB4F62"/>
    <w:rsid w:val="00BB509A"/>
    <w:rsid w:val="00BB50EE"/>
    <w:rsid w:val="00BB5313"/>
    <w:rsid w:val="00BB56FC"/>
    <w:rsid w:val="00BB58ED"/>
    <w:rsid w:val="00BB603A"/>
    <w:rsid w:val="00BB6501"/>
    <w:rsid w:val="00BB68D6"/>
    <w:rsid w:val="00BB772A"/>
    <w:rsid w:val="00BB78D2"/>
    <w:rsid w:val="00BB7A9A"/>
    <w:rsid w:val="00BC02BB"/>
    <w:rsid w:val="00BC076D"/>
    <w:rsid w:val="00BC0846"/>
    <w:rsid w:val="00BC18E9"/>
    <w:rsid w:val="00BC1A88"/>
    <w:rsid w:val="00BC1EEB"/>
    <w:rsid w:val="00BC1F24"/>
    <w:rsid w:val="00BC24A4"/>
    <w:rsid w:val="00BC27A9"/>
    <w:rsid w:val="00BC2971"/>
    <w:rsid w:val="00BC2A2C"/>
    <w:rsid w:val="00BC2A8D"/>
    <w:rsid w:val="00BC2F7F"/>
    <w:rsid w:val="00BC34A8"/>
    <w:rsid w:val="00BC3D94"/>
    <w:rsid w:val="00BC4469"/>
    <w:rsid w:val="00BC463D"/>
    <w:rsid w:val="00BC48E7"/>
    <w:rsid w:val="00BC4B24"/>
    <w:rsid w:val="00BC53B2"/>
    <w:rsid w:val="00BC53B5"/>
    <w:rsid w:val="00BC54CD"/>
    <w:rsid w:val="00BC5608"/>
    <w:rsid w:val="00BC5A76"/>
    <w:rsid w:val="00BC5C22"/>
    <w:rsid w:val="00BC5C78"/>
    <w:rsid w:val="00BC5D24"/>
    <w:rsid w:val="00BC5F7F"/>
    <w:rsid w:val="00BC60D9"/>
    <w:rsid w:val="00BC61FE"/>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3D59"/>
    <w:rsid w:val="00BD41C3"/>
    <w:rsid w:val="00BD4354"/>
    <w:rsid w:val="00BD489A"/>
    <w:rsid w:val="00BD4944"/>
    <w:rsid w:val="00BD5644"/>
    <w:rsid w:val="00BD5779"/>
    <w:rsid w:val="00BD5806"/>
    <w:rsid w:val="00BD585C"/>
    <w:rsid w:val="00BD5ECC"/>
    <w:rsid w:val="00BD5F05"/>
    <w:rsid w:val="00BD603C"/>
    <w:rsid w:val="00BD65EC"/>
    <w:rsid w:val="00BD6DFF"/>
    <w:rsid w:val="00BE014C"/>
    <w:rsid w:val="00BE0889"/>
    <w:rsid w:val="00BE149E"/>
    <w:rsid w:val="00BE1991"/>
    <w:rsid w:val="00BE1DF2"/>
    <w:rsid w:val="00BE2122"/>
    <w:rsid w:val="00BE242B"/>
    <w:rsid w:val="00BE27C4"/>
    <w:rsid w:val="00BE2A44"/>
    <w:rsid w:val="00BE2AD9"/>
    <w:rsid w:val="00BE2E86"/>
    <w:rsid w:val="00BE2EDC"/>
    <w:rsid w:val="00BE3342"/>
    <w:rsid w:val="00BE43B1"/>
    <w:rsid w:val="00BE4A5D"/>
    <w:rsid w:val="00BE5C6A"/>
    <w:rsid w:val="00BE5CDC"/>
    <w:rsid w:val="00BE6017"/>
    <w:rsid w:val="00BE6053"/>
    <w:rsid w:val="00BE653E"/>
    <w:rsid w:val="00BE6670"/>
    <w:rsid w:val="00BE69DE"/>
    <w:rsid w:val="00BE6B6F"/>
    <w:rsid w:val="00BE6F38"/>
    <w:rsid w:val="00BE7031"/>
    <w:rsid w:val="00BE71DE"/>
    <w:rsid w:val="00BE7D76"/>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647"/>
    <w:rsid w:val="00C01829"/>
    <w:rsid w:val="00C0199B"/>
    <w:rsid w:val="00C02F2E"/>
    <w:rsid w:val="00C03196"/>
    <w:rsid w:val="00C03CAD"/>
    <w:rsid w:val="00C03D21"/>
    <w:rsid w:val="00C04014"/>
    <w:rsid w:val="00C04A2C"/>
    <w:rsid w:val="00C04C83"/>
    <w:rsid w:val="00C05066"/>
    <w:rsid w:val="00C05748"/>
    <w:rsid w:val="00C061CE"/>
    <w:rsid w:val="00C06257"/>
    <w:rsid w:val="00C0657E"/>
    <w:rsid w:val="00C067D4"/>
    <w:rsid w:val="00C07A98"/>
    <w:rsid w:val="00C07AD0"/>
    <w:rsid w:val="00C10450"/>
    <w:rsid w:val="00C10A5A"/>
    <w:rsid w:val="00C10D5E"/>
    <w:rsid w:val="00C118D2"/>
    <w:rsid w:val="00C11976"/>
    <w:rsid w:val="00C133F0"/>
    <w:rsid w:val="00C13592"/>
    <w:rsid w:val="00C135A4"/>
    <w:rsid w:val="00C13D4A"/>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0E"/>
    <w:rsid w:val="00C235B8"/>
    <w:rsid w:val="00C248C8"/>
    <w:rsid w:val="00C24A4C"/>
    <w:rsid w:val="00C24B4C"/>
    <w:rsid w:val="00C24F7E"/>
    <w:rsid w:val="00C2538E"/>
    <w:rsid w:val="00C25539"/>
    <w:rsid w:val="00C25601"/>
    <w:rsid w:val="00C2563A"/>
    <w:rsid w:val="00C2581D"/>
    <w:rsid w:val="00C25D85"/>
    <w:rsid w:val="00C2614E"/>
    <w:rsid w:val="00C26C57"/>
    <w:rsid w:val="00C26EC3"/>
    <w:rsid w:val="00C27276"/>
    <w:rsid w:val="00C27FF5"/>
    <w:rsid w:val="00C30410"/>
    <w:rsid w:val="00C306B4"/>
    <w:rsid w:val="00C30EB6"/>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09E"/>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279"/>
    <w:rsid w:val="00C47AB2"/>
    <w:rsid w:val="00C47B5A"/>
    <w:rsid w:val="00C47C22"/>
    <w:rsid w:val="00C50242"/>
    <w:rsid w:val="00C508C0"/>
    <w:rsid w:val="00C50A17"/>
    <w:rsid w:val="00C50DD3"/>
    <w:rsid w:val="00C50F02"/>
    <w:rsid w:val="00C511FC"/>
    <w:rsid w:val="00C51816"/>
    <w:rsid w:val="00C51ED3"/>
    <w:rsid w:val="00C52530"/>
    <w:rsid w:val="00C52E3F"/>
    <w:rsid w:val="00C52EB5"/>
    <w:rsid w:val="00C53221"/>
    <w:rsid w:val="00C53903"/>
    <w:rsid w:val="00C53B74"/>
    <w:rsid w:val="00C53C25"/>
    <w:rsid w:val="00C53E61"/>
    <w:rsid w:val="00C53F9C"/>
    <w:rsid w:val="00C54152"/>
    <w:rsid w:val="00C54CAA"/>
    <w:rsid w:val="00C55467"/>
    <w:rsid w:val="00C55AC8"/>
    <w:rsid w:val="00C55ED7"/>
    <w:rsid w:val="00C572EA"/>
    <w:rsid w:val="00C600BF"/>
    <w:rsid w:val="00C601A1"/>
    <w:rsid w:val="00C602DB"/>
    <w:rsid w:val="00C603E0"/>
    <w:rsid w:val="00C60532"/>
    <w:rsid w:val="00C607E8"/>
    <w:rsid w:val="00C60992"/>
    <w:rsid w:val="00C60D31"/>
    <w:rsid w:val="00C61515"/>
    <w:rsid w:val="00C61532"/>
    <w:rsid w:val="00C61E98"/>
    <w:rsid w:val="00C624BF"/>
    <w:rsid w:val="00C6250F"/>
    <w:rsid w:val="00C62681"/>
    <w:rsid w:val="00C628F2"/>
    <w:rsid w:val="00C62925"/>
    <w:rsid w:val="00C63D6C"/>
    <w:rsid w:val="00C64227"/>
    <w:rsid w:val="00C6448F"/>
    <w:rsid w:val="00C645CF"/>
    <w:rsid w:val="00C64A4B"/>
    <w:rsid w:val="00C64D1A"/>
    <w:rsid w:val="00C65153"/>
    <w:rsid w:val="00C652F5"/>
    <w:rsid w:val="00C653DC"/>
    <w:rsid w:val="00C65451"/>
    <w:rsid w:val="00C656E4"/>
    <w:rsid w:val="00C65994"/>
    <w:rsid w:val="00C659F3"/>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9AB"/>
    <w:rsid w:val="00C70D72"/>
    <w:rsid w:val="00C70D87"/>
    <w:rsid w:val="00C70F14"/>
    <w:rsid w:val="00C712E9"/>
    <w:rsid w:val="00C71534"/>
    <w:rsid w:val="00C71A42"/>
    <w:rsid w:val="00C71FB4"/>
    <w:rsid w:val="00C7227A"/>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58CB"/>
    <w:rsid w:val="00C75DD0"/>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A83"/>
    <w:rsid w:val="00C82B12"/>
    <w:rsid w:val="00C830C4"/>
    <w:rsid w:val="00C8324C"/>
    <w:rsid w:val="00C8334F"/>
    <w:rsid w:val="00C833B4"/>
    <w:rsid w:val="00C839FB"/>
    <w:rsid w:val="00C83E88"/>
    <w:rsid w:val="00C83FF5"/>
    <w:rsid w:val="00C84935"/>
    <w:rsid w:val="00C84BD6"/>
    <w:rsid w:val="00C84E37"/>
    <w:rsid w:val="00C84FC7"/>
    <w:rsid w:val="00C858D4"/>
    <w:rsid w:val="00C85B00"/>
    <w:rsid w:val="00C85C11"/>
    <w:rsid w:val="00C85FAF"/>
    <w:rsid w:val="00C866AF"/>
    <w:rsid w:val="00C866E7"/>
    <w:rsid w:val="00C8705B"/>
    <w:rsid w:val="00C8719E"/>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51B"/>
    <w:rsid w:val="00C977FC"/>
    <w:rsid w:val="00C97818"/>
    <w:rsid w:val="00C97860"/>
    <w:rsid w:val="00C97B63"/>
    <w:rsid w:val="00C97B7E"/>
    <w:rsid w:val="00CA0B8E"/>
    <w:rsid w:val="00CA0F3F"/>
    <w:rsid w:val="00CA13F4"/>
    <w:rsid w:val="00CA152F"/>
    <w:rsid w:val="00CA1678"/>
    <w:rsid w:val="00CA17DC"/>
    <w:rsid w:val="00CA1A7C"/>
    <w:rsid w:val="00CA1B02"/>
    <w:rsid w:val="00CA1BAE"/>
    <w:rsid w:val="00CA1BE2"/>
    <w:rsid w:val="00CA1C61"/>
    <w:rsid w:val="00CA1CB1"/>
    <w:rsid w:val="00CA205D"/>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5DC"/>
    <w:rsid w:val="00CA462D"/>
    <w:rsid w:val="00CA54EC"/>
    <w:rsid w:val="00CA5C56"/>
    <w:rsid w:val="00CA5F19"/>
    <w:rsid w:val="00CA5FA1"/>
    <w:rsid w:val="00CA61A0"/>
    <w:rsid w:val="00CA769B"/>
    <w:rsid w:val="00CA7A22"/>
    <w:rsid w:val="00CA7B22"/>
    <w:rsid w:val="00CB03DE"/>
    <w:rsid w:val="00CB03FC"/>
    <w:rsid w:val="00CB04D8"/>
    <w:rsid w:val="00CB0538"/>
    <w:rsid w:val="00CB0F0B"/>
    <w:rsid w:val="00CB1078"/>
    <w:rsid w:val="00CB12FF"/>
    <w:rsid w:val="00CB19A1"/>
    <w:rsid w:val="00CB201C"/>
    <w:rsid w:val="00CB2176"/>
    <w:rsid w:val="00CB2608"/>
    <w:rsid w:val="00CB2870"/>
    <w:rsid w:val="00CB304C"/>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0DD8"/>
    <w:rsid w:val="00CC16EA"/>
    <w:rsid w:val="00CC19E1"/>
    <w:rsid w:val="00CC1C20"/>
    <w:rsid w:val="00CC1FE6"/>
    <w:rsid w:val="00CC2351"/>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6BB8"/>
    <w:rsid w:val="00CC74A5"/>
    <w:rsid w:val="00CC7520"/>
    <w:rsid w:val="00CC76EC"/>
    <w:rsid w:val="00CC78E1"/>
    <w:rsid w:val="00CC7A3E"/>
    <w:rsid w:val="00CC7B6B"/>
    <w:rsid w:val="00CD01DC"/>
    <w:rsid w:val="00CD04F6"/>
    <w:rsid w:val="00CD0ECA"/>
    <w:rsid w:val="00CD1350"/>
    <w:rsid w:val="00CD170C"/>
    <w:rsid w:val="00CD17B0"/>
    <w:rsid w:val="00CD191F"/>
    <w:rsid w:val="00CD1BA4"/>
    <w:rsid w:val="00CD200C"/>
    <w:rsid w:val="00CD288D"/>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0E1F"/>
    <w:rsid w:val="00CE110A"/>
    <w:rsid w:val="00CE14C6"/>
    <w:rsid w:val="00CE14CD"/>
    <w:rsid w:val="00CE1613"/>
    <w:rsid w:val="00CE167E"/>
    <w:rsid w:val="00CE1BAD"/>
    <w:rsid w:val="00CE2127"/>
    <w:rsid w:val="00CE2A41"/>
    <w:rsid w:val="00CE2E83"/>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26"/>
    <w:rsid w:val="00CE59C9"/>
    <w:rsid w:val="00CE6587"/>
    <w:rsid w:val="00CE6858"/>
    <w:rsid w:val="00CE7957"/>
    <w:rsid w:val="00CF080E"/>
    <w:rsid w:val="00CF0B56"/>
    <w:rsid w:val="00CF0F9E"/>
    <w:rsid w:val="00CF1017"/>
    <w:rsid w:val="00CF1FD6"/>
    <w:rsid w:val="00CF22F1"/>
    <w:rsid w:val="00CF264E"/>
    <w:rsid w:val="00CF2B3C"/>
    <w:rsid w:val="00CF2FB6"/>
    <w:rsid w:val="00CF320E"/>
    <w:rsid w:val="00CF330D"/>
    <w:rsid w:val="00CF3483"/>
    <w:rsid w:val="00CF35A9"/>
    <w:rsid w:val="00CF3FEE"/>
    <w:rsid w:val="00CF4200"/>
    <w:rsid w:val="00CF4391"/>
    <w:rsid w:val="00CF4484"/>
    <w:rsid w:val="00CF4553"/>
    <w:rsid w:val="00CF4789"/>
    <w:rsid w:val="00CF5236"/>
    <w:rsid w:val="00CF5AC3"/>
    <w:rsid w:val="00CF5EAD"/>
    <w:rsid w:val="00CF60BC"/>
    <w:rsid w:val="00CF6163"/>
    <w:rsid w:val="00CF6645"/>
    <w:rsid w:val="00CF668D"/>
    <w:rsid w:val="00CF712E"/>
    <w:rsid w:val="00CF7445"/>
    <w:rsid w:val="00CF78F8"/>
    <w:rsid w:val="00CF7909"/>
    <w:rsid w:val="00CF7DD4"/>
    <w:rsid w:val="00CF7E8A"/>
    <w:rsid w:val="00D002FA"/>
    <w:rsid w:val="00D00AF7"/>
    <w:rsid w:val="00D00CAC"/>
    <w:rsid w:val="00D00E45"/>
    <w:rsid w:val="00D00E92"/>
    <w:rsid w:val="00D014F9"/>
    <w:rsid w:val="00D017CF"/>
    <w:rsid w:val="00D019D4"/>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41F"/>
    <w:rsid w:val="00D05DAD"/>
    <w:rsid w:val="00D05F63"/>
    <w:rsid w:val="00D06D86"/>
    <w:rsid w:val="00D06FDC"/>
    <w:rsid w:val="00D07217"/>
    <w:rsid w:val="00D076B5"/>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0BE"/>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3614"/>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BAF"/>
    <w:rsid w:val="00D31BDD"/>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37FED"/>
    <w:rsid w:val="00D4024B"/>
    <w:rsid w:val="00D4053A"/>
    <w:rsid w:val="00D40892"/>
    <w:rsid w:val="00D409EB"/>
    <w:rsid w:val="00D40B56"/>
    <w:rsid w:val="00D41729"/>
    <w:rsid w:val="00D422C7"/>
    <w:rsid w:val="00D42491"/>
    <w:rsid w:val="00D426DC"/>
    <w:rsid w:val="00D43192"/>
    <w:rsid w:val="00D436DA"/>
    <w:rsid w:val="00D4399B"/>
    <w:rsid w:val="00D43EEA"/>
    <w:rsid w:val="00D4400A"/>
    <w:rsid w:val="00D44647"/>
    <w:rsid w:val="00D44AC5"/>
    <w:rsid w:val="00D44D03"/>
    <w:rsid w:val="00D4584A"/>
    <w:rsid w:val="00D45EF1"/>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4FCF"/>
    <w:rsid w:val="00D556A9"/>
    <w:rsid w:val="00D55AD5"/>
    <w:rsid w:val="00D56249"/>
    <w:rsid w:val="00D563AF"/>
    <w:rsid w:val="00D5711A"/>
    <w:rsid w:val="00D57A04"/>
    <w:rsid w:val="00D607EF"/>
    <w:rsid w:val="00D607F6"/>
    <w:rsid w:val="00D608CB"/>
    <w:rsid w:val="00D616DF"/>
    <w:rsid w:val="00D62E4B"/>
    <w:rsid w:val="00D636E1"/>
    <w:rsid w:val="00D6403A"/>
    <w:rsid w:val="00D646AD"/>
    <w:rsid w:val="00D647F5"/>
    <w:rsid w:val="00D64926"/>
    <w:rsid w:val="00D650E0"/>
    <w:rsid w:val="00D65262"/>
    <w:rsid w:val="00D656FB"/>
    <w:rsid w:val="00D6598A"/>
    <w:rsid w:val="00D66E0C"/>
    <w:rsid w:val="00D674C3"/>
    <w:rsid w:val="00D67A53"/>
    <w:rsid w:val="00D67CA8"/>
    <w:rsid w:val="00D704AB"/>
    <w:rsid w:val="00D70663"/>
    <w:rsid w:val="00D70767"/>
    <w:rsid w:val="00D70A0E"/>
    <w:rsid w:val="00D7132C"/>
    <w:rsid w:val="00D71D5B"/>
    <w:rsid w:val="00D71DD1"/>
    <w:rsid w:val="00D72123"/>
    <w:rsid w:val="00D726C7"/>
    <w:rsid w:val="00D7296F"/>
    <w:rsid w:val="00D72A3E"/>
    <w:rsid w:val="00D73480"/>
    <w:rsid w:val="00D734C9"/>
    <w:rsid w:val="00D74083"/>
    <w:rsid w:val="00D74383"/>
    <w:rsid w:val="00D74A77"/>
    <w:rsid w:val="00D74E7B"/>
    <w:rsid w:val="00D76038"/>
    <w:rsid w:val="00D7612E"/>
    <w:rsid w:val="00D76502"/>
    <w:rsid w:val="00D766F5"/>
    <w:rsid w:val="00D769CA"/>
    <w:rsid w:val="00D77574"/>
    <w:rsid w:val="00D8009C"/>
    <w:rsid w:val="00D802A9"/>
    <w:rsid w:val="00D804FC"/>
    <w:rsid w:val="00D8080D"/>
    <w:rsid w:val="00D811BB"/>
    <w:rsid w:val="00D81A3F"/>
    <w:rsid w:val="00D81AFA"/>
    <w:rsid w:val="00D81B6A"/>
    <w:rsid w:val="00D81E80"/>
    <w:rsid w:val="00D81F69"/>
    <w:rsid w:val="00D81FAA"/>
    <w:rsid w:val="00D8212F"/>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6542"/>
    <w:rsid w:val="00D8737D"/>
    <w:rsid w:val="00D87860"/>
    <w:rsid w:val="00D87ACB"/>
    <w:rsid w:val="00D87CD6"/>
    <w:rsid w:val="00D90179"/>
    <w:rsid w:val="00D902D0"/>
    <w:rsid w:val="00D9051B"/>
    <w:rsid w:val="00D90880"/>
    <w:rsid w:val="00D90ABF"/>
    <w:rsid w:val="00D9128E"/>
    <w:rsid w:val="00D912F5"/>
    <w:rsid w:val="00D9136E"/>
    <w:rsid w:val="00D913C8"/>
    <w:rsid w:val="00D9175E"/>
    <w:rsid w:val="00D91790"/>
    <w:rsid w:val="00D91A6E"/>
    <w:rsid w:val="00D91BD2"/>
    <w:rsid w:val="00D91D84"/>
    <w:rsid w:val="00D92241"/>
    <w:rsid w:val="00D92EBE"/>
    <w:rsid w:val="00D9349F"/>
    <w:rsid w:val="00D934A7"/>
    <w:rsid w:val="00D93530"/>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B5F"/>
    <w:rsid w:val="00DA0F64"/>
    <w:rsid w:val="00DA10E1"/>
    <w:rsid w:val="00DA28BC"/>
    <w:rsid w:val="00DA2C2D"/>
    <w:rsid w:val="00DA3044"/>
    <w:rsid w:val="00DA37AA"/>
    <w:rsid w:val="00DA388E"/>
    <w:rsid w:val="00DA414E"/>
    <w:rsid w:val="00DA41B3"/>
    <w:rsid w:val="00DA54B9"/>
    <w:rsid w:val="00DA58DE"/>
    <w:rsid w:val="00DA6075"/>
    <w:rsid w:val="00DA63C2"/>
    <w:rsid w:val="00DA650B"/>
    <w:rsid w:val="00DA7A31"/>
    <w:rsid w:val="00DB033E"/>
    <w:rsid w:val="00DB16C7"/>
    <w:rsid w:val="00DB18CE"/>
    <w:rsid w:val="00DB1A62"/>
    <w:rsid w:val="00DB1FC7"/>
    <w:rsid w:val="00DB2BF7"/>
    <w:rsid w:val="00DB2DFA"/>
    <w:rsid w:val="00DB305C"/>
    <w:rsid w:val="00DB337F"/>
    <w:rsid w:val="00DB3463"/>
    <w:rsid w:val="00DB3818"/>
    <w:rsid w:val="00DB3B8C"/>
    <w:rsid w:val="00DB3D2B"/>
    <w:rsid w:val="00DB420A"/>
    <w:rsid w:val="00DB48BD"/>
    <w:rsid w:val="00DB4CAB"/>
    <w:rsid w:val="00DB4EDA"/>
    <w:rsid w:val="00DB4FCD"/>
    <w:rsid w:val="00DB51AF"/>
    <w:rsid w:val="00DB58A7"/>
    <w:rsid w:val="00DB5AEC"/>
    <w:rsid w:val="00DB660D"/>
    <w:rsid w:val="00DB67EC"/>
    <w:rsid w:val="00DB6A2F"/>
    <w:rsid w:val="00DB70C3"/>
    <w:rsid w:val="00DB7558"/>
    <w:rsid w:val="00DB7967"/>
    <w:rsid w:val="00DB7E93"/>
    <w:rsid w:val="00DC079A"/>
    <w:rsid w:val="00DC07B7"/>
    <w:rsid w:val="00DC10B7"/>
    <w:rsid w:val="00DC13E5"/>
    <w:rsid w:val="00DC14D1"/>
    <w:rsid w:val="00DC1A9D"/>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941"/>
    <w:rsid w:val="00DC6E97"/>
    <w:rsid w:val="00DC6FF4"/>
    <w:rsid w:val="00DC7422"/>
    <w:rsid w:val="00DC78F4"/>
    <w:rsid w:val="00DC7E92"/>
    <w:rsid w:val="00DD01AF"/>
    <w:rsid w:val="00DD020A"/>
    <w:rsid w:val="00DD0CE3"/>
    <w:rsid w:val="00DD18D8"/>
    <w:rsid w:val="00DD1B0C"/>
    <w:rsid w:val="00DD1D3A"/>
    <w:rsid w:val="00DD1EE8"/>
    <w:rsid w:val="00DD21D4"/>
    <w:rsid w:val="00DD2A74"/>
    <w:rsid w:val="00DD3705"/>
    <w:rsid w:val="00DD3D75"/>
    <w:rsid w:val="00DD4076"/>
    <w:rsid w:val="00DD478C"/>
    <w:rsid w:val="00DD56DD"/>
    <w:rsid w:val="00DD68B7"/>
    <w:rsid w:val="00DD6996"/>
    <w:rsid w:val="00DD6C7C"/>
    <w:rsid w:val="00DD726B"/>
    <w:rsid w:val="00DD76AD"/>
    <w:rsid w:val="00DD78E5"/>
    <w:rsid w:val="00DD7935"/>
    <w:rsid w:val="00DD7C23"/>
    <w:rsid w:val="00DD7D06"/>
    <w:rsid w:val="00DD7DB1"/>
    <w:rsid w:val="00DE03E9"/>
    <w:rsid w:val="00DE0736"/>
    <w:rsid w:val="00DE0BC3"/>
    <w:rsid w:val="00DE0EDA"/>
    <w:rsid w:val="00DE0EEC"/>
    <w:rsid w:val="00DE11AC"/>
    <w:rsid w:val="00DE15B9"/>
    <w:rsid w:val="00DE16EC"/>
    <w:rsid w:val="00DE1750"/>
    <w:rsid w:val="00DE192C"/>
    <w:rsid w:val="00DE1B25"/>
    <w:rsid w:val="00DE1F58"/>
    <w:rsid w:val="00DE2861"/>
    <w:rsid w:val="00DE2862"/>
    <w:rsid w:val="00DE2879"/>
    <w:rsid w:val="00DE3254"/>
    <w:rsid w:val="00DE44FF"/>
    <w:rsid w:val="00DE50A7"/>
    <w:rsid w:val="00DE5153"/>
    <w:rsid w:val="00DE5630"/>
    <w:rsid w:val="00DE565E"/>
    <w:rsid w:val="00DE583B"/>
    <w:rsid w:val="00DE5A90"/>
    <w:rsid w:val="00DE616D"/>
    <w:rsid w:val="00DE67EC"/>
    <w:rsid w:val="00DE6F14"/>
    <w:rsid w:val="00DE6FFF"/>
    <w:rsid w:val="00DE7691"/>
    <w:rsid w:val="00DE76C5"/>
    <w:rsid w:val="00DF0556"/>
    <w:rsid w:val="00DF0EAC"/>
    <w:rsid w:val="00DF10A1"/>
    <w:rsid w:val="00DF15D0"/>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5F77"/>
    <w:rsid w:val="00DF660D"/>
    <w:rsid w:val="00DF6C85"/>
    <w:rsid w:val="00DF6E2D"/>
    <w:rsid w:val="00DF6EC3"/>
    <w:rsid w:val="00DF6F62"/>
    <w:rsid w:val="00DF733B"/>
    <w:rsid w:val="00DF73D0"/>
    <w:rsid w:val="00DF7B79"/>
    <w:rsid w:val="00DF7E93"/>
    <w:rsid w:val="00DF7ECF"/>
    <w:rsid w:val="00DF7FC8"/>
    <w:rsid w:val="00E00323"/>
    <w:rsid w:val="00E005B5"/>
    <w:rsid w:val="00E009DE"/>
    <w:rsid w:val="00E00B0A"/>
    <w:rsid w:val="00E01E0D"/>
    <w:rsid w:val="00E029F0"/>
    <w:rsid w:val="00E0305D"/>
    <w:rsid w:val="00E030DF"/>
    <w:rsid w:val="00E035D4"/>
    <w:rsid w:val="00E03860"/>
    <w:rsid w:val="00E0387D"/>
    <w:rsid w:val="00E041EF"/>
    <w:rsid w:val="00E0447D"/>
    <w:rsid w:val="00E044AE"/>
    <w:rsid w:val="00E04C2F"/>
    <w:rsid w:val="00E05232"/>
    <w:rsid w:val="00E0532A"/>
    <w:rsid w:val="00E05396"/>
    <w:rsid w:val="00E0558F"/>
    <w:rsid w:val="00E06387"/>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E4B"/>
    <w:rsid w:val="00E163C0"/>
    <w:rsid w:val="00E16539"/>
    <w:rsid w:val="00E1687B"/>
    <w:rsid w:val="00E16B9C"/>
    <w:rsid w:val="00E1770D"/>
    <w:rsid w:val="00E20107"/>
    <w:rsid w:val="00E201F7"/>
    <w:rsid w:val="00E20624"/>
    <w:rsid w:val="00E20AB7"/>
    <w:rsid w:val="00E20FF8"/>
    <w:rsid w:val="00E2120A"/>
    <w:rsid w:val="00E21B15"/>
    <w:rsid w:val="00E21E48"/>
    <w:rsid w:val="00E2228E"/>
    <w:rsid w:val="00E233B6"/>
    <w:rsid w:val="00E237CB"/>
    <w:rsid w:val="00E24266"/>
    <w:rsid w:val="00E24C67"/>
    <w:rsid w:val="00E2548F"/>
    <w:rsid w:val="00E25AD1"/>
    <w:rsid w:val="00E25F6B"/>
    <w:rsid w:val="00E26B14"/>
    <w:rsid w:val="00E26D10"/>
    <w:rsid w:val="00E26EFF"/>
    <w:rsid w:val="00E26F15"/>
    <w:rsid w:val="00E27A8E"/>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39B"/>
    <w:rsid w:val="00E34527"/>
    <w:rsid w:val="00E3466D"/>
    <w:rsid w:val="00E35588"/>
    <w:rsid w:val="00E35780"/>
    <w:rsid w:val="00E35784"/>
    <w:rsid w:val="00E357DE"/>
    <w:rsid w:val="00E35822"/>
    <w:rsid w:val="00E35CA4"/>
    <w:rsid w:val="00E35D81"/>
    <w:rsid w:val="00E36277"/>
    <w:rsid w:val="00E36638"/>
    <w:rsid w:val="00E368D9"/>
    <w:rsid w:val="00E36BC4"/>
    <w:rsid w:val="00E36E09"/>
    <w:rsid w:val="00E372EA"/>
    <w:rsid w:val="00E37CA0"/>
    <w:rsid w:val="00E40537"/>
    <w:rsid w:val="00E40931"/>
    <w:rsid w:val="00E4152C"/>
    <w:rsid w:val="00E41A5A"/>
    <w:rsid w:val="00E425CD"/>
    <w:rsid w:val="00E42893"/>
    <w:rsid w:val="00E42F82"/>
    <w:rsid w:val="00E43F94"/>
    <w:rsid w:val="00E441F1"/>
    <w:rsid w:val="00E445EE"/>
    <w:rsid w:val="00E448CA"/>
    <w:rsid w:val="00E44A15"/>
    <w:rsid w:val="00E45CB2"/>
    <w:rsid w:val="00E461CA"/>
    <w:rsid w:val="00E46672"/>
    <w:rsid w:val="00E476E2"/>
    <w:rsid w:val="00E47F5E"/>
    <w:rsid w:val="00E50505"/>
    <w:rsid w:val="00E50658"/>
    <w:rsid w:val="00E50AC2"/>
    <w:rsid w:val="00E50F98"/>
    <w:rsid w:val="00E51521"/>
    <w:rsid w:val="00E51561"/>
    <w:rsid w:val="00E516EC"/>
    <w:rsid w:val="00E517C4"/>
    <w:rsid w:val="00E51852"/>
    <w:rsid w:val="00E519A5"/>
    <w:rsid w:val="00E51B7D"/>
    <w:rsid w:val="00E51E86"/>
    <w:rsid w:val="00E52217"/>
    <w:rsid w:val="00E52E1E"/>
    <w:rsid w:val="00E5313E"/>
    <w:rsid w:val="00E5321E"/>
    <w:rsid w:val="00E5346F"/>
    <w:rsid w:val="00E53709"/>
    <w:rsid w:val="00E53C05"/>
    <w:rsid w:val="00E542E4"/>
    <w:rsid w:val="00E54341"/>
    <w:rsid w:val="00E54442"/>
    <w:rsid w:val="00E55450"/>
    <w:rsid w:val="00E55462"/>
    <w:rsid w:val="00E5551B"/>
    <w:rsid w:val="00E55C94"/>
    <w:rsid w:val="00E565A9"/>
    <w:rsid w:val="00E56661"/>
    <w:rsid w:val="00E567E3"/>
    <w:rsid w:val="00E568F3"/>
    <w:rsid w:val="00E56C09"/>
    <w:rsid w:val="00E56C62"/>
    <w:rsid w:val="00E56F35"/>
    <w:rsid w:val="00E5704D"/>
    <w:rsid w:val="00E5739D"/>
    <w:rsid w:val="00E573D1"/>
    <w:rsid w:val="00E5742B"/>
    <w:rsid w:val="00E5744A"/>
    <w:rsid w:val="00E57ED6"/>
    <w:rsid w:val="00E60615"/>
    <w:rsid w:val="00E60BA9"/>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5B60"/>
    <w:rsid w:val="00E660C4"/>
    <w:rsid w:val="00E66213"/>
    <w:rsid w:val="00E662D6"/>
    <w:rsid w:val="00E663BF"/>
    <w:rsid w:val="00E665C1"/>
    <w:rsid w:val="00E6661C"/>
    <w:rsid w:val="00E667CD"/>
    <w:rsid w:val="00E66C0B"/>
    <w:rsid w:val="00E67230"/>
    <w:rsid w:val="00E67329"/>
    <w:rsid w:val="00E67915"/>
    <w:rsid w:val="00E70030"/>
    <w:rsid w:val="00E702FF"/>
    <w:rsid w:val="00E70DCA"/>
    <w:rsid w:val="00E70FF3"/>
    <w:rsid w:val="00E710E1"/>
    <w:rsid w:val="00E711BE"/>
    <w:rsid w:val="00E72582"/>
    <w:rsid w:val="00E72A10"/>
    <w:rsid w:val="00E72BFB"/>
    <w:rsid w:val="00E7330A"/>
    <w:rsid w:val="00E73644"/>
    <w:rsid w:val="00E7379D"/>
    <w:rsid w:val="00E73ACD"/>
    <w:rsid w:val="00E7410F"/>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CA2"/>
    <w:rsid w:val="00E80DD3"/>
    <w:rsid w:val="00E8123D"/>
    <w:rsid w:val="00E81504"/>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2BF"/>
    <w:rsid w:val="00E9135F"/>
    <w:rsid w:val="00E9164C"/>
    <w:rsid w:val="00E9198F"/>
    <w:rsid w:val="00E91A82"/>
    <w:rsid w:val="00E91E72"/>
    <w:rsid w:val="00E92632"/>
    <w:rsid w:val="00E9334D"/>
    <w:rsid w:val="00E933AE"/>
    <w:rsid w:val="00E934F2"/>
    <w:rsid w:val="00E936A7"/>
    <w:rsid w:val="00E93AD7"/>
    <w:rsid w:val="00E93E0F"/>
    <w:rsid w:val="00E94414"/>
    <w:rsid w:val="00E94800"/>
    <w:rsid w:val="00E94920"/>
    <w:rsid w:val="00E95059"/>
    <w:rsid w:val="00E95173"/>
    <w:rsid w:val="00E9520A"/>
    <w:rsid w:val="00E95628"/>
    <w:rsid w:val="00E95AC4"/>
    <w:rsid w:val="00E972FC"/>
    <w:rsid w:val="00E97539"/>
    <w:rsid w:val="00E97D29"/>
    <w:rsid w:val="00EA0123"/>
    <w:rsid w:val="00EA07EE"/>
    <w:rsid w:val="00EA08D7"/>
    <w:rsid w:val="00EA12C1"/>
    <w:rsid w:val="00EA14F4"/>
    <w:rsid w:val="00EA1A47"/>
    <w:rsid w:val="00EA1EAC"/>
    <w:rsid w:val="00EA1F37"/>
    <w:rsid w:val="00EA1F70"/>
    <w:rsid w:val="00EA21F6"/>
    <w:rsid w:val="00EA2577"/>
    <w:rsid w:val="00EA2930"/>
    <w:rsid w:val="00EA3B1D"/>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0F6A"/>
    <w:rsid w:val="00EB14E4"/>
    <w:rsid w:val="00EB181B"/>
    <w:rsid w:val="00EB1A22"/>
    <w:rsid w:val="00EB1CA2"/>
    <w:rsid w:val="00EB2038"/>
    <w:rsid w:val="00EB2AC5"/>
    <w:rsid w:val="00EB2B29"/>
    <w:rsid w:val="00EB3ADE"/>
    <w:rsid w:val="00EB3C00"/>
    <w:rsid w:val="00EB3D2B"/>
    <w:rsid w:val="00EB4557"/>
    <w:rsid w:val="00EB48BB"/>
    <w:rsid w:val="00EB498A"/>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8F6"/>
    <w:rsid w:val="00EC0F14"/>
    <w:rsid w:val="00EC1034"/>
    <w:rsid w:val="00EC1937"/>
    <w:rsid w:val="00EC262A"/>
    <w:rsid w:val="00EC2658"/>
    <w:rsid w:val="00EC2B8B"/>
    <w:rsid w:val="00EC36B4"/>
    <w:rsid w:val="00EC3912"/>
    <w:rsid w:val="00EC391A"/>
    <w:rsid w:val="00EC3982"/>
    <w:rsid w:val="00EC4D39"/>
    <w:rsid w:val="00EC4DA7"/>
    <w:rsid w:val="00EC59B1"/>
    <w:rsid w:val="00EC5BDB"/>
    <w:rsid w:val="00EC5DA6"/>
    <w:rsid w:val="00EC61D6"/>
    <w:rsid w:val="00EC6610"/>
    <w:rsid w:val="00EC70E8"/>
    <w:rsid w:val="00EC7116"/>
    <w:rsid w:val="00EC7E51"/>
    <w:rsid w:val="00ED100B"/>
    <w:rsid w:val="00ED128E"/>
    <w:rsid w:val="00ED135E"/>
    <w:rsid w:val="00ED1677"/>
    <w:rsid w:val="00ED195D"/>
    <w:rsid w:val="00ED2DD4"/>
    <w:rsid w:val="00ED2E97"/>
    <w:rsid w:val="00ED32CE"/>
    <w:rsid w:val="00ED3758"/>
    <w:rsid w:val="00ED4769"/>
    <w:rsid w:val="00ED4784"/>
    <w:rsid w:val="00ED48CB"/>
    <w:rsid w:val="00ED4907"/>
    <w:rsid w:val="00ED4B8E"/>
    <w:rsid w:val="00ED50F6"/>
    <w:rsid w:val="00ED5FE5"/>
    <w:rsid w:val="00ED6374"/>
    <w:rsid w:val="00ED6B75"/>
    <w:rsid w:val="00ED6F72"/>
    <w:rsid w:val="00ED715F"/>
    <w:rsid w:val="00ED780F"/>
    <w:rsid w:val="00EE02A6"/>
    <w:rsid w:val="00EE03BF"/>
    <w:rsid w:val="00EE0F94"/>
    <w:rsid w:val="00EE184A"/>
    <w:rsid w:val="00EE1935"/>
    <w:rsid w:val="00EE1AE4"/>
    <w:rsid w:val="00EE1C2C"/>
    <w:rsid w:val="00EE1DA3"/>
    <w:rsid w:val="00EE23BC"/>
    <w:rsid w:val="00EE2446"/>
    <w:rsid w:val="00EE2BB7"/>
    <w:rsid w:val="00EE2C97"/>
    <w:rsid w:val="00EE2F8F"/>
    <w:rsid w:val="00EE31D3"/>
    <w:rsid w:val="00EE36AC"/>
    <w:rsid w:val="00EE41AF"/>
    <w:rsid w:val="00EE4217"/>
    <w:rsid w:val="00EE499B"/>
    <w:rsid w:val="00EE4F6C"/>
    <w:rsid w:val="00EE519C"/>
    <w:rsid w:val="00EE65A8"/>
    <w:rsid w:val="00EE6AA7"/>
    <w:rsid w:val="00EE717C"/>
    <w:rsid w:val="00EE750A"/>
    <w:rsid w:val="00EE7F83"/>
    <w:rsid w:val="00EF0163"/>
    <w:rsid w:val="00EF0176"/>
    <w:rsid w:val="00EF0291"/>
    <w:rsid w:val="00EF02D9"/>
    <w:rsid w:val="00EF1329"/>
    <w:rsid w:val="00EF1477"/>
    <w:rsid w:val="00EF1711"/>
    <w:rsid w:val="00EF207D"/>
    <w:rsid w:val="00EF29F7"/>
    <w:rsid w:val="00EF3FA4"/>
    <w:rsid w:val="00EF403F"/>
    <w:rsid w:val="00EF56B9"/>
    <w:rsid w:val="00EF5912"/>
    <w:rsid w:val="00EF5DB9"/>
    <w:rsid w:val="00EF5F19"/>
    <w:rsid w:val="00EF65E4"/>
    <w:rsid w:val="00EF6642"/>
    <w:rsid w:val="00EF666D"/>
    <w:rsid w:val="00EF66A3"/>
    <w:rsid w:val="00EF688C"/>
    <w:rsid w:val="00EF6E2F"/>
    <w:rsid w:val="00EF753D"/>
    <w:rsid w:val="00EF76B2"/>
    <w:rsid w:val="00EF7780"/>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1142"/>
    <w:rsid w:val="00F1136A"/>
    <w:rsid w:val="00F11480"/>
    <w:rsid w:val="00F1154D"/>
    <w:rsid w:val="00F11552"/>
    <w:rsid w:val="00F116E4"/>
    <w:rsid w:val="00F1399D"/>
    <w:rsid w:val="00F13C2D"/>
    <w:rsid w:val="00F13D04"/>
    <w:rsid w:val="00F13D22"/>
    <w:rsid w:val="00F13EE5"/>
    <w:rsid w:val="00F14478"/>
    <w:rsid w:val="00F146B6"/>
    <w:rsid w:val="00F1504A"/>
    <w:rsid w:val="00F16428"/>
    <w:rsid w:val="00F164CD"/>
    <w:rsid w:val="00F166FA"/>
    <w:rsid w:val="00F16898"/>
    <w:rsid w:val="00F171D8"/>
    <w:rsid w:val="00F17BF5"/>
    <w:rsid w:val="00F17DC4"/>
    <w:rsid w:val="00F20009"/>
    <w:rsid w:val="00F20785"/>
    <w:rsid w:val="00F20C8E"/>
    <w:rsid w:val="00F21353"/>
    <w:rsid w:val="00F21386"/>
    <w:rsid w:val="00F21D62"/>
    <w:rsid w:val="00F21DA6"/>
    <w:rsid w:val="00F22048"/>
    <w:rsid w:val="00F226B3"/>
    <w:rsid w:val="00F22BD8"/>
    <w:rsid w:val="00F240D0"/>
    <w:rsid w:val="00F24184"/>
    <w:rsid w:val="00F24482"/>
    <w:rsid w:val="00F24547"/>
    <w:rsid w:val="00F24FDE"/>
    <w:rsid w:val="00F2535A"/>
    <w:rsid w:val="00F25C1F"/>
    <w:rsid w:val="00F25C7F"/>
    <w:rsid w:val="00F25E30"/>
    <w:rsid w:val="00F26052"/>
    <w:rsid w:val="00F266CB"/>
    <w:rsid w:val="00F26746"/>
    <w:rsid w:val="00F26770"/>
    <w:rsid w:val="00F2683E"/>
    <w:rsid w:val="00F26F7F"/>
    <w:rsid w:val="00F27517"/>
    <w:rsid w:val="00F275A8"/>
    <w:rsid w:val="00F275DC"/>
    <w:rsid w:val="00F278DF"/>
    <w:rsid w:val="00F27F0F"/>
    <w:rsid w:val="00F27FC3"/>
    <w:rsid w:val="00F3071A"/>
    <w:rsid w:val="00F30D79"/>
    <w:rsid w:val="00F31FEF"/>
    <w:rsid w:val="00F32460"/>
    <w:rsid w:val="00F3253E"/>
    <w:rsid w:val="00F32A30"/>
    <w:rsid w:val="00F32B1E"/>
    <w:rsid w:val="00F32B8A"/>
    <w:rsid w:val="00F32D24"/>
    <w:rsid w:val="00F32FEA"/>
    <w:rsid w:val="00F3324D"/>
    <w:rsid w:val="00F33DA3"/>
    <w:rsid w:val="00F34270"/>
    <w:rsid w:val="00F342F7"/>
    <w:rsid w:val="00F34339"/>
    <w:rsid w:val="00F3455A"/>
    <w:rsid w:val="00F346A1"/>
    <w:rsid w:val="00F348BE"/>
    <w:rsid w:val="00F3618C"/>
    <w:rsid w:val="00F363B7"/>
    <w:rsid w:val="00F36614"/>
    <w:rsid w:val="00F36D87"/>
    <w:rsid w:val="00F37503"/>
    <w:rsid w:val="00F37529"/>
    <w:rsid w:val="00F376B2"/>
    <w:rsid w:val="00F37752"/>
    <w:rsid w:val="00F37984"/>
    <w:rsid w:val="00F37A44"/>
    <w:rsid w:val="00F37D75"/>
    <w:rsid w:val="00F37D8C"/>
    <w:rsid w:val="00F37F45"/>
    <w:rsid w:val="00F40398"/>
    <w:rsid w:val="00F40814"/>
    <w:rsid w:val="00F40F9F"/>
    <w:rsid w:val="00F41089"/>
    <w:rsid w:val="00F41446"/>
    <w:rsid w:val="00F4199C"/>
    <w:rsid w:val="00F41CD2"/>
    <w:rsid w:val="00F41DA7"/>
    <w:rsid w:val="00F42108"/>
    <w:rsid w:val="00F4218F"/>
    <w:rsid w:val="00F4266C"/>
    <w:rsid w:val="00F42B6F"/>
    <w:rsid w:val="00F42F3B"/>
    <w:rsid w:val="00F43036"/>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9EF"/>
    <w:rsid w:val="00F47A31"/>
    <w:rsid w:val="00F47FA3"/>
    <w:rsid w:val="00F505F1"/>
    <w:rsid w:val="00F50A19"/>
    <w:rsid w:val="00F5134F"/>
    <w:rsid w:val="00F51655"/>
    <w:rsid w:val="00F51C65"/>
    <w:rsid w:val="00F521F3"/>
    <w:rsid w:val="00F5292C"/>
    <w:rsid w:val="00F5296C"/>
    <w:rsid w:val="00F52AD3"/>
    <w:rsid w:val="00F52CA5"/>
    <w:rsid w:val="00F52CDA"/>
    <w:rsid w:val="00F53276"/>
    <w:rsid w:val="00F53CF4"/>
    <w:rsid w:val="00F53D01"/>
    <w:rsid w:val="00F54232"/>
    <w:rsid w:val="00F54546"/>
    <w:rsid w:val="00F55B5D"/>
    <w:rsid w:val="00F567CA"/>
    <w:rsid w:val="00F56BF4"/>
    <w:rsid w:val="00F56BFC"/>
    <w:rsid w:val="00F56E6D"/>
    <w:rsid w:val="00F56EF4"/>
    <w:rsid w:val="00F571E8"/>
    <w:rsid w:val="00F57C4B"/>
    <w:rsid w:val="00F57D45"/>
    <w:rsid w:val="00F60450"/>
    <w:rsid w:val="00F607D8"/>
    <w:rsid w:val="00F607E3"/>
    <w:rsid w:val="00F60D06"/>
    <w:rsid w:val="00F60F71"/>
    <w:rsid w:val="00F6140D"/>
    <w:rsid w:val="00F61574"/>
    <w:rsid w:val="00F619C5"/>
    <w:rsid w:val="00F6299D"/>
    <w:rsid w:val="00F62B6B"/>
    <w:rsid w:val="00F62B8F"/>
    <w:rsid w:val="00F62E43"/>
    <w:rsid w:val="00F62FA3"/>
    <w:rsid w:val="00F6317C"/>
    <w:rsid w:val="00F63FBB"/>
    <w:rsid w:val="00F64ACF"/>
    <w:rsid w:val="00F64CDD"/>
    <w:rsid w:val="00F64EDC"/>
    <w:rsid w:val="00F650D2"/>
    <w:rsid w:val="00F654F6"/>
    <w:rsid w:val="00F65594"/>
    <w:rsid w:val="00F6573E"/>
    <w:rsid w:val="00F65794"/>
    <w:rsid w:val="00F657BD"/>
    <w:rsid w:val="00F66919"/>
    <w:rsid w:val="00F67A0E"/>
    <w:rsid w:val="00F67E61"/>
    <w:rsid w:val="00F70E1B"/>
    <w:rsid w:val="00F7118F"/>
    <w:rsid w:val="00F714BB"/>
    <w:rsid w:val="00F7155D"/>
    <w:rsid w:val="00F71709"/>
    <w:rsid w:val="00F718AA"/>
    <w:rsid w:val="00F7204F"/>
    <w:rsid w:val="00F72792"/>
    <w:rsid w:val="00F72C9C"/>
    <w:rsid w:val="00F733A4"/>
    <w:rsid w:val="00F734AF"/>
    <w:rsid w:val="00F73F00"/>
    <w:rsid w:val="00F747D7"/>
    <w:rsid w:val="00F75496"/>
    <w:rsid w:val="00F754D5"/>
    <w:rsid w:val="00F75D42"/>
    <w:rsid w:val="00F76143"/>
    <w:rsid w:val="00F761E0"/>
    <w:rsid w:val="00F76301"/>
    <w:rsid w:val="00F76308"/>
    <w:rsid w:val="00F769A6"/>
    <w:rsid w:val="00F76C20"/>
    <w:rsid w:val="00F77506"/>
    <w:rsid w:val="00F77E8B"/>
    <w:rsid w:val="00F80263"/>
    <w:rsid w:val="00F80BC5"/>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469"/>
    <w:rsid w:val="00F8478B"/>
    <w:rsid w:val="00F84911"/>
    <w:rsid w:val="00F849EC"/>
    <w:rsid w:val="00F84E9A"/>
    <w:rsid w:val="00F857DB"/>
    <w:rsid w:val="00F860A5"/>
    <w:rsid w:val="00F865B7"/>
    <w:rsid w:val="00F875BF"/>
    <w:rsid w:val="00F8762A"/>
    <w:rsid w:val="00F87973"/>
    <w:rsid w:val="00F87B6F"/>
    <w:rsid w:val="00F87C02"/>
    <w:rsid w:val="00F87D61"/>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4C98"/>
    <w:rsid w:val="00F95100"/>
    <w:rsid w:val="00F95229"/>
    <w:rsid w:val="00F95368"/>
    <w:rsid w:val="00F9537B"/>
    <w:rsid w:val="00F95388"/>
    <w:rsid w:val="00F959E3"/>
    <w:rsid w:val="00F962D7"/>
    <w:rsid w:val="00F963F6"/>
    <w:rsid w:val="00F964EA"/>
    <w:rsid w:val="00F96FDE"/>
    <w:rsid w:val="00F97045"/>
    <w:rsid w:val="00F972FD"/>
    <w:rsid w:val="00F97C29"/>
    <w:rsid w:val="00F97F45"/>
    <w:rsid w:val="00FA024E"/>
    <w:rsid w:val="00FA111C"/>
    <w:rsid w:val="00FA174A"/>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935"/>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3C2"/>
    <w:rsid w:val="00FB2622"/>
    <w:rsid w:val="00FB28E8"/>
    <w:rsid w:val="00FB2BBB"/>
    <w:rsid w:val="00FB319E"/>
    <w:rsid w:val="00FB365C"/>
    <w:rsid w:val="00FB3773"/>
    <w:rsid w:val="00FB37EB"/>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B7D10"/>
    <w:rsid w:val="00FC094B"/>
    <w:rsid w:val="00FC0D50"/>
    <w:rsid w:val="00FC133F"/>
    <w:rsid w:val="00FC14DF"/>
    <w:rsid w:val="00FC1ADC"/>
    <w:rsid w:val="00FC1F11"/>
    <w:rsid w:val="00FC22CB"/>
    <w:rsid w:val="00FC250E"/>
    <w:rsid w:val="00FC32C8"/>
    <w:rsid w:val="00FC350C"/>
    <w:rsid w:val="00FC3DE5"/>
    <w:rsid w:val="00FC42C3"/>
    <w:rsid w:val="00FC47A3"/>
    <w:rsid w:val="00FC4964"/>
    <w:rsid w:val="00FC4B18"/>
    <w:rsid w:val="00FC4FD2"/>
    <w:rsid w:val="00FC52D7"/>
    <w:rsid w:val="00FC5497"/>
    <w:rsid w:val="00FC5714"/>
    <w:rsid w:val="00FC5848"/>
    <w:rsid w:val="00FC69C5"/>
    <w:rsid w:val="00FC6ACC"/>
    <w:rsid w:val="00FC6BD9"/>
    <w:rsid w:val="00FC6D0F"/>
    <w:rsid w:val="00FC6F5D"/>
    <w:rsid w:val="00FC73E8"/>
    <w:rsid w:val="00FC7EDD"/>
    <w:rsid w:val="00FD05AA"/>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1A4"/>
    <w:rsid w:val="00FD674A"/>
    <w:rsid w:val="00FD682E"/>
    <w:rsid w:val="00FD6C90"/>
    <w:rsid w:val="00FD6D6E"/>
    <w:rsid w:val="00FD704E"/>
    <w:rsid w:val="00FD71AA"/>
    <w:rsid w:val="00FD730C"/>
    <w:rsid w:val="00FD7837"/>
    <w:rsid w:val="00FD7858"/>
    <w:rsid w:val="00FD7B74"/>
    <w:rsid w:val="00FD7B78"/>
    <w:rsid w:val="00FE0991"/>
    <w:rsid w:val="00FE0AC8"/>
    <w:rsid w:val="00FE0FD4"/>
    <w:rsid w:val="00FE197B"/>
    <w:rsid w:val="00FE1B47"/>
    <w:rsid w:val="00FE1B79"/>
    <w:rsid w:val="00FE1C12"/>
    <w:rsid w:val="00FE1E20"/>
    <w:rsid w:val="00FE2A77"/>
    <w:rsid w:val="00FE3102"/>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E7EB5"/>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4C3E"/>
    <w:rsid w:val="00FF5444"/>
    <w:rsid w:val="00FF5548"/>
    <w:rsid w:val="00FF570F"/>
    <w:rsid w:val="00FF5937"/>
    <w:rsid w:val="00FF59E3"/>
    <w:rsid w:val="00FF60CA"/>
    <w:rsid w:val="00FF6117"/>
    <w:rsid w:val="00FF61EB"/>
    <w:rsid w:val="00FF65AC"/>
    <w:rsid w:val="00FF662B"/>
    <w:rsid w:val="00FF67C0"/>
    <w:rsid w:val="00FF6E33"/>
    <w:rsid w:val="00FF72C9"/>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DD478C"/>
    <w:pPr>
      <w:tabs>
        <w:tab w:val="left" w:pos="1560"/>
        <w:tab w:val="right" w:pos="9356"/>
      </w:tabs>
      <w:ind w:left="1560" w:hanging="1134"/>
      <w:contextualSpacing/>
    </w:pPr>
    <w:rPr>
      <w:sz w:val="24"/>
    </w:rPr>
  </w:style>
  <w:style w:type="paragraph" w:styleId="24">
    <w:name w:val="toc 2"/>
    <w:basedOn w:val="a8"/>
    <w:next w:val="a8"/>
    <w:autoRedefine/>
    <w:uiPriority w:val="39"/>
    <w:qFormat/>
    <w:rsid w:val="00A52D30"/>
    <w:pPr>
      <w:tabs>
        <w:tab w:val="left" w:pos="1560"/>
        <w:tab w:val="right" w:pos="9360"/>
      </w:tabs>
      <w:ind w:left="1560" w:right="714" w:hanging="1134"/>
    </w:pPr>
    <w:rPr>
      <w:b/>
      <w:noProof/>
      <w:sz w:val="24"/>
    </w:rPr>
  </w:style>
  <w:style w:type="paragraph" w:styleId="31">
    <w:name w:val="toc 3"/>
    <w:basedOn w:val="a8"/>
    <w:next w:val="a8"/>
    <w:autoRedefine/>
    <w:uiPriority w:val="39"/>
    <w:qFormat/>
    <w:rsid w:val="00A52D30"/>
    <w:pPr>
      <w:tabs>
        <w:tab w:val="left" w:pos="709"/>
        <w:tab w:val="left" w:pos="1560"/>
        <w:tab w:val="right" w:pos="9360"/>
      </w:tabs>
      <w:ind w:left="1560" w:right="533" w:hanging="1134"/>
      <w:contextualSpacing/>
    </w:pPr>
    <w:rPr>
      <w:rFonts w:eastAsiaTheme="minorEastAsia"/>
      <w:sz w:val="24"/>
      <w:szCs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locked/>
    <w:rsid w:val="004656F3"/>
    <w:rPr>
      <w:b/>
      <w:i/>
      <w:sz w:val="28"/>
    </w:rPr>
  </w:style>
  <w:style w:type="character" w:customStyle="1" w:styleId="90">
    <w:name w:val="Заголовок 9 Знак"/>
    <w:link w:val="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link w:val="afffc"/>
    <w:uiPriority w:val="1"/>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d">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e">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f">
    <w:name w:val="Абзац Знак"/>
    <w:link w:val="affff0"/>
    <w:locked/>
    <w:rsid w:val="00F718AA"/>
    <w:rPr>
      <w:sz w:val="24"/>
      <w:szCs w:val="24"/>
    </w:rPr>
  </w:style>
  <w:style w:type="paragraph" w:customStyle="1" w:styleId="affff0">
    <w:name w:val="Абзац"/>
    <w:basedOn w:val="a8"/>
    <w:link w:val="affff"/>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1">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2">
    <w:name w:val="Обложка"/>
    <w:basedOn w:val="a8"/>
    <w:rsid w:val="006450B3"/>
    <w:pPr>
      <w:suppressAutoHyphens/>
      <w:ind w:right="60"/>
      <w:jc w:val="center"/>
    </w:pPr>
    <w:rPr>
      <w:b/>
      <w:sz w:val="32"/>
      <w:szCs w:val="32"/>
      <w:lang w:eastAsia="ar-SA"/>
    </w:rPr>
  </w:style>
  <w:style w:type="paragraph" w:customStyle="1" w:styleId="affff3">
    <w:name w:val="Чертежный"/>
    <w:rsid w:val="004A0302"/>
    <w:pPr>
      <w:jc w:val="both"/>
    </w:pPr>
    <w:rPr>
      <w:rFonts w:ascii="ISOCPEUR" w:hAnsi="ISOCPEUR"/>
      <w:i/>
      <w:sz w:val="28"/>
      <w:lang w:val="uk-UA"/>
    </w:rPr>
  </w:style>
  <w:style w:type="character" w:customStyle="1" w:styleId="affff4">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5">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5"/>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6">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7">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11"/>
      </w:numPr>
      <w:spacing w:before="60" w:after="60"/>
      <w:jc w:val="both"/>
    </w:pPr>
    <w:rPr>
      <w:rFonts w:ascii="Arial Narrow" w:hAnsi="Arial Narrow"/>
      <w:snapToGrid w:val="0"/>
      <w:color w:val="000000"/>
      <w:sz w:val="22"/>
    </w:rPr>
  </w:style>
  <w:style w:type="paragraph" w:customStyle="1" w:styleId="affff8">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12"/>
      </w:numPr>
      <w:jc w:val="both"/>
    </w:pPr>
    <w:rPr>
      <w:rFonts w:eastAsia="MS Mincho"/>
      <w:b w:val="0"/>
      <w:color w:val="000000"/>
      <w:sz w:val="24"/>
      <w:szCs w:val="24"/>
    </w:rPr>
  </w:style>
  <w:style w:type="paragraph" w:customStyle="1" w:styleId="a1">
    <w:name w:val="а) список"/>
    <w:basedOn w:val="afa"/>
    <w:rsid w:val="003E1334"/>
    <w:pPr>
      <w:numPr>
        <w:ilvl w:val="1"/>
        <w:numId w:val="12"/>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9">
    <w:name w:val="endnote text"/>
    <w:basedOn w:val="a8"/>
    <w:link w:val="affffa"/>
    <w:semiHidden/>
    <w:unhideWhenUsed/>
    <w:rsid w:val="00BA1668"/>
    <w:rPr>
      <w:sz w:val="20"/>
    </w:rPr>
  </w:style>
  <w:style w:type="character" w:customStyle="1" w:styleId="affffa">
    <w:name w:val="Текст концевой сноски Знак"/>
    <w:basedOn w:val="a9"/>
    <w:link w:val="affff9"/>
    <w:semiHidden/>
    <w:rsid w:val="00BA1668"/>
  </w:style>
  <w:style w:type="character" w:styleId="affffb">
    <w:name w:val="endnote reference"/>
    <w:basedOn w:val="a9"/>
    <w:semiHidden/>
    <w:unhideWhenUsed/>
    <w:rsid w:val="00BA1668"/>
    <w:rPr>
      <w:vertAlign w:val="superscript"/>
    </w:rPr>
  </w:style>
  <w:style w:type="character" w:customStyle="1" w:styleId="afffc">
    <w:name w:val="Без интервала Знак"/>
    <w:link w:val="afffb"/>
    <w:uiPriority w:val="1"/>
    <w:rsid w:val="00131869"/>
    <w:rPr>
      <w:rFonts w:ascii="Calibri" w:hAnsi="Calibri"/>
      <w:sz w:val="22"/>
      <w:szCs w:val="22"/>
    </w:rPr>
  </w:style>
  <w:style w:type="character" w:styleId="affffc">
    <w:name w:val="annotation reference"/>
    <w:basedOn w:val="a9"/>
    <w:semiHidden/>
    <w:unhideWhenUsed/>
    <w:rsid w:val="00450C55"/>
    <w:rPr>
      <w:sz w:val="16"/>
      <w:szCs w:val="16"/>
    </w:rPr>
  </w:style>
  <w:style w:type="paragraph" w:styleId="affffd">
    <w:name w:val="annotation text"/>
    <w:basedOn w:val="a8"/>
    <w:link w:val="affffe"/>
    <w:semiHidden/>
    <w:unhideWhenUsed/>
    <w:rsid w:val="00450C55"/>
    <w:rPr>
      <w:sz w:val="20"/>
    </w:rPr>
  </w:style>
  <w:style w:type="character" w:customStyle="1" w:styleId="affffe">
    <w:name w:val="Текст примечания Знак"/>
    <w:basedOn w:val="a9"/>
    <w:link w:val="affffd"/>
    <w:semiHidden/>
    <w:rsid w:val="00450C55"/>
  </w:style>
  <w:style w:type="paragraph" w:styleId="afffff">
    <w:name w:val="annotation subject"/>
    <w:basedOn w:val="affffd"/>
    <w:next w:val="affffd"/>
    <w:link w:val="afffff0"/>
    <w:semiHidden/>
    <w:unhideWhenUsed/>
    <w:rsid w:val="00450C55"/>
    <w:rPr>
      <w:b/>
      <w:bCs/>
    </w:rPr>
  </w:style>
  <w:style w:type="character" w:customStyle="1" w:styleId="afffff0">
    <w:name w:val="Тема примечания Знак"/>
    <w:basedOn w:val="affffe"/>
    <w:link w:val="afffff"/>
    <w:semiHidden/>
    <w:rsid w:val="00450C55"/>
    <w:rPr>
      <w:b/>
      <w:bCs/>
    </w:rPr>
  </w:style>
  <w:style w:type="paragraph" w:styleId="afffff1">
    <w:name w:val="Revision"/>
    <w:hidden/>
    <w:uiPriority w:val="99"/>
    <w:semiHidden/>
    <w:rsid w:val="00450C55"/>
    <w:rPr>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DD478C"/>
    <w:pPr>
      <w:tabs>
        <w:tab w:val="left" w:pos="1560"/>
        <w:tab w:val="right" w:pos="9356"/>
      </w:tabs>
      <w:ind w:left="1560" w:hanging="1134"/>
      <w:contextualSpacing/>
    </w:pPr>
    <w:rPr>
      <w:sz w:val="24"/>
    </w:rPr>
  </w:style>
  <w:style w:type="paragraph" w:styleId="24">
    <w:name w:val="toc 2"/>
    <w:basedOn w:val="a8"/>
    <w:next w:val="a8"/>
    <w:autoRedefine/>
    <w:uiPriority w:val="39"/>
    <w:qFormat/>
    <w:rsid w:val="00A52D30"/>
    <w:pPr>
      <w:tabs>
        <w:tab w:val="left" w:pos="1560"/>
        <w:tab w:val="right" w:pos="9360"/>
      </w:tabs>
      <w:ind w:left="1560" w:right="714" w:hanging="1134"/>
    </w:pPr>
    <w:rPr>
      <w:b/>
      <w:noProof/>
      <w:sz w:val="24"/>
    </w:rPr>
  </w:style>
  <w:style w:type="paragraph" w:styleId="31">
    <w:name w:val="toc 3"/>
    <w:basedOn w:val="a8"/>
    <w:next w:val="a8"/>
    <w:autoRedefine/>
    <w:uiPriority w:val="39"/>
    <w:qFormat/>
    <w:rsid w:val="00A52D30"/>
    <w:pPr>
      <w:tabs>
        <w:tab w:val="left" w:pos="709"/>
        <w:tab w:val="left" w:pos="1560"/>
        <w:tab w:val="right" w:pos="9360"/>
      </w:tabs>
      <w:ind w:left="1560" w:right="533" w:hanging="1134"/>
      <w:contextualSpacing/>
    </w:pPr>
    <w:rPr>
      <w:rFonts w:eastAsiaTheme="minorEastAsia"/>
      <w:sz w:val="24"/>
      <w:szCs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locked/>
    <w:rsid w:val="004656F3"/>
    <w:rPr>
      <w:b/>
      <w:i/>
      <w:sz w:val="28"/>
    </w:rPr>
  </w:style>
  <w:style w:type="character" w:customStyle="1" w:styleId="90">
    <w:name w:val="Заголовок 9 Знак"/>
    <w:link w:val="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link w:val="afffc"/>
    <w:uiPriority w:val="1"/>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d">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e">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f">
    <w:name w:val="Абзац Знак"/>
    <w:link w:val="affff0"/>
    <w:locked/>
    <w:rsid w:val="00F718AA"/>
    <w:rPr>
      <w:sz w:val="24"/>
      <w:szCs w:val="24"/>
    </w:rPr>
  </w:style>
  <w:style w:type="paragraph" w:customStyle="1" w:styleId="affff0">
    <w:name w:val="Абзац"/>
    <w:basedOn w:val="a8"/>
    <w:link w:val="affff"/>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1">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2">
    <w:name w:val="Обложка"/>
    <w:basedOn w:val="a8"/>
    <w:rsid w:val="006450B3"/>
    <w:pPr>
      <w:suppressAutoHyphens/>
      <w:ind w:right="60"/>
      <w:jc w:val="center"/>
    </w:pPr>
    <w:rPr>
      <w:b/>
      <w:sz w:val="32"/>
      <w:szCs w:val="32"/>
      <w:lang w:eastAsia="ar-SA"/>
    </w:rPr>
  </w:style>
  <w:style w:type="paragraph" w:customStyle="1" w:styleId="affff3">
    <w:name w:val="Чертежный"/>
    <w:rsid w:val="004A0302"/>
    <w:pPr>
      <w:jc w:val="both"/>
    </w:pPr>
    <w:rPr>
      <w:rFonts w:ascii="ISOCPEUR" w:hAnsi="ISOCPEUR"/>
      <w:i/>
      <w:sz w:val="28"/>
      <w:lang w:val="uk-UA"/>
    </w:rPr>
  </w:style>
  <w:style w:type="character" w:customStyle="1" w:styleId="affff4">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5">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5"/>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6">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7">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11"/>
      </w:numPr>
      <w:spacing w:before="60" w:after="60"/>
      <w:jc w:val="both"/>
    </w:pPr>
    <w:rPr>
      <w:rFonts w:ascii="Arial Narrow" w:hAnsi="Arial Narrow"/>
      <w:snapToGrid w:val="0"/>
      <w:color w:val="000000"/>
      <w:sz w:val="22"/>
    </w:rPr>
  </w:style>
  <w:style w:type="paragraph" w:customStyle="1" w:styleId="affff8">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12"/>
      </w:numPr>
      <w:jc w:val="both"/>
    </w:pPr>
    <w:rPr>
      <w:rFonts w:eastAsia="MS Mincho"/>
      <w:b w:val="0"/>
      <w:color w:val="000000"/>
      <w:sz w:val="24"/>
      <w:szCs w:val="24"/>
    </w:rPr>
  </w:style>
  <w:style w:type="paragraph" w:customStyle="1" w:styleId="a1">
    <w:name w:val="а) список"/>
    <w:basedOn w:val="afa"/>
    <w:rsid w:val="003E1334"/>
    <w:pPr>
      <w:numPr>
        <w:ilvl w:val="1"/>
        <w:numId w:val="12"/>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9">
    <w:name w:val="endnote text"/>
    <w:basedOn w:val="a8"/>
    <w:link w:val="affffa"/>
    <w:semiHidden/>
    <w:unhideWhenUsed/>
    <w:rsid w:val="00BA1668"/>
    <w:rPr>
      <w:sz w:val="20"/>
    </w:rPr>
  </w:style>
  <w:style w:type="character" w:customStyle="1" w:styleId="affffa">
    <w:name w:val="Текст концевой сноски Знак"/>
    <w:basedOn w:val="a9"/>
    <w:link w:val="affff9"/>
    <w:semiHidden/>
    <w:rsid w:val="00BA1668"/>
  </w:style>
  <w:style w:type="character" w:styleId="affffb">
    <w:name w:val="endnote reference"/>
    <w:basedOn w:val="a9"/>
    <w:semiHidden/>
    <w:unhideWhenUsed/>
    <w:rsid w:val="00BA1668"/>
    <w:rPr>
      <w:vertAlign w:val="superscript"/>
    </w:rPr>
  </w:style>
  <w:style w:type="character" w:customStyle="1" w:styleId="afffc">
    <w:name w:val="Без интервала Знак"/>
    <w:link w:val="afffb"/>
    <w:uiPriority w:val="1"/>
    <w:rsid w:val="00131869"/>
    <w:rPr>
      <w:rFonts w:ascii="Calibri" w:hAnsi="Calibri"/>
      <w:sz w:val="22"/>
      <w:szCs w:val="22"/>
    </w:rPr>
  </w:style>
  <w:style w:type="character" w:styleId="affffc">
    <w:name w:val="annotation reference"/>
    <w:basedOn w:val="a9"/>
    <w:semiHidden/>
    <w:unhideWhenUsed/>
    <w:rsid w:val="00450C55"/>
    <w:rPr>
      <w:sz w:val="16"/>
      <w:szCs w:val="16"/>
    </w:rPr>
  </w:style>
  <w:style w:type="paragraph" w:styleId="affffd">
    <w:name w:val="annotation text"/>
    <w:basedOn w:val="a8"/>
    <w:link w:val="affffe"/>
    <w:semiHidden/>
    <w:unhideWhenUsed/>
    <w:rsid w:val="00450C55"/>
    <w:rPr>
      <w:sz w:val="20"/>
    </w:rPr>
  </w:style>
  <w:style w:type="character" w:customStyle="1" w:styleId="affffe">
    <w:name w:val="Текст примечания Знак"/>
    <w:basedOn w:val="a9"/>
    <w:link w:val="affffd"/>
    <w:semiHidden/>
    <w:rsid w:val="00450C55"/>
  </w:style>
  <w:style w:type="paragraph" w:styleId="afffff">
    <w:name w:val="annotation subject"/>
    <w:basedOn w:val="affffd"/>
    <w:next w:val="affffd"/>
    <w:link w:val="afffff0"/>
    <w:semiHidden/>
    <w:unhideWhenUsed/>
    <w:rsid w:val="00450C55"/>
    <w:rPr>
      <w:b/>
      <w:bCs/>
    </w:rPr>
  </w:style>
  <w:style w:type="character" w:customStyle="1" w:styleId="afffff0">
    <w:name w:val="Тема примечания Знак"/>
    <w:basedOn w:val="affffe"/>
    <w:link w:val="afffff"/>
    <w:semiHidden/>
    <w:rsid w:val="00450C55"/>
    <w:rPr>
      <w:b/>
      <w:bCs/>
    </w:rPr>
  </w:style>
  <w:style w:type="paragraph" w:styleId="afffff1">
    <w:name w:val="Revision"/>
    <w:hidden/>
    <w:uiPriority w:val="99"/>
    <w:semiHidden/>
    <w:rsid w:val="00450C55"/>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15107430">
      <w:bodyDiv w:val="1"/>
      <w:marLeft w:val="0"/>
      <w:marRight w:val="0"/>
      <w:marTop w:val="0"/>
      <w:marBottom w:val="0"/>
      <w:divBdr>
        <w:top w:val="none" w:sz="0" w:space="0" w:color="auto"/>
        <w:left w:val="none" w:sz="0" w:space="0" w:color="auto"/>
        <w:bottom w:val="none" w:sz="0" w:space="0" w:color="auto"/>
        <w:right w:val="none" w:sz="0" w:space="0" w:color="auto"/>
      </w:divBdr>
    </w:div>
    <w:div w:id="116989851">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197665420">
      <w:bodyDiv w:val="1"/>
      <w:marLeft w:val="0"/>
      <w:marRight w:val="0"/>
      <w:marTop w:val="0"/>
      <w:marBottom w:val="0"/>
      <w:divBdr>
        <w:top w:val="none" w:sz="0" w:space="0" w:color="auto"/>
        <w:left w:val="none" w:sz="0" w:space="0" w:color="auto"/>
        <w:bottom w:val="none" w:sz="0" w:space="0" w:color="auto"/>
        <w:right w:val="none" w:sz="0" w:space="0" w:color="auto"/>
      </w:divBdr>
      <w:divsChild>
        <w:div w:id="1872573967">
          <w:marLeft w:val="0"/>
          <w:marRight w:val="0"/>
          <w:marTop w:val="0"/>
          <w:marBottom w:val="0"/>
          <w:divBdr>
            <w:top w:val="none" w:sz="0" w:space="0" w:color="auto"/>
            <w:left w:val="none" w:sz="0" w:space="0" w:color="auto"/>
            <w:bottom w:val="none" w:sz="0" w:space="0" w:color="auto"/>
            <w:right w:val="none" w:sz="0" w:space="0" w:color="auto"/>
          </w:divBdr>
          <w:divsChild>
            <w:div w:id="18631801">
              <w:marLeft w:val="0"/>
              <w:marRight w:val="0"/>
              <w:marTop w:val="0"/>
              <w:marBottom w:val="0"/>
              <w:divBdr>
                <w:top w:val="none" w:sz="0" w:space="0" w:color="auto"/>
                <w:left w:val="none" w:sz="0" w:space="0" w:color="auto"/>
                <w:bottom w:val="none" w:sz="0" w:space="0" w:color="auto"/>
                <w:right w:val="none" w:sz="0" w:space="0" w:color="auto"/>
              </w:divBdr>
              <w:divsChild>
                <w:div w:id="164411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797163">
          <w:marLeft w:val="300"/>
          <w:marRight w:val="300"/>
          <w:marTop w:val="300"/>
          <w:marBottom w:val="300"/>
          <w:divBdr>
            <w:top w:val="none" w:sz="0" w:space="0" w:color="auto"/>
            <w:left w:val="none" w:sz="0" w:space="0" w:color="auto"/>
            <w:bottom w:val="none" w:sz="0" w:space="0" w:color="auto"/>
            <w:right w:val="none" w:sz="0" w:space="0" w:color="auto"/>
          </w:divBdr>
          <w:divsChild>
            <w:div w:id="1812596418">
              <w:marLeft w:val="0"/>
              <w:marRight w:val="0"/>
              <w:marTop w:val="0"/>
              <w:marBottom w:val="0"/>
              <w:divBdr>
                <w:top w:val="none" w:sz="0" w:space="0" w:color="auto"/>
                <w:left w:val="none" w:sz="0" w:space="0" w:color="auto"/>
                <w:bottom w:val="none" w:sz="0" w:space="0" w:color="auto"/>
                <w:right w:val="none" w:sz="0" w:space="0" w:color="auto"/>
              </w:divBdr>
              <w:divsChild>
                <w:div w:id="1204488422">
                  <w:marLeft w:val="0"/>
                  <w:marRight w:val="0"/>
                  <w:marTop w:val="0"/>
                  <w:marBottom w:val="0"/>
                  <w:divBdr>
                    <w:top w:val="none" w:sz="0" w:space="0" w:color="auto"/>
                    <w:left w:val="none" w:sz="0" w:space="0" w:color="auto"/>
                    <w:bottom w:val="none" w:sz="0" w:space="0" w:color="auto"/>
                    <w:right w:val="none" w:sz="0" w:space="0" w:color="auto"/>
                  </w:divBdr>
                  <w:divsChild>
                    <w:div w:id="1449155015">
                      <w:marLeft w:val="0"/>
                      <w:marRight w:val="0"/>
                      <w:marTop w:val="0"/>
                      <w:marBottom w:val="300"/>
                      <w:divBdr>
                        <w:top w:val="none" w:sz="0" w:space="0" w:color="auto"/>
                        <w:left w:val="none" w:sz="0" w:space="0" w:color="auto"/>
                        <w:bottom w:val="none" w:sz="0" w:space="0" w:color="auto"/>
                        <w:right w:val="none" w:sz="0" w:space="0" w:color="auto"/>
                      </w:divBdr>
                      <w:divsChild>
                        <w:div w:id="2117863937">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7753505">
      <w:bodyDiv w:val="1"/>
      <w:marLeft w:val="0"/>
      <w:marRight w:val="0"/>
      <w:marTop w:val="0"/>
      <w:marBottom w:val="0"/>
      <w:divBdr>
        <w:top w:val="none" w:sz="0" w:space="0" w:color="auto"/>
        <w:left w:val="none" w:sz="0" w:space="0" w:color="auto"/>
        <w:bottom w:val="none" w:sz="0" w:space="0" w:color="auto"/>
        <w:right w:val="none" w:sz="0" w:space="0" w:color="auto"/>
      </w:divBdr>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36678817">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26687963">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3263380">
      <w:bodyDiv w:val="1"/>
      <w:marLeft w:val="0"/>
      <w:marRight w:val="0"/>
      <w:marTop w:val="0"/>
      <w:marBottom w:val="0"/>
      <w:divBdr>
        <w:top w:val="none" w:sz="0" w:space="0" w:color="auto"/>
        <w:left w:val="none" w:sz="0" w:space="0" w:color="auto"/>
        <w:bottom w:val="none" w:sz="0" w:space="0" w:color="auto"/>
        <w:right w:val="none" w:sz="0" w:space="0" w:color="auto"/>
      </w:divBdr>
      <w:divsChild>
        <w:div w:id="2065176680">
          <w:marLeft w:val="0"/>
          <w:marRight w:val="0"/>
          <w:marTop w:val="231"/>
          <w:marBottom w:val="0"/>
          <w:divBdr>
            <w:top w:val="none" w:sz="0" w:space="0" w:color="auto"/>
            <w:left w:val="none" w:sz="0" w:space="0" w:color="auto"/>
            <w:bottom w:val="none" w:sz="0" w:space="0" w:color="auto"/>
            <w:right w:val="none" w:sz="0" w:space="0" w:color="auto"/>
          </w:divBdr>
        </w:div>
        <w:div w:id="1246764875">
          <w:marLeft w:val="0"/>
          <w:marRight w:val="0"/>
          <w:marTop w:val="231"/>
          <w:marBottom w:val="0"/>
          <w:divBdr>
            <w:top w:val="none" w:sz="0" w:space="0" w:color="auto"/>
            <w:left w:val="none" w:sz="0" w:space="0" w:color="auto"/>
            <w:bottom w:val="none" w:sz="0" w:space="0" w:color="auto"/>
            <w:right w:val="none" w:sz="0" w:space="0" w:color="auto"/>
          </w:divBdr>
        </w:div>
        <w:div w:id="388119189">
          <w:marLeft w:val="0"/>
          <w:marRight w:val="0"/>
          <w:marTop w:val="231"/>
          <w:marBottom w:val="0"/>
          <w:divBdr>
            <w:top w:val="none" w:sz="0" w:space="0" w:color="auto"/>
            <w:left w:val="none" w:sz="0" w:space="0" w:color="auto"/>
            <w:bottom w:val="none" w:sz="0" w:space="0" w:color="auto"/>
            <w:right w:val="none" w:sz="0" w:space="0" w:color="auto"/>
          </w:divBdr>
        </w:div>
        <w:div w:id="43067742">
          <w:marLeft w:val="0"/>
          <w:marRight w:val="0"/>
          <w:marTop w:val="231"/>
          <w:marBottom w:val="0"/>
          <w:divBdr>
            <w:top w:val="none" w:sz="0" w:space="0" w:color="auto"/>
            <w:left w:val="none" w:sz="0" w:space="0" w:color="auto"/>
            <w:bottom w:val="none" w:sz="0" w:space="0" w:color="auto"/>
            <w:right w:val="none" w:sz="0" w:space="0" w:color="auto"/>
          </w:divBdr>
        </w:div>
        <w:div w:id="360135424">
          <w:marLeft w:val="0"/>
          <w:marRight w:val="0"/>
          <w:marTop w:val="231"/>
          <w:marBottom w:val="0"/>
          <w:divBdr>
            <w:top w:val="none" w:sz="0" w:space="0" w:color="auto"/>
            <w:left w:val="none" w:sz="0" w:space="0" w:color="auto"/>
            <w:bottom w:val="none" w:sz="0" w:space="0" w:color="auto"/>
            <w:right w:val="none" w:sz="0" w:space="0" w:color="auto"/>
          </w:divBdr>
        </w:div>
        <w:div w:id="643435886">
          <w:marLeft w:val="0"/>
          <w:marRight w:val="0"/>
          <w:marTop w:val="231"/>
          <w:marBottom w:val="0"/>
          <w:divBdr>
            <w:top w:val="none" w:sz="0" w:space="0" w:color="auto"/>
            <w:left w:val="none" w:sz="0" w:space="0" w:color="auto"/>
            <w:bottom w:val="none" w:sz="0" w:space="0" w:color="auto"/>
            <w:right w:val="none" w:sz="0" w:space="0" w:color="auto"/>
          </w:divBdr>
        </w:div>
        <w:div w:id="1089470875">
          <w:marLeft w:val="0"/>
          <w:marRight w:val="0"/>
          <w:marTop w:val="231"/>
          <w:marBottom w:val="0"/>
          <w:divBdr>
            <w:top w:val="none" w:sz="0" w:space="0" w:color="auto"/>
            <w:left w:val="none" w:sz="0" w:space="0" w:color="auto"/>
            <w:bottom w:val="none" w:sz="0" w:space="0" w:color="auto"/>
            <w:right w:val="none" w:sz="0" w:space="0" w:color="auto"/>
          </w:divBdr>
        </w:div>
        <w:div w:id="1142579766">
          <w:marLeft w:val="0"/>
          <w:marRight w:val="0"/>
          <w:marTop w:val="231"/>
          <w:marBottom w:val="0"/>
          <w:divBdr>
            <w:top w:val="none" w:sz="0" w:space="0" w:color="auto"/>
            <w:left w:val="none" w:sz="0" w:space="0" w:color="auto"/>
            <w:bottom w:val="none" w:sz="0" w:space="0" w:color="auto"/>
            <w:right w:val="none" w:sz="0" w:space="0" w:color="auto"/>
          </w:divBdr>
        </w:div>
        <w:div w:id="1285112761">
          <w:marLeft w:val="0"/>
          <w:marRight w:val="0"/>
          <w:marTop w:val="231"/>
          <w:marBottom w:val="0"/>
          <w:divBdr>
            <w:top w:val="none" w:sz="0" w:space="0" w:color="auto"/>
            <w:left w:val="none" w:sz="0" w:space="0" w:color="auto"/>
            <w:bottom w:val="none" w:sz="0" w:space="0" w:color="auto"/>
            <w:right w:val="none" w:sz="0" w:space="0" w:color="auto"/>
          </w:divBdr>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391540030">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80656574">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7095455">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77497233">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371704">
      <w:bodyDiv w:val="1"/>
      <w:marLeft w:val="0"/>
      <w:marRight w:val="0"/>
      <w:marTop w:val="0"/>
      <w:marBottom w:val="0"/>
      <w:divBdr>
        <w:top w:val="none" w:sz="0" w:space="0" w:color="auto"/>
        <w:left w:val="none" w:sz="0" w:space="0" w:color="auto"/>
        <w:bottom w:val="none" w:sz="0" w:space="0" w:color="auto"/>
        <w:right w:val="none" w:sz="0" w:space="0" w:color="auto"/>
      </w:divBdr>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consultantplus://offline/ref=2CCEAA2EAA3065DC8EF723109487C50FF14859B30636405E4E0FA045FCEA8DADE6139864660C5CC765992BE6E07F77357B058B6B821FA22DS2sFJ" TargetMode="External"/><Relationship Id="rId18" Type="http://schemas.openxmlformats.org/officeDocument/2006/relationships/footer" Target="footer1.xm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consultantplus://offline/ref=C0BBA329F2B9727EE123E2825CF2A8302ADD25ACC9784BE64EA5A78DAAF972E2B4B947A13C69FBD3AA9B371389AAD5556103ADD55FEC80B647t0D" TargetMode="External"/><Relationship Id="rId20" Type="http://schemas.openxmlformats.org/officeDocument/2006/relationships/header" Target="header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yperlink" Target="https://ovmf2.consultant.ru/cgi/online.cgi?req=doc&amp;rnd=ceK9pg&amp;base=LAW&amp;n=407208&amp;dst=1425&amp;field=134" TargetMode="External"/><Relationship Id="rId23" Type="http://schemas.openxmlformats.org/officeDocument/2006/relationships/footer" Target="footer3.xml"/><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consultantplus://offline/ref=EE32D853EE3D19D747BB7FA7547CF81A7085EFBEB85F46A05C218632DCDB7126825C84E8CAFCI0t0O" TargetMode="External"/><Relationship Id="rId22" Type="http://schemas.openxmlformats.org/officeDocument/2006/relationships/header" Target="header4.xml"/><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1" Type="http://schemas.openxmlformats.org/officeDocument/2006/relationships/image" Target="media/image4.jpeg"/></Relationships>
</file>

<file path=word/_rels/footer5.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06AA0B-3154-4573-B5DA-A54958A7B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68</Pages>
  <Words>20711</Words>
  <Characters>163629</Characters>
  <Application>Microsoft Office Word</Application>
  <DocSecurity>0</DocSecurity>
  <Lines>1363</Lines>
  <Paragraphs>367</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183973</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Шейфер Кристина</cp:lastModifiedBy>
  <cp:revision>9</cp:revision>
  <cp:lastPrinted>2024-07-11T10:04:00Z</cp:lastPrinted>
  <dcterms:created xsi:type="dcterms:W3CDTF">2024-06-28T02:51:00Z</dcterms:created>
  <dcterms:modified xsi:type="dcterms:W3CDTF">2024-07-11T10:04:00Z</dcterms:modified>
</cp:coreProperties>
</file>